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D854" w14:textId="72225FED" w:rsidR="00B46CE5" w:rsidRPr="00A571A1" w:rsidRDefault="00B46CE5" w:rsidP="00B46CE5">
      <w:pPr>
        <w:pStyle w:val="CRCoverPage"/>
        <w:tabs>
          <w:tab w:val="right" w:pos="9639"/>
        </w:tabs>
        <w:spacing w:after="0"/>
        <w:rPr>
          <w:b/>
          <w:i/>
          <w:noProof/>
          <w:sz w:val="24"/>
          <w:szCs w:val="28"/>
        </w:rPr>
      </w:pPr>
      <w:bookmarkStart w:id="0" w:name="_Hlk527628066"/>
      <w:r>
        <w:rPr>
          <w:b/>
          <w:noProof/>
          <w:sz w:val="24"/>
          <w:szCs w:val="28"/>
        </w:rPr>
        <w:t>3GPP TSG-RAN WG3 Meeting #1</w:t>
      </w:r>
      <w:r w:rsidR="004951C4">
        <w:rPr>
          <w:b/>
          <w:noProof/>
          <w:sz w:val="24"/>
          <w:szCs w:val="28"/>
        </w:rPr>
        <w:t>2</w:t>
      </w:r>
      <w:r w:rsidR="003A79F6">
        <w:rPr>
          <w:b/>
          <w:noProof/>
          <w:sz w:val="24"/>
          <w:szCs w:val="28"/>
        </w:rPr>
        <w:t>2</w:t>
      </w:r>
      <w:r>
        <w:rPr>
          <w:b/>
          <w:i/>
          <w:noProof/>
          <w:sz w:val="24"/>
          <w:szCs w:val="28"/>
        </w:rPr>
        <w:tab/>
      </w:r>
      <w:r w:rsidR="00E13669" w:rsidRPr="00E13669">
        <w:rPr>
          <w:b/>
          <w:sz w:val="28"/>
          <w:szCs w:val="28"/>
        </w:rPr>
        <w:t>R3-237515</w:t>
      </w:r>
    </w:p>
    <w:p w14:paraId="25DB88AF" w14:textId="617E2927" w:rsidR="00BC269C" w:rsidRDefault="003A79F6" w:rsidP="00B46CE5">
      <w:pPr>
        <w:pStyle w:val="CRCoverPage"/>
        <w:outlineLvl w:val="0"/>
        <w:rPr>
          <w:b/>
          <w:noProof/>
          <w:sz w:val="24"/>
          <w:szCs w:val="28"/>
        </w:rPr>
      </w:pPr>
      <w:r>
        <w:rPr>
          <w:b/>
          <w:noProof/>
          <w:sz w:val="24"/>
          <w:szCs w:val="28"/>
        </w:rPr>
        <w:t>Chicago</w:t>
      </w:r>
      <w:r w:rsidR="00B46CE5" w:rsidRPr="00A571A1">
        <w:rPr>
          <w:b/>
          <w:noProof/>
          <w:sz w:val="24"/>
          <w:szCs w:val="28"/>
        </w:rPr>
        <w:t xml:space="preserve">, </w:t>
      </w:r>
      <w:r>
        <w:rPr>
          <w:b/>
          <w:noProof/>
          <w:sz w:val="24"/>
          <w:szCs w:val="28"/>
        </w:rPr>
        <w:t xml:space="preserve">U.S </w:t>
      </w:r>
      <w:r w:rsidR="00DE15CB">
        <w:rPr>
          <w:b/>
          <w:noProof/>
          <w:sz w:val="24"/>
          <w:szCs w:val="28"/>
        </w:rPr>
        <w:t xml:space="preserve">, </w:t>
      </w:r>
      <w:bookmarkStart w:id="1" w:name="_Hlk141099763"/>
      <w:r>
        <w:rPr>
          <w:b/>
          <w:noProof/>
          <w:sz w:val="24"/>
          <w:szCs w:val="28"/>
        </w:rPr>
        <w:t>November</w:t>
      </w:r>
      <w:r w:rsidR="00B46CE5" w:rsidRPr="00A571A1">
        <w:rPr>
          <w:b/>
          <w:noProof/>
          <w:sz w:val="24"/>
          <w:szCs w:val="28"/>
        </w:rPr>
        <w:t xml:space="preserve"> </w:t>
      </w:r>
      <w:r>
        <w:rPr>
          <w:b/>
          <w:noProof/>
          <w:sz w:val="24"/>
          <w:szCs w:val="28"/>
        </w:rPr>
        <w:t>13</w:t>
      </w:r>
      <w:r w:rsidR="008449B5">
        <w:rPr>
          <w:b/>
          <w:noProof/>
          <w:sz w:val="24"/>
          <w:szCs w:val="28"/>
          <w:vertAlign w:val="superscript"/>
        </w:rPr>
        <w:t>th</w:t>
      </w:r>
      <w:r w:rsidR="00B46CE5" w:rsidRPr="00A571A1">
        <w:rPr>
          <w:b/>
          <w:noProof/>
          <w:sz w:val="24"/>
          <w:szCs w:val="28"/>
        </w:rPr>
        <w:t xml:space="preserve"> –</w:t>
      </w:r>
      <w:r w:rsidR="008449B5">
        <w:rPr>
          <w:b/>
          <w:noProof/>
          <w:sz w:val="24"/>
          <w:szCs w:val="28"/>
        </w:rPr>
        <w:t xml:space="preserve"> </w:t>
      </w:r>
      <w:r>
        <w:rPr>
          <w:b/>
          <w:noProof/>
          <w:sz w:val="24"/>
          <w:szCs w:val="28"/>
        </w:rPr>
        <w:t>17</w:t>
      </w:r>
      <w:r w:rsidR="003C45BD" w:rsidRPr="003C45BD">
        <w:rPr>
          <w:b/>
          <w:noProof/>
          <w:sz w:val="24"/>
          <w:szCs w:val="28"/>
          <w:vertAlign w:val="superscript"/>
        </w:rPr>
        <w:t>th</w:t>
      </w:r>
      <w:r w:rsidR="00B46CE5" w:rsidRPr="00A571A1">
        <w:rPr>
          <w:b/>
          <w:noProof/>
          <w:sz w:val="24"/>
          <w:szCs w:val="28"/>
        </w:rPr>
        <w:t xml:space="preserve"> 202</w:t>
      </w:r>
      <w:bookmarkEnd w:id="0"/>
      <w:r w:rsidR="00EA62D2">
        <w:rPr>
          <w:b/>
          <w:noProof/>
          <w:sz w:val="24"/>
          <w:szCs w:val="28"/>
        </w:rPr>
        <w:t>3</w:t>
      </w:r>
      <w:bookmarkEnd w:id="1"/>
    </w:p>
    <w:p w14:paraId="5FAACE56" w14:textId="77777777" w:rsidR="00B46CE5" w:rsidRPr="00B46CE5" w:rsidRDefault="00B46CE5" w:rsidP="00B46CE5">
      <w:pPr>
        <w:pStyle w:val="CRCoverPage"/>
        <w:outlineLvl w:val="0"/>
        <w:rPr>
          <w:b/>
          <w:noProof/>
          <w:sz w:val="24"/>
          <w:szCs w:val="28"/>
        </w:rPr>
      </w:pPr>
    </w:p>
    <w:p w14:paraId="7ACD7EB9" w14:textId="7E79AF1B" w:rsidR="00E90E49" w:rsidRPr="002E620C" w:rsidRDefault="00E90E49" w:rsidP="00311702">
      <w:pPr>
        <w:pStyle w:val="3GPPHeader"/>
        <w:rPr>
          <w:rFonts w:ascii="Arial" w:hAnsi="Arial" w:cs="Arial"/>
          <w:sz w:val="20"/>
          <w:szCs w:val="20"/>
        </w:rPr>
      </w:pPr>
      <w:r w:rsidRPr="002E620C">
        <w:rPr>
          <w:rFonts w:ascii="Arial" w:hAnsi="Arial" w:cs="Arial"/>
          <w:sz w:val="20"/>
          <w:szCs w:val="20"/>
        </w:rPr>
        <w:t>Agenda Item:</w:t>
      </w:r>
      <w:r w:rsidRPr="002E620C">
        <w:rPr>
          <w:rFonts w:ascii="Arial" w:hAnsi="Arial" w:cs="Arial"/>
          <w:sz w:val="20"/>
          <w:szCs w:val="20"/>
        </w:rPr>
        <w:tab/>
      </w:r>
      <w:r w:rsidR="003230E5" w:rsidRPr="00A57DBF">
        <w:rPr>
          <w:rFonts w:ascii="Arial" w:hAnsi="Arial" w:cs="Arial"/>
          <w:sz w:val="20"/>
          <w:szCs w:val="20"/>
        </w:rPr>
        <w:t>10.2</w:t>
      </w:r>
      <w:r w:rsidR="00A57DBF" w:rsidRPr="00A57DBF">
        <w:rPr>
          <w:rFonts w:ascii="Arial" w:hAnsi="Arial" w:cs="Arial"/>
          <w:sz w:val="20"/>
          <w:szCs w:val="20"/>
        </w:rPr>
        <w:t>.4</w:t>
      </w:r>
    </w:p>
    <w:p w14:paraId="388389C0" w14:textId="77777777" w:rsidR="00E90E49" w:rsidRPr="002E620C" w:rsidRDefault="003D3C45" w:rsidP="00F64C2B">
      <w:pPr>
        <w:pStyle w:val="3GPPHeader"/>
        <w:rPr>
          <w:rFonts w:ascii="Arial" w:hAnsi="Arial" w:cs="Arial"/>
          <w:sz w:val="20"/>
          <w:szCs w:val="20"/>
        </w:rPr>
      </w:pPr>
      <w:r w:rsidRPr="002E620C">
        <w:rPr>
          <w:rFonts w:ascii="Arial" w:hAnsi="Arial" w:cs="Arial"/>
          <w:sz w:val="20"/>
          <w:szCs w:val="20"/>
        </w:rPr>
        <w:t>Source:</w:t>
      </w:r>
      <w:r w:rsidR="00E90E49" w:rsidRPr="002E620C">
        <w:rPr>
          <w:rFonts w:ascii="Arial" w:hAnsi="Arial" w:cs="Arial"/>
          <w:sz w:val="20"/>
          <w:szCs w:val="20"/>
        </w:rPr>
        <w:tab/>
      </w:r>
      <w:r w:rsidR="00F64C2B" w:rsidRPr="002E620C">
        <w:rPr>
          <w:rFonts w:ascii="Arial" w:hAnsi="Arial" w:cs="Arial"/>
          <w:sz w:val="20"/>
          <w:szCs w:val="20"/>
        </w:rPr>
        <w:t>Ericsson</w:t>
      </w:r>
    </w:p>
    <w:p w14:paraId="29485F0C" w14:textId="08C82531" w:rsidR="00E90E49" w:rsidRPr="00704EAE" w:rsidRDefault="003D3C45" w:rsidP="0090464A">
      <w:pPr>
        <w:pStyle w:val="3GPPHeader"/>
        <w:ind w:left="1701" w:hanging="1701"/>
        <w:rPr>
          <w:rFonts w:ascii="Arial" w:hAnsi="Arial" w:cs="Arial"/>
          <w:sz w:val="20"/>
          <w:szCs w:val="20"/>
        </w:rPr>
      </w:pPr>
      <w:r w:rsidRPr="002E620C">
        <w:rPr>
          <w:rFonts w:ascii="Arial" w:hAnsi="Arial" w:cs="Arial"/>
          <w:sz w:val="20"/>
          <w:szCs w:val="20"/>
        </w:rPr>
        <w:t>Title:</w:t>
      </w:r>
      <w:r w:rsidR="00E90E49" w:rsidRPr="002E620C">
        <w:rPr>
          <w:rFonts w:ascii="Arial" w:hAnsi="Arial" w:cs="Arial"/>
          <w:sz w:val="20"/>
          <w:szCs w:val="20"/>
        </w:rPr>
        <w:tab/>
      </w:r>
      <w:r w:rsidR="00F774E6">
        <w:rPr>
          <w:rFonts w:ascii="Arial" w:hAnsi="Arial" w:cs="Arial"/>
          <w:sz w:val="20"/>
          <w:szCs w:val="20"/>
          <w:lang w:val="en-US"/>
        </w:rPr>
        <w:t xml:space="preserve">(TP for SON for BLCR to TS38.413 and TS38.423) </w:t>
      </w:r>
      <w:r w:rsidR="008518B9" w:rsidRPr="002E620C">
        <w:rPr>
          <w:rFonts w:ascii="Arial" w:hAnsi="Arial" w:cs="Arial"/>
          <w:sz w:val="20"/>
          <w:szCs w:val="20"/>
        </w:rPr>
        <w:t>SON enhancements for Non</w:t>
      </w:r>
      <w:r w:rsidR="008518B9" w:rsidRPr="00AE3F95">
        <w:rPr>
          <w:rFonts w:ascii="Arial" w:hAnsi="Arial" w:cs="Arial"/>
          <w:sz w:val="20"/>
          <w:szCs w:val="20"/>
          <w:lang w:val="en-US"/>
        </w:rPr>
        <w:t>-public networks</w:t>
      </w:r>
    </w:p>
    <w:p w14:paraId="58731019" w14:textId="77777777" w:rsidR="00E90E49" w:rsidRPr="00AE3F95" w:rsidRDefault="00E90E49" w:rsidP="00D546FF">
      <w:pPr>
        <w:pStyle w:val="3GPPHeader"/>
        <w:rPr>
          <w:rFonts w:ascii="Arial" w:hAnsi="Arial" w:cs="Arial"/>
          <w:sz w:val="20"/>
          <w:szCs w:val="20"/>
        </w:rPr>
      </w:pPr>
      <w:r w:rsidRPr="00AE3F95">
        <w:rPr>
          <w:rFonts w:ascii="Arial" w:hAnsi="Arial" w:cs="Arial"/>
          <w:sz w:val="20"/>
          <w:szCs w:val="20"/>
        </w:rPr>
        <w:t>Document for:</w:t>
      </w:r>
      <w:r w:rsidRPr="00AE3F95">
        <w:rPr>
          <w:rFonts w:ascii="Arial" w:hAnsi="Arial" w:cs="Arial"/>
          <w:sz w:val="20"/>
          <w:szCs w:val="20"/>
        </w:rPr>
        <w:tab/>
        <w:t>Discussion, Decision</w:t>
      </w:r>
    </w:p>
    <w:p w14:paraId="3928FBD7" w14:textId="5AA373AF" w:rsidR="00BA1DBD" w:rsidRPr="00AE3F95" w:rsidRDefault="00E90E49" w:rsidP="0039256F">
      <w:pPr>
        <w:pStyle w:val="Heading1"/>
        <w:rPr>
          <w:sz w:val="20"/>
          <w:szCs w:val="20"/>
        </w:rPr>
      </w:pPr>
      <w:bookmarkStart w:id="2" w:name="_Ref20905128"/>
      <w:r w:rsidRPr="00D820E8">
        <w:rPr>
          <w:sz w:val="32"/>
          <w:szCs w:val="32"/>
        </w:rPr>
        <w:t>Introduction</w:t>
      </w:r>
      <w:bookmarkStart w:id="3" w:name="_Ref178064866"/>
      <w:bookmarkEnd w:id="2"/>
    </w:p>
    <w:bookmarkEnd w:id="3"/>
    <w:p w14:paraId="6C78A16B" w14:textId="2A0F8776" w:rsidR="007F625C" w:rsidRPr="00937A43" w:rsidRDefault="00CF1D37" w:rsidP="00907A93">
      <w:pPr>
        <w:pStyle w:val="TableofFigures"/>
        <w:tabs>
          <w:tab w:val="right" w:leader="dot" w:pos="9629"/>
        </w:tabs>
        <w:ind w:left="0" w:firstLine="0"/>
        <w:rPr>
          <w:rFonts w:cstheme="minorHAnsi"/>
          <w:b w:val="0"/>
        </w:rPr>
      </w:pPr>
      <w:r w:rsidRPr="00937A43">
        <w:rPr>
          <w:rFonts w:cstheme="minorHAnsi"/>
          <w:b w:val="0"/>
        </w:rPr>
        <w:t>Non-public networks w</w:t>
      </w:r>
      <w:r w:rsidR="00E61A31" w:rsidRPr="00937A43">
        <w:rPr>
          <w:rFonts w:cstheme="minorHAnsi"/>
          <w:b w:val="0"/>
        </w:rPr>
        <w:t>ere</w:t>
      </w:r>
      <w:r w:rsidRPr="00937A43">
        <w:rPr>
          <w:rFonts w:cstheme="minorHAnsi"/>
          <w:b w:val="0"/>
        </w:rPr>
        <w:t xml:space="preserve"> standardized by 3GPP in rel-16 and enhanced in rel-17 in order to support private 5G networks. These networks can be deployed either </w:t>
      </w:r>
      <w:r w:rsidR="008B740C" w:rsidRPr="00937A43">
        <w:rPr>
          <w:rFonts w:cstheme="minorHAnsi"/>
          <w:b w:val="0"/>
        </w:rPr>
        <w:t xml:space="preserve">as </w:t>
      </w:r>
      <w:r w:rsidRPr="00937A43">
        <w:rPr>
          <w:rFonts w:cstheme="minorHAnsi"/>
          <w:b w:val="0"/>
        </w:rPr>
        <w:t xml:space="preserve">integrated with a PLMN, or in a standalone method. </w:t>
      </w:r>
      <w:r w:rsidR="00907A93" w:rsidRPr="00937A43">
        <w:rPr>
          <w:rFonts w:cstheme="minorHAnsi"/>
          <w:b w:val="0"/>
        </w:rPr>
        <w:t>I</w:t>
      </w:r>
      <w:r w:rsidR="00653581" w:rsidRPr="00937A43">
        <w:rPr>
          <w:rFonts w:cstheme="minorHAnsi"/>
          <w:b w:val="0"/>
        </w:rPr>
        <w:t xml:space="preserve">n rel-18, </w:t>
      </w:r>
      <w:r w:rsidR="00F25F1F" w:rsidRPr="00937A43">
        <w:rPr>
          <w:rFonts w:cstheme="minorHAnsi"/>
          <w:b w:val="0"/>
        </w:rPr>
        <w:t>during the</w:t>
      </w:r>
      <w:r w:rsidR="006B7E6E" w:rsidRPr="00937A43">
        <w:rPr>
          <w:rFonts w:cstheme="minorHAnsi"/>
          <w:b w:val="0"/>
        </w:rPr>
        <w:t xml:space="preserve"> previous</w:t>
      </w:r>
      <w:r w:rsidR="00F25F1F" w:rsidRPr="00937A43">
        <w:rPr>
          <w:rFonts w:cstheme="minorHAnsi"/>
          <w:b w:val="0"/>
        </w:rPr>
        <w:t xml:space="preserve"> </w:t>
      </w:r>
      <w:r w:rsidR="006B7E6E" w:rsidRPr="00937A43">
        <w:rPr>
          <w:rFonts w:cstheme="minorHAnsi"/>
          <w:b w:val="0"/>
        </w:rPr>
        <w:t>RAN3 meetings</w:t>
      </w:r>
      <w:r w:rsidR="007F625C" w:rsidRPr="00937A43">
        <w:rPr>
          <w:rFonts w:cstheme="minorHAnsi"/>
          <w:b w:val="0"/>
        </w:rPr>
        <w:t>, the following agreement</w:t>
      </w:r>
      <w:r w:rsidR="00DF642E" w:rsidRPr="00937A43">
        <w:rPr>
          <w:rFonts w:cstheme="minorHAnsi"/>
          <w:b w:val="0"/>
        </w:rPr>
        <w:t>s</w:t>
      </w:r>
      <w:r w:rsidR="007F625C" w:rsidRPr="00937A43">
        <w:rPr>
          <w:rFonts w:cstheme="minorHAnsi"/>
          <w:b w:val="0"/>
        </w:rPr>
        <w:t xml:space="preserve"> w</w:t>
      </w:r>
      <w:r w:rsidR="00DF642E" w:rsidRPr="00937A43">
        <w:rPr>
          <w:rFonts w:cstheme="minorHAnsi"/>
          <w:b w:val="0"/>
        </w:rPr>
        <w:t>ere</w:t>
      </w:r>
      <w:r w:rsidR="007F625C" w:rsidRPr="00937A43">
        <w:rPr>
          <w:rFonts w:cstheme="minorHAnsi"/>
          <w:b w:val="0"/>
        </w:rPr>
        <w:t xml:space="preserve"> taken on support for SON enhancements for NPN networks,</w:t>
      </w:r>
    </w:p>
    <w:tbl>
      <w:tblPr>
        <w:tblStyle w:val="TableGrid"/>
        <w:tblW w:w="0" w:type="auto"/>
        <w:tblLook w:val="04A0" w:firstRow="1" w:lastRow="0" w:firstColumn="1" w:lastColumn="0" w:noHBand="0" w:noVBand="1"/>
      </w:tblPr>
      <w:tblGrid>
        <w:gridCol w:w="9629"/>
      </w:tblGrid>
      <w:tr w:rsidR="009F05D9" w:rsidRPr="00704EAE" w14:paraId="614EC252" w14:textId="77777777" w:rsidTr="00946842">
        <w:trPr>
          <w:trHeight w:val="6910"/>
        </w:trPr>
        <w:tc>
          <w:tcPr>
            <w:tcW w:w="9629" w:type="dxa"/>
          </w:tcPr>
          <w:p w14:paraId="7A9EE2DD" w14:textId="2006A9D8" w:rsidR="001D3C15" w:rsidRDefault="00CA20DB" w:rsidP="00064F39">
            <w:pPr>
              <w:spacing w:after="0" w:line="240" w:lineRule="auto"/>
              <w:contextualSpacing/>
              <w:textAlignment w:val="baseline"/>
              <w:rPr>
                <w:rFonts w:ascii="Calibri" w:eastAsia="MS Mincho" w:hAnsi="Calibri" w:cs="SimSun"/>
                <w:b/>
                <w:color w:val="008000"/>
                <w:spacing w:val="-6"/>
                <w:kern w:val="20"/>
                <w:sz w:val="18"/>
                <w:szCs w:val="18"/>
              </w:rPr>
            </w:pPr>
            <w:r w:rsidRPr="00CA20DB">
              <w:rPr>
                <w:rFonts w:ascii="Ericsson Hilda" w:eastAsia="MS Mincho" w:hAnsi="Ericsson Hilda" w:cs="SimSun"/>
                <w:b/>
                <w:bCs/>
                <w:color w:val="181818"/>
                <w:spacing w:val="-6"/>
                <w:kern w:val="20"/>
                <w:sz w:val="24"/>
                <w:szCs w:val="24"/>
                <w:lang w:val="en-US"/>
              </w:rPr>
              <w:t>Area Scope</w:t>
            </w:r>
            <w:r w:rsidR="00D463A3">
              <w:rPr>
                <w:rFonts w:ascii="Ericsson Hilda" w:eastAsia="MS Mincho" w:hAnsi="Ericsson Hilda" w:cs="SimSun"/>
                <w:b/>
                <w:bCs/>
                <w:color w:val="181818"/>
                <w:spacing w:val="-6"/>
                <w:kern w:val="20"/>
                <w:sz w:val="24"/>
                <w:szCs w:val="24"/>
                <w:lang w:val="en-US"/>
              </w:rPr>
              <w:t xml:space="preserve"> for PNI-NPNs</w:t>
            </w:r>
            <w:r w:rsidRPr="00CA20DB">
              <w:rPr>
                <w:rFonts w:ascii="Ericsson Hilda" w:eastAsia="MS Mincho" w:hAnsi="Ericsson Hilda" w:cs="SimSun"/>
                <w:b/>
                <w:bCs/>
                <w:color w:val="181818"/>
                <w:spacing w:val="-6"/>
                <w:kern w:val="20"/>
                <w:sz w:val="24"/>
                <w:szCs w:val="24"/>
                <w:lang w:val="en-US"/>
              </w:rPr>
              <w:t>: </w:t>
            </w:r>
            <w:r w:rsidR="00064F39">
              <w:rPr>
                <w:rFonts w:ascii="Calibri" w:eastAsia="MS Mincho" w:hAnsi="Calibri" w:cs="SimSun"/>
                <w:b/>
                <w:bCs/>
                <w:color w:val="008000"/>
                <w:spacing w:val="-6"/>
                <w:kern w:val="20"/>
                <w:sz w:val="18"/>
                <w:szCs w:val="18"/>
                <w:lang w:val="en-US"/>
              </w:rPr>
              <w:t xml:space="preserve">                 </w:t>
            </w:r>
          </w:p>
          <w:p w14:paraId="01BC57AC" w14:textId="3CC8B39A" w:rsidR="00064F39" w:rsidRPr="00702E19" w:rsidRDefault="00064F39" w:rsidP="00702E19">
            <w:pPr>
              <w:spacing w:after="0" w:line="240" w:lineRule="auto"/>
              <w:contextualSpacing/>
              <w:textAlignment w:val="baseline"/>
              <w:rPr>
                <w:rFonts w:ascii="Times New Roman" w:eastAsia="Times New Roman" w:hAnsi="Times New Roman" w:cs="Times New Roman"/>
                <w:sz w:val="16"/>
                <w:szCs w:val="14"/>
              </w:rPr>
            </w:pPr>
            <w:r w:rsidRPr="00702E19">
              <w:rPr>
                <w:rFonts w:ascii="Calibri" w:eastAsia="MS Mincho" w:hAnsi="Calibri" w:cs="SimSun"/>
                <w:color w:val="008000"/>
                <w:spacing w:val="-6"/>
                <w:kern w:val="20"/>
                <w:sz w:val="16"/>
                <w:szCs w:val="16"/>
                <w:lang w:val="en-US"/>
              </w:rPr>
              <w:t>Introduce a CAG list for MDT area scope.</w:t>
            </w:r>
          </w:p>
          <w:p w14:paraId="5B624EC1" w14:textId="77777777" w:rsidR="00917DA6" w:rsidRPr="00702E19" w:rsidRDefault="00917DA6" w:rsidP="00702E19">
            <w:pPr>
              <w:pStyle w:val="ListParagraph3"/>
              <w:spacing w:before="0" w:beforeAutospacing="0" w:after="0"/>
              <w:ind w:left="0"/>
              <w:contextualSpacing w:val="0"/>
              <w:rPr>
                <w:rFonts w:ascii="Calibri" w:hAnsi="Calibri" w:cs="Calibri"/>
                <w:bCs/>
                <w:color w:val="008000"/>
                <w:sz w:val="16"/>
                <w:szCs w:val="16"/>
              </w:rPr>
            </w:pPr>
            <w:r w:rsidRPr="00702E19">
              <w:rPr>
                <w:rFonts w:ascii="Calibri" w:hAnsi="Calibri" w:cs="Calibri"/>
                <w:bCs/>
                <w:color w:val="008000"/>
                <w:sz w:val="16"/>
                <w:szCs w:val="16"/>
              </w:rPr>
              <w:t>The use cases RAN3 should support are:</w:t>
            </w:r>
          </w:p>
          <w:p w14:paraId="65743B7F" w14:textId="77777777" w:rsidR="00917DA6" w:rsidRPr="00702E19" w:rsidRDefault="00917DA6" w:rsidP="00702E19">
            <w:pPr>
              <w:pStyle w:val="ListParagraph3"/>
              <w:spacing w:before="0" w:beforeAutospacing="0" w:after="0"/>
              <w:ind w:left="0"/>
              <w:contextualSpacing w:val="0"/>
              <w:rPr>
                <w:rFonts w:ascii="Calibri" w:hAnsi="Calibri" w:cs="Calibri"/>
                <w:bCs/>
                <w:color w:val="008000"/>
                <w:sz w:val="16"/>
                <w:szCs w:val="16"/>
              </w:rPr>
            </w:pPr>
            <w:r w:rsidRPr="00702E19">
              <w:rPr>
                <w:rFonts w:ascii="Calibri" w:hAnsi="Calibri" w:cs="Calibri"/>
                <w:bCs/>
                <w:color w:val="008000"/>
                <w:sz w:val="16"/>
                <w:szCs w:val="16"/>
              </w:rPr>
              <w:t xml:space="preserve">Use Case 1: Enhanced area scope information should allow collection of MDT measurements in specific PNI-NPNs, </w:t>
            </w:r>
            <w:proofErr w:type="gramStart"/>
            <w:r w:rsidRPr="00702E19">
              <w:rPr>
                <w:rFonts w:ascii="Calibri" w:hAnsi="Calibri" w:cs="Calibri"/>
                <w:bCs/>
                <w:color w:val="008000"/>
                <w:sz w:val="16"/>
                <w:szCs w:val="16"/>
              </w:rPr>
              <w:t>i.e.</w:t>
            </w:r>
            <w:proofErr w:type="gramEnd"/>
            <w:r w:rsidRPr="00702E19">
              <w:rPr>
                <w:rFonts w:ascii="Calibri" w:hAnsi="Calibri" w:cs="Calibri"/>
                <w:bCs/>
                <w:color w:val="008000"/>
                <w:sz w:val="16"/>
                <w:szCs w:val="16"/>
              </w:rPr>
              <w:t xml:space="preserve"> MDT measurements should be collected only within specific CAGs. </w:t>
            </w:r>
          </w:p>
          <w:p w14:paraId="2F79C76C" w14:textId="000C9E0B" w:rsidR="00917DA6" w:rsidRPr="00702E19" w:rsidRDefault="00917DA6" w:rsidP="00702E19">
            <w:pPr>
              <w:pStyle w:val="ListParagraph3"/>
              <w:spacing w:before="0" w:beforeAutospacing="0" w:after="0"/>
              <w:ind w:left="0"/>
              <w:contextualSpacing w:val="0"/>
              <w:rPr>
                <w:rFonts w:ascii="Calibri" w:hAnsi="Calibri" w:cs="Calibri"/>
                <w:bCs/>
                <w:color w:val="008000"/>
                <w:sz w:val="16"/>
                <w:szCs w:val="16"/>
              </w:rPr>
            </w:pPr>
            <w:r w:rsidRPr="00702E19">
              <w:rPr>
                <w:rFonts w:ascii="Calibri" w:hAnsi="Calibri" w:cs="Calibri"/>
                <w:bCs/>
                <w:color w:val="008000"/>
                <w:sz w:val="16"/>
                <w:szCs w:val="16"/>
              </w:rPr>
              <w:t>Use Case 2: Enhanced area scope information should allow collection of MDT measurements both in specific PNI-NPNs (</w:t>
            </w:r>
            <w:proofErr w:type="gramStart"/>
            <w:r w:rsidRPr="00702E19">
              <w:rPr>
                <w:rFonts w:ascii="Calibri" w:hAnsi="Calibri" w:cs="Calibri"/>
                <w:bCs/>
                <w:color w:val="008000"/>
                <w:sz w:val="16"/>
                <w:szCs w:val="16"/>
              </w:rPr>
              <w:t>i.e.</w:t>
            </w:r>
            <w:proofErr w:type="gramEnd"/>
            <w:r w:rsidRPr="00702E19">
              <w:rPr>
                <w:rFonts w:ascii="Calibri" w:hAnsi="Calibri" w:cs="Calibri"/>
                <w:bCs/>
                <w:color w:val="008000"/>
                <w:sz w:val="16"/>
                <w:szCs w:val="16"/>
              </w:rPr>
              <w:t xml:space="preserve"> in specific CAGs) and in public network areas (e.g. specific PN cells, TAIs, etc.). </w:t>
            </w:r>
          </w:p>
          <w:p w14:paraId="16976C25" w14:textId="77777777" w:rsidR="00702E19" w:rsidRPr="00702E19" w:rsidRDefault="00917DA6" w:rsidP="00702E19">
            <w:pPr>
              <w:pStyle w:val="ListParagraph3"/>
              <w:spacing w:before="0" w:beforeAutospacing="0" w:after="0"/>
              <w:ind w:left="0"/>
              <w:contextualSpacing w:val="0"/>
              <w:rPr>
                <w:rFonts w:ascii="Calibri" w:hAnsi="Calibri" w:cs="Calibri"/>
                <w:bCs/>
                <w:color w:val="008000"/>
                <w:sz w:val="16"/>
                <w:szCs w:val="22"/>
              </w:rPr>
            </w:pPr>
            <w:r w:rsidRPr="00702E19">
              <w:rPr>
                <w:rFonts w:ascii="Calibri" w:hAnsi="Calibri" w:cs="Calibri"/>
                <w:bCs/>
                <w:color w:val="008000"/>
                <w:sz w:val="16"/>
                <w:szCs w:val="22"/>
              </w:rPr>
              <w:t xml:space="preserve">Agree to the addition of a CAG list inside and outside the current choice structure for the MDT Area Scope. Further enhancements are </w:t>
            </w:r>
            <w:proofErr w:type="gramStart"/>
            <w:r w:rsidRPr="00702E19">
              <w:rPr>
                <w:rFonts w:ascii="Calibri" w:hAnsi="Calibri" w:cs="Calibri"/>
                <w:bCs/>
                <w:color w:val="008000"/>
                <w:sz w:val="16"/>
                <w:szCs w:val="22"/>
              </w:rPr>
              <w:t>FFS</w:t>
            </w:r>
            <w:proofErr w:type="gramEnd"/>
          </w:p>
          <w:p w14:paraId="3FC3F7D1" w14:textId="77777777" w:rsidR="00702E19" w:rsidRPr="00702E19" w:rsidRDefault="00702E19" w:rsidP="00702E19">
            <w:pPr>
              <w:pStyle w:val="ListParagraph3"/>
              <w:spacing w:before="0" w:beforeAutospacing="0" w:after="0"/>
              <w:ind w:left="0"/>
              <w:contextualSpacing w:val="0"/>
              <w:rPr>
                <w:rFonts w:ascii="Calibri" w:hAnsi="Calibri" w:cs="Calibri"/>
                <w:bCs/>
                <w:color w:val="008000"/>
                <w:sz w:val="16"/>
                <w:szCs w:val="22"/>
              </w:rPr>
            </w:pPr>
            <w:r w:rsidRPr="00702E19">
              <w:rPr>
                <w:rFonts w:ascii="Calibri" w:hAnsi="Calibri" w:cs="Calibri"/>
                <w:bCs/>
                <w:color w:val="008000"/>
                <w:sz w:val="16"/>
                <w:szCs w:val="22"/>
              </w:rPr>
              <w:t xml:space="preserve">Set the range of </w:t>
            </w:r>
            <w:proofErr w:type="spellStart"/>
            <w:r w:rsidRPr="00702E19">
              <w:rPr>
                <w:rFonts w:ascii="Calibri" w:hAnsi="Calibri" w:cs="Calibri"/>
                <w:bCs/>
                <w:color w:val="008000"/>
                <w:sz w:val="16"/>
                <w:szCs w:val="22"/>
              </w:rPr>
              <w:t>maxnoofCAGforMDT</w:t>
            </w:r>
            <w:proofErr w:type="spellEnd"/>
            <w:r w:rsidRPr="00702E19">
              <w:rPr>
                <w:rFonts w:ascii="Calibri" w:hAnsi="Calibri" w:cs="Calibri"/>
                <w:bCs/>
                <w:color w:val="008000"/>
                <w:sz w:val="16"/>
                <w:szCs w:val="22"/>
              </w:rPr>
              <w:t xml:space="preserve"> to </w:t>
            </w:r>
            <w:proofErr w:type="gramStart"/>
            <w:r w:rsidRPr="00702E19">
              <w:rPr>
                <w:rFonts w:ascii="Calibri" w:hAnsi="Calibri" w:cs="Calibri"/>
                <w:bCs/>
                <w:color w:val="008000"/>
                <w:sz w:val="16"/>
                <w:szCs w:val="22"/>
              </w:rPr>
              <w:t>256</w:t>
            </w:r>
            <w:proofErr w:type="gramEnd"/>
          </w:p>
          <w:p w14:paraId="4FD601A6" w14:textId="03134DAC" w:rsidR="00A62FF4" w:rsidRPr="00702E19" w:rsidRDefault="00A62FF4" w:rsidP="00702E19">
            <w:pPr>
              <w:pStyle w:val="ListParagraph3"/>
              <w:spacing w:before="0" w:beforeAutospacing="0" w:after="0"/>
              <w:ind w:left="0"/>
              <w:contextualSpacing w:val="0"/>
              <w:rPr>
                <w:rFonts w:ascii="Calibri" w:hAnsi="Calibri" w:cs="Calibri"/>
                <w:color w:val="0000FF"/>
                <w:sz w:val="16"/>
                <w:szCs w:val="22"/>
              </w:rPr>
            </w:pPr>
            <w:r w:rsidRPr="00702E19">
              <w:rPr>
                <w:rFonts w:ascii="Calibri" w:hAnsi="Calibri" w:cs="Calibri"/>
                <w:color w:val="0000FF"/>
                <w:sz w:val="16"/>
                <w:szCs w:val="22"/>
              </w:rPr>
              <w:t>FFS: Check the company's preference: in case of PNI-NPN area scope is not present, whether how to interpret the old area scope choices when it set as cell base, TA based, TAI based, and PLMN wide with following cases:</w:t>
            </w:r>
          </w:p>
          <w:p w14:paraId="600A2887" w14:textId="77777777" w:rsidR="00A62FF4" w:rsidRPr="00702E19" w:rsidRDefault="00A62FF4" w:rsidP="00702E19">
            <w:pPr>
              <w:spacing w:after="0" w:line="240" w:lineRule="auto"/>
              <w:rPr>
                <w:rFonts w:ascii="Calibri" w:eastAsia="SimSun" w:hAnsi="Calibri" w:cs="Calibri"/>
                <w:color w:val="0000FF"/>
                <w:sz w:val="16"/>
                <w:lang w:eastAsia="zh-CN"/>
              </w:rPr>
            </w:pPr>
            <w:r w:rsidRPr="00702E19">
              <w:rPr>
                <w:rFonts w:ascii="Calibri" w:eastAsia="SimSun" w:hAnsi="Calibri" w:cs="Calibri"/>
                <w:color w:val="0000FF"/>
                <w:sz w:val="16"/>
                <w:lang w:val="en-US" w:eastAsia="zh-CN"/>
              </w:rPr>
              <w:t xml:space="preserve">-only represents the PN area, </w:t>
            </w:r>
            <w:proofErr w:type="spellStart"/>
            <w:r w:rsidRPr="00702E19">
              <w:rPr>
                <w:rFonts w:ascii="Calibri" w:eastAsia="SimSun" w:hAnsi="Calibri" w:cs="Calibri"/>
                <w:color w:val="0000FF"/>
                <w:sz w:val="16"/>
                <w:lang w:val="en-US" w:eastAsia="zh-CN"/>
              </w:rPr>
              <w:t>i.e</w:t>
            </w:r>
            <w:proofErr w:type="spellEnd"/>
            <w:r w:rsidRPr="00702E19">
              <w:rPr>
                <w:rFonts w:ascii="Calibri" w:eastAsia="SimSun" w:hAnsi="Calibri" w:cs="Calibri"/>
                <w:color w:val="0000FF"/>
                <w:sz w:val="16"/>
                <w:lang w:val="en-US" w:eastAsia="zh-CN"/>
              </w:rPr>
              <w:t>, only including non-CAG cells</w:t>
            </w:r>
          </w:p>
          <w:p w14:paraId="515EE3B1" w14:textId="35B217A0" w:rsidR="00A62FF4" w:rsidRPr="00702E19" w:rsidRDefault="00A62FF4" w:rsidP="00702E19">
            <w:pPr>
              <w:spacing w:after="0" w:line="240" w:lineRule="auto"/>
              <w:rPr>
                <w:rFonts w:ascii="Calibri" w:eastAsia="SimSun" w:hAnsi="Calibri" w:cs="Calibri"/>
                <w:color w:val="0000FF"/>
                <w:sz w:val="16"/>
                <w:lang w:eastAsia="zh-CN"/>
              </w:rPr>
            </w:pPr>
            <w:r w:rsidRPr="00702E19">
              <w:rPr>
                <w:rFonts w:ascii="Calibri" w:eastAsia="SimSun" w:hAnsi="Calibri" w:cs="Calibri"/>
                <w:color w:val="0000FF"/>
                <w:sz w:val="16"/>
                <w:lang w:val="en-US" w:eastAsia="zh-CN"/>
              </w:rPr>
              <w:t xml:space="preserve">-can represent both PN and NPN area, </w:t>
            </w:r>
            <w:proofErr w:type="spellStart"/>
            <w:r w:rsidRPr="00702E19">
              <w:rPr>
                <w:rFonts w:ascii="Calibri" w:eastAsia="SimSun" w:hAnsi="Calibri" w:cs="Calibri"/>
                <w:color w:val="0000FF"/>
                <w:sz w:val="16"/>
                <w:lang w:val="en-US" w:eastAsia="zh-CN"/>
              </w:rPr>
              <w:t>i.e</w:t>
            </w:r>
            <w:proofErr w:type="spellEnd"/>
            <w:r w:rsidRPr="00702E19">
              <w:rPr>
                <w:rFonts w:ascii="Calibri" w:eastAsia="SimSun" w:hAnsi="Calibri" w:cs="Calibri"/>
                <w:color w:val="0000FF"/>
                <w:sz w:val="16"/>
                <w:lang w:val="en-US" w:eastAsia="zh-CN"/>
              </w:rPr>
              <w:t>, including both non-CAG cells and CAG cells. If the latter is preferred, whether further clarification is needed to avoid misunderstanding.</w:t>
            </w:r>
          </w:p>
          <w:p w14:paraId="605E54E0" w14:textId="77777777" w:rsidR="00AF0AF9" w:rsidRDefault="000A7261" w:rsidP="00AF0AF9">
            <w:pPr>
              <w:spacing w:after="0" w:line="240" w:lineRule="auto"/>
              <w:rPr>
                <w:rFonts w:ascii="Calibri" w:eastAsia="SimSun" w:hAnsi="Calibri" w:cs="Calibri"/>
                <w:color w:val="0000FF"/>
                <w:sz w:val="16"/>
                <w:lang w:eastAsia="zh-CN"/>
              </w:rPr>
            </w:pPr>
            <w:r w:rsidRPr="00702E19">
              <w:rPr>
                <w:rFonts w:ascii="Calibri" w:eastAsia="SimSun" w:hAnsi="Calibri" w:cs="Calibri"/>
                <w:color w:val="0000FF"/>
                <w:sz w:val="16"/>
                <w:lang w:val="en-US" w:eastAsia="zh-CN"/>
              </w:rPr>
              <w:t xml:space="preserve">If old area scope choices only represents the PN </w:t>
            </w:r>
            <w:proofErr w:type="gramStart"/>
            <w:r w:rsidRPr="00702E19">
              <w:rPr>
                <w:rFonts w:ascii="Calibri" w:eastAsia="SimSun" w:hAnsi="Calibri" w:cs="Calibri"/>
                <w:color w:val="0000FF"/>
                <w:sz w:val="16"/>
                <w:lang w:val="en-US" w:eastAsia="zh-CN"/>
              </w:rPr>
              <w:t>area ,</w:t>
            </w:r>
            <w:proofErr w:type="gramEnd"/>
            <w:r w:rsidRPr="00702E19">
              <w:rPr>
                <w:rFonts w:ascii="Calibri" w:eastAsia="SimSun" w:hAnsi="Calibri" w:cs="Calibri"/>
                <w:color w:val="0000FF"/>
                <w:sz w:val="16"/>
                <w:lang w:val="en-US" w:eastAsia="zh-CN"/>
              </w:rPr>
              <w:t xml:space="preserve"> FFS whether there is a need to preserve the legacy functionality of the NGAP "PLMN wide" choice, namely, this choice is equivalent to absence of area scope over Xn and RRC, i.e. MDT is performed within the MDT PLMN List without any restriction.</w:t>
            </w:r>
          </w:p>
          <w:p w14:paraId="5D740E46" w14:textId="7D25C4DE" w:rsidR="00AF0AF9" w:rsidRDefault="00AF0AF9" w:rsidP="00AF0AF9">
            <w:pPr>
              <w:spacing w:after="0" w:line="240" w:lineRule="auto"/>
              <w:rPr>
                <w:rFonts w:ascii="Calibri" w:eastAsia="SimSun" w:hAnsi="Calibri" w:cs="Calibri"/>
                <w:color w:val="0000FF"/>
                <w:sz w:val="16"/>
                <w:lang w:eastAsia="zh-CN"/>
              </w:rPr>
            </w:pPr>
            <w:r w:rsidRPr="00AF0AF9">
              <w:rPr>
                <w:rFonts w:ascii="Calibri" w:eastAsia="SimSun" w:hAnsi="Calibri" w:cs="Calibri"/>
                <w:color w:val="0000FF"/>
                <w:sz w:val="16"/>
                <w:lang w:val="en-US" w:eastAsia="zh-CN"/>
              </w:rPr>
              <w:t>Whether and how to support PNI-NPN PLMN wide option for PNI-NPN area scope configuration?</w:t>
            </w:r>
          </w:p>
          <w:p w14:paraId="2CFE7089" w14:textId="15A2EF7D" w:rsidR="00044872" w:rsidRDefault="00044872" w:rsidP="00AF0AF9">
            <w:pPr>
              <w:spacing w:after="0" w:line="240" w:lineRule="auto"/>
              <w:rPr>
                <w:rFonts w:ascii="Calibri" w:hAnsi="Calibri" w:cs="Calibri"/>
                <w:color w:val="FF0000"/>
                <w:sz w:val="16"/>
                <w:szCs w:val="16"/>
              </w:rPr>
            </w:pPr>
            <w:r>
              <w:rPr>
                <w:rFonts w:ascii="Calibri" w:hAnsi="Calibri" w:cs="Calibri"/>
                <w:color w:val="FF0000"/>
                <w:sz w:val="16"/>
                <w:szCs w:val="16"/>
                <w:lang w:val="en-US"/>
              </w:rPr>
              <w:t>If there is no consensus achieved in this meeting, leave it out in R18.</w:t>
            </w:r>
          </w:p>
          <w:p w14:paraId="26CA3D18" w14:textId="7B7726B0" w:rsidR="00F7728B" w:rsidRPr="00F6081D" w:rsidRDefault="00F7728B" w:rsidP="00AF0AF9">
            <w:pPr>
              <w:spacing w:after="0" w:line="240" w:lineRule="auto"/>
              <w:rPr>
                <w:rFonts w:ascii="Calibri" w:eastAsia="SimSun" w:hAnsi="Calibri" w:cs="Calibri"/>
                <w:color w:val="0000FF"/>
                <w:sz w:val="16"/>
                <w:lang w:eastAsia="zh-CN"/>
              </w:rPr>
            </w:pPr>
            <w:r w:rsidRPr="00F6081D">
              <w:rPr>
                <w:rFonts w:ascii="Calibri" w:eastAsia="SimSun" w:hAnsi="Calibri" w:cs="Calibri"/>
                <w:color w:val="0000FF"/>
                <w:sz w:val="16"/>
                <w:lang w:val="en-US" w:eastAsia="zh-CN"/>
              </w:rPr>
              <w:t xml:space="preserve">FFS on whether the PNI NPN Area Scope for MDT IE shall be ignored in absence </w:t>
            </w:r>
            <w:proofErr w:type="spellStart"/>
            <w:r w:rsidRPr="00F6081D">
              <w:rPr>
                <w:rFonts w:ascii="Calibri" w:eastAsia="SimSun" w:hAnsi="Calibri" w:cs="Calibri"/>
                <w:color w:val="0000FF"/>
                <w:sz w:val="16"/>
                <w:lang w:val="en-US" w:eastAsia="zh-CN"/>
              </w:rPr>
              <w:t>fo</w:t>
            </w:r>
            <w:proofErr w:type="spellEnd"/>
            <w:r w:rsidRPr="00F6081D">
              <w:rPr>
                <w:rFonts w:ascii="Calibri" w:eastAsia="SimSun" w:hAnsi="Calibri" w:cs="Calibri"/>
                <w:color w:val="0000FF"/>
                <w:sz w:val="16"/>
                <w:lang w:val="en-US" w:eastAsia="zh-CN"/>
              </w:rPr>
              <w:t xml:space="preserve"> the Area Scope for MDT IE over Xn.</w:t>
            </w:r>
          </w:p>
          <w:p w14:paraId="34528E2E" w14:textId="1DEB0D90" w:rsidR="00D463A3" w:rsidRDefault="00D463A3" w:rsidP="00AF0AF9">
            <w:pPr>
              <w:spacing w:after="0" w:line="240" w:lineRule="auto"/>
              <w:rPr>
                <w:rFonts w:ascii="Calibri" w:hAnsi="Calibri" w:cs="Calibri"/>
                <w:bCs/>
                <w:color w:val="008000"/>
                <w:sz w:val="18"/>
                <w:szCs w:val="18"/>
              </w:rPr>
            </w:pPr>
            <w:r w:rsidRPr="00CA20DB">
              <w:rPr>
                <w:rFonts w:ascii="Ericsson Hilda" w:eastAsia="MS Mincho" w:hAnsi="Ericsson Hilda" w:cs="SimSun"/>
                <w:b/>
                <w:bCs/>
                <w:color w:val="181818"/>
                <w:spacing w:val="-6"/>
                <w:kern w:val="20"/>
                <w:sz w:val="24"/>
                <w:szCs w:val="24"/>
                <w:lang w:val="en-US"/>
              </w:rPr>
              <w:t>Area Scope</w:t>
            </w:r>
            <w:r>
              <w:rPr>
                <w:rFonts w:ascii="Ericsson Hilda" w:eastAsia="MS Mincho" w:hAnsi="Ericsson Hilda" w:cs="SimSun"/>
                <w:b/>
                <w:bCs/>
                <w:color w:val="181818"/>
                <w:spacing w:val="-6"/>
                <w:kern w:val="20"/>
                <w:sz w:val="24"/>
                <w:szCs w:val="24"/>
                <w:lang w:val="en-US"/>
              </w:rPr>
              <w:t xml:space="preserve"> for SNPNs</w:t>
            </w:r>
            <w:r w:rsidRPr="00CA20DB">
              <w:rPr>
                <w:rFonts w:ascii="Ericsson Hilda" w:eastAsia="MS Mincho" w:hAnsi="Ericsson Hilda" w:cs="SimSun"/>
                <w:b/>
                <w:bCs/>
                <w:color w:val="181818"/>
                <w:spacing w:val="-6"/>
                <w:kern w:val="20"/>
                <w:sz w:val="24"/>
                <w:szCs w:val="24"/>
                <w:lang w:val="en-US"/>
              </w:rPr>
              <w:t>:</w:t>
            </w:r>
          </w:p>
          <w:p w14:paraId="479073B3" w14:textId="58183914" w:rsidR="001D2FA7" w:rsidRPr="00702E19" w:rsidRDefault="001D2FA7" w:rsidP="00702E19">
            <w:pPr>
              <w:spacing w:after="0"/>
              <w:rPr>
                <w:rFonts w:ascii="Calibri" w:hAnsi="Calibri" w:cs="Calibri"/>
                <w:bCs/>
                <w:color w:val="008000"/>
                <w:sz w:val="16"/>
                <w:szCs w:val="16"/>
              </w:rPr>
            </w:pPr>
            <w:r w:rsidRPr="00702E19">
              <w:rPr>
                <w:rFonts w:ascii="Calibri" w:hAnsi="Calibri" w:cs="Calibri"/>
                <w:bCs/>
                <w:color w:val="008000"/>
                <w:sz w:val="16"/>
                <w:szCs w:val="16"/>
              </w:rPr>
              <w:t>RAN3 to focus on the following use case for SNPN and to continue discussions on how to address MDT Area Scope for specific cells or TAs of an SNPN:</w:t>
            </w:r>
          </w:p>
          <w:p w14:paraId="0BB36735" w14:textId="77777777" w:rsidR="001D2FA7" w:rsidRPr="00702E19" w:rsidRDefault="001D2FA7" w:rsidP="006104E3">
            <w:pPr>
              <w:numPr>
                <w:ilvl w:val="0"/>
                <w:numId w:val="16"/>
              </w:numPr>
              <w:autoSpaceDN w:val="0"/>
              <w:spacing w:after="0" w:line="240" w:lineRule="auto"/>
              <w:ind w:left="0"/>
              <w:rPr>
                <w:rFonts w:ascii="Calibri" w:hAnsi="Calibri" w:cs="Calibri"/>
                <w:bCs/>
                <w:color w:val="008000"/>
                <w:sz w:val="16"/>
                <w:szCs w:val="16"/>
              </w:rPr>
            </w:pPr>
            <w:r w:rsidRPr="00702E19">
              <w:rPr>
                <w:rFonts w:ascii="Calibri" w:hAnsi="Calibri" w:cs="Calibri"/>
                <w:bCs/>
                <w:color w:val="008000"/>
                <w:sz w:val="16"/>
                <w:szCs w:val="16"/>
              </w:rPr>
              <w:t xml:space="preserve">Use Case 3: Enable collection of MDT measurements in the SNPN where the UE is registered. </w:t>
            </w:r>
          </w:p>
          <w:p w14:paraId="44343B2F" w14:textId="77777777" w:rsidR="00702E19" w:rsidRPr="00702E19" w:rsidRDefault="00702E19" w:rsidP="00702E19">
            <w:pPr>
              <w:pStyle w:val="ListParagraph3"/>
              <w:spacing w:before="0" w:beforeAutospacing="0" w:after="0"/>
              <w:ind w:left="0"/>
              <w:contextualSpacing w:val="0"/>
              <w:rPr>
                <w:rFonts w:ascii="Calibri" w:eastAsiaTheme="minorHAnsi" w:hAnsi="Calibri" w:cs="Calibri"/>
                <w:bCs/>
                <w:color w:val="008000"/>
                <w:sz w:val="16"/>
                <w:szCs w:val="16"/>
                <w:lang w:eastAsia="en-US"/>
              </w:rPr>
            </w:pPr>
            <w:r w:rsidRPr="00702E19">
              <w:rPr>
                <w:rFonts w:ascii="Calibri" w:eastAsiaTheme="minorHAnsi" w:hAnsi="Calibri" w:cs="Calibri"/>
                <w:bCs/>
                <w:color w:val="008000"/>
                <w:sz w:val="16"/>
                <w:szCs w:val="16"/>
                <w:lang w:eastAsia="en-US"/>
              </w:rPr>
              <w:t xml:space="preserve">Add separate SNPN Cell Based MDT and SNPN TAI Based MDT area </w:t>
            </w:r>
            <w:proofErr w:type="gramStart"/>
            <w:r w:rsidRPr="00702E19">
              <w:rPr>
                <w:rFonts w:ascii="Calibri" w:eastAsiaTheme="minorHAnsi" w:hAnsi="Calibri" w:cs="Calibri"/>
                <w:bCs/>
                <w:color w:val="008000"/>
                <w:sz w:val="16"/>
                <w:szCs w:val="16"/>
                <w:lang w:eastAsia="en-US"/>
              </w:rPr>
              <w:t>scope</w:t>
            </w:r>
            <w:proofErr w:type="gramEnd"/>
          </w:p>
          <w:p w14:paraId="1584961F" w14:textId="23BCBF4F" w:rsidR="00702E19" w:rsidRDefault="00702E19" w:rsidP="00702E19">
            <w:pPr>
              <w:pStyle w:val="ListParagraph3"/>
              <w:spacing w:before="0" w:beforeAutospacing="0" w:after="0"/>
              <w:ind w:left="0"/>
              <w:contextualSpacing w:val="0"/>
              <w:rPr>
                <w:rFonts w:ascii="Calibri" w:eastAsiaTheme="minorHAnsi" w:hAnsi="Calibri" w:cs="Calibri"/>
                <w:bCs/>
                <w:color w:val="008000"/>
                <w:sz w:val="16"/>
                <w:szCs w:val="16"/>
                <w:lang w:eastAsia="en-US"/>
              </w:rPr>
            </w:pPr>
            <w:r w:rsidRPr="00702E19">
              <w:rPr>
                <w:rFonts w:ascii="Calibri" w:eastAsiaTheme="minorHAnsi" w:hAnsi="Calibri" w:cs="Calibri"/>
                <w:bCs/>
                <w:color w:val="008000"/>
                <w:sz w:val="16"/>
                <w:szCs w:val="16"/>
                <w:lang w:eastAsia="en-US"/>
              </w:rPr>
              <w:t>Add multi-SNPN MDT area scope.</w:t>
            </w:r>
          </w:p>
          <w:p w14:paraId="6515FF2B" w14:textId="77777777" w:rsidR="00AF0937" w:rsidRPr="00AF0937" w:rsidRDefault="00AF0937" w:rsidP="00AF0937">
            <w:pPr>
              <w:pStyle w:val="ListParagraph3"/>
              <w:spacing w:before="0" w:beforeAutospacing="0" w:after="0"/>
              <w:ind w:left="0"/>
              <w:contextualSpacing w:val="0"/>
              <w:rPr>
                <w:rFonts w:ascii="Calibri" w:eastAsiaTheme="minorHAnsi" w:hAnsi="Calibri" w:cs="Calibri"/>
                <w:bCs/>
                <w:color w:val="008000"/>
                <w:sz w:val="16"/>
                <w:szCs w:val="16"/>
                <w:lang w:eastAsia="en-US"/>
              </w:rPr>
            </w:pPr>
            <w:r w:rsidRPr="00AF0937">
              <w:rPr>
                <w:rFonts w:ascii="Calibri" w:eastAsiaTheme="minorHAnsi" w:hAnsi="Calibri" w:cs="Calibri"/>
                <w:bCs/>
                <w:color w:val="008000"/>
                <w:sz w:val="16"/>
                <w:szCs w:val="16"/>
                <w:lang w:eastAsia="en-US"/>
              </w:rPr>
              <w:t>The maximum number of SNPNs in the MDT SNPN list should be 16.</w:t>
            </w:r>
          </w:p>
          <w:p w14:paraId="1B03FEB6" w14:textId="5A9CABC6" w:rsidR="00AF0937" w:rsidRPr="00AF0937" w:rsidRDefault="00AF0937" w:rsidP="00AF0937">
            <w:pPr>
              <w:pStyle w:val="ListParagraph3"/>
              <w:spacing w:before="0" w:beforeAutospacing="0" w:after="0"/>
              <w:ind w:left="0"/>
              <w:contextualSpacing w:val="0"/>
              <w:rPr>
                <w:rFonts w:ascii="Calibri" w:eastAsiaTheme="minorHAnsi" w:hAnsi="Calibri" w:cs="Calibri"/>
                <w:bCs/>
                <w:color w:val="008000"/>
                <w:sz w:val="16"/>
                <w:szCs w:val="16"/>
                <w:lang w:eastAsia="en-US"/>
              </w:rPr>
            </w:pPr>
            <w:r w:rsidRPr="00AF0937">
              <w:rPr>
                <w:rFonts w:ascii="Calibri" w:eastAsiaTheme="minorHAnsi" w:hAnsi="Calibri" w:cs="Calibri"/>
                <w:bCs/>
                <w:color w:val="008000"/>
                <w:sz w:val="16"/>
                <w:szCs w:val="16"/>
                <w:lang w:eastAsia="en-US"/>
              </w:rPr>
              <w:t>No need for SNPN-wide area scope.</w:t>
            </w:r>
          </w:p>
          <w:p w14:paraId="3F8FAE4F" w14:textId="3C723797"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Ericsson Hilda" w:eastAsia="MS Mincho" w:hAnsi="Ericsson Hilda" w:cs="SimSun"/>
                <w:b/>
                <w:bCs/>
                <w:color w:val="181818"/>
                <w:spacing w:val="-6"/>
                <w:kern w:val="20"/>
                <w:sz w:val="24"/>
                <w:szCs w:val="24"/>
                <w:lang w:val="en-US"/>
              </w:rPr>
              <w:t>Son Reports:</w:t>
            </w:r>
          </w:p>
          <w:p w14:paraId="185782AD" w14:textId="77777777" w:rsidR="000A7261" w:rsidRPr="00A31B12" w:rsidRDefault="000A7261" w:rsidP="00A31B12">
            <w:pPr>
              <w:pStyle w:val="ListParagraph3"/>
              <w:spacing w:before="0" w:beforeAutospacing="0" w:after="0"/>
              <w:ind w:left="0"/>
              <w:contextualSpacing w:val="0"/>
              <w:rPr>
                <w:rFonts w:ascii="Calibri" w:hAnsi="Calibri" w:cs="Calibri"/>
                <w:bCs/>
                <w:color w:val="008000"/>
                <w:sz w:val="16"/>
                <w:szCs w:val="16"/>
              </w:rPr>
            </w:pPr>
            <w:r w:rsidRPr="00A31B12">
              <w:rPr>
                <w:rFonts w:ascii="Calibri" w:hAnsi="Calibri" w:cs="Calibri"/>
                <w:bCs/>
                <w:color w:val="008000"/>
                <w:sz w:val="16"/>
                <w:szCs w:val="16"/>
              </w:rPr>
              <w:t>How to introduce NID or PNI-NPN ID into SON/MDT reports depends on RAN2’s decision.</w:t>
            </w:r>
          </w:p>
          <w:p w14:paraId="0A24BA65" w14:textId="47CDB3A3" w:rsidR="00A62FF4" w:rsidRPr="00702E19" w:rsidRDefault="00A62FF4" w:rsidP="00A62FF4">
            <w:pPr>
              <w:spacing w:after="0" w:line="240" w:lineRule="auto"/>
              <w:contextualSpacing/>
              <w:textAlignment w:val="baseline"/>
              <w:rPr>
                <w:rFonts w:ascii="Ericsson Hilda" w:eastAsia="MS Mincho" w:hAnsi="Ericsson Hilda" w:cs="SimSun"/>
                <w:b/>
                <w:color w:val="181818"/>
                <w:spacing w:val="-6"/>
                <w:kern w:val="20"/>
                <w:sz w:val="24"/>
                <w:szCs w:val="24"/>
              </w:rPr>
            </w:pPr>
            <w:r w:rsidRPr="00A62FF4">
              <w:rPr>
                <w:rFonts w:ascii="Ericsson Hilda" w:eastAsia="MS Mincho" w:hAnsi="Ericsson Hilda" w:cs="SimSun"/>
                <w:b/>
                <w:bCs/>
                <w:color w:val="181818"/>
                <w:spacing w:val="-6"/>
                <w:kern w:val="20"/>
                <w:sz w:val="24"/>
                <w:szCs w:val="24"/>
                <w:lang w:val="en-US"/>
              </w:rPr>
              <w:t>UE History Information:</w:t>
            </w:r>
          </w:p>
          <w:p w14:paraId="583EC078" w14:textId="121AB121" w:rsidR="000A7261" w:rsidRDefault="000A7261" w:rsidP="00A31B12">
            <w:pPr>
              <w:pStyle w:val="ListParagraph3"/>
              <w:spacing w:before="0" w:beforeAutospacing="0" w:after="0"/>
              <w:ind w:left="0"/>
              <w:contextualSpacing w:val="0"/>
              <w:rPr>
                <w:rFonts w:ascii="Calibri" w:hAnsi="Calibri" w:cs="Calibri"/>
                <w:bCs/>
                <w:color w:val="008000"/>
                <w:sz w:val="16"/>
                <w:szCs w:val="16"/>
              </w:rPr>
            </w:pPr>
            <w:r w:rsidRPr="00A31B12">
              <w:rPr>
                <w:rFonts w:ascii="Calibri" w:hAnsi="Calibri" w:cs="Calibri"/>
                <w:bCs/>
                <w:color w:val="008000"/>
                <w:sz w:val="16"/>
                <w:szCs w:val="16"/>
              </w:rPr>
              <w:t>It is up to configuration and operator’s policies whether PN and NPN information can be included in the UE History Information.</w:t>
            </w:r>
          </w:p>
          <w:p w14:paraId="2509F430" w14:textId="7E7C5365" w:rsidR="00044872" w:rsidRPr="00044872" w:rsidRDefault="00044872" w:rsidP="00A31B12">
            <w:pPr>
              <w:pStyle w:val="ListParagraph3"/>
              <w:spacing w:before="0" w:beforeAutospacing="0" w:after="0"/>
              <w:ind w:left="0"/>
              <w:contextualSpacing w:val="0"/>
              <w:rPr>
                <w:rFonts w:ascii="Calibri" w:hAnsi="Calibri" w:cs="Calibri"/>
                <w:bCs/>
                <w:color w:val="008000"/>
                <w:sz w:val="16"/>
                <w:szCs w:val="16"/>
              </w:rPr>
            </w:pPr>
            <w:r w:rsidRPr="00044872">
              <w:rPr>
                <w:rFonts w:ascii="Calibri" w:hAnsi="Calibri" w:cs="Calibri"/>
                <w:bCs/>
                <w:color w:val="008000"/>
                <w:sz w:val="16"/>
                <w:szCs w:val="16"/>
              </w:rPr>
              <w:t>The undisclosed cell information in UHI for NPN is not pursued in R18.</w:t>
            </w:r>
          </w:p>
          <w:p w14:paraId="3B78AED0" w14:textId="50935F65"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Calibri" w:eastAsia="MS Mincho" w:hAnsi="Calibri" w:cs="SimSun"/>
                <w:b/>
                <w:bCs/>
                <w:color w:val="181818"/>
                <w:spacing w:val="-6"/>
                <w:kern w:val="20"/>
                <w:sz w:val="24"/>
                <w:szCs w:val="24"/>
                <w:lang w:val="en-US"/>
              </w:rPr>
              <w:t>Other issues:</w:t>
            </w:r>
          </w:p>
          <w:p w14:paraId="1D56B6C5" w14:textId="77777777" w:rsidR="009F05D9" w:rsidRPr="00702E19" w:rsidRDefault="00D906CD" w:rsidP="003C45BD">
            <w:pPr>
              <w:pStyle w:val="ListParagraph3"/>
              <w:spacing w:before="0" w:beforeAutospacing="0" w:after="0"/>
              <w:ind w:left="0"/>
              <w:contextualSpacing w:val="0"/>
              <w:rPr>
                <w:rFonts w:ascii="Calibri" w:hAnsi="Calibri" w:cs="Calibri"/>
                <w:bCs/>
                <w:color w:val="008000"/>
                <w:sz w:val="16"/>
                <w:szCs w:val="16"/>
              </w:rPr>
            </w:pPr>
            <w:r w:rsidRPr="00702E19">
              <w:rPr>
                <w:rFonts w:ascii="Calibri" w:hAnsi="Calibri" w:cs="Calibri"/>
                <w:bCs/>
                <w:color w:val="008000"/>
                <w:sz w:val="16"/>
                <w:szCs w:val="16"/>
              </w:rPr>
              <w:t>Wait SA3's response for NPN user consent to check if any RAN3 impact</w:t>
            </w:r>
            <w:r w:rsidRPr="00702E19">
              <w:rPr>
                <w:rFonts w:ascii="Calibri" w:hAnsi="Calibri" w:cs="Calibri" w:hint="eastAsia"/>
                <w:bCs/>
                <w:color w:val="008000"/>
                <w:sz w:val="16"/>
                <w:szCs w:val="16"/>
              </w:rPr>
              <w:t>.</w:t>
            </w:r>
          </w:p>
          <w:p w14:paraId="31749A43" w14:textId="799BD64D" w:rsidR="003C45BD" w:rsidRPr="00A31B12" w:rsidRDefault="00702E19" w:rsidP="00A31B12">
            <w:pPr>
              <w:pStyle w:val="ListParagraph3"/>
              <w:spacing w:before="0" w:beforeAutospacing="0" w:after="0"/>
              <w:ind w:left="0"/>
              <w:contextualSpacing w:val="0"/>
              <w:rPr>
                <w:rFonts w:ascii="Calibri" w:hAnsi="Calibri" w:cs="Calibri"/>
                <w:bCs/>
                <w:color w:val="008000"/>
                <w:sz w:val="16"/>
                <w:szCs w:val="16"/>
              </w:rPr>
            </w:pPr>
            <w:bookmarkStart w:id="4" w:name="_Hlk142050299"/>
            <w:r w:rsidRPr="00702E19">
              <w:rPr>
                <w:rFonts w:ascii="Calibri" w:hAnsi="Calibri" w:cs="Calibri"/>
                <w:bCs/>
                <w:color w:val="008000"/>
                <w:sz w:val="16"/>
                <w:szCs w:val="16"/>
              </w:rPr>
              <w:t>No need to introduce user consent of SNPN over interfaces.</w:t>
            </w:r>
            <w:bookmarkEnd w:id="4"/>
          </w:p>
        </w:tc>
      </w:tr>
    </w:tbl>
    <w:p w14:paraId="39743B91" w14:textId="77777777" w:rsidR="00F25F1F" w:rsidRDefault="00F25F1F" w:rsidP="00653581">
      <w:pPr>
        <w:rPr>
          <w:rFonts w:ascii="Arial" w:hAnsi="Arial" w:cs="Arial"/>
          <w:sz w:val="20"/>
          <w:szCs w:val="20"/>
        </w:rPr>
      </w:pPr>
    </w:p>
    <w:p w14:paraId="3ACF1FD3" w14:textId="201E9D7F" w:rsidR="00393995" w:rsidRPr="00702E19" w:rsidRDefault="00632E0E" w:rsidP="00393995">
      <w:pPr>
        <w:rPr>
          <w:rFonts w:cstheme="minorHAnsi"/>
        </w:rPr>
      </w:pPr>
      <w:r w:rsidRPr="00937A43">
        <w:rPr>
          <w:rFonts w:cstheme="minorHAnsi"/>
        </w:rPr>
        <w:t>In this paper, we discuss the possible NPN related enhancements and suggestions for future disc</w:t>
      </w:r>
      <w:r w:rsidR="009472DC" w:rsidRPr="00937A43">
        <w:rPr>
          <w:rFonts w:cstheme="minorHAnsi"/>
        </w:rPr>
        <w:t>u</w:t>
      </w:r>
      <w:r w:rsidRPr="00937A43">
        <w:rPr>
          <w:rFonts w:cstheme="minorHAnsi"/>
        </w:rPr>
        <w:t>ssions.</w:t>
      </w:r>
      <w:r w:rsidR="00481A88" w:rsidRPr="00937A43">
        <w:rPr>
          <w:rFonts w:cstheme="minorHAnsi"/>
          <w:lang w:val="en-US"/>
        </w:rPr>
        <w:t xml:space="preserve"> We also provide a TP to</w:t>
      </w:r>
      <w:r w:rsidR="00457350">
        <w:rPr>
          <w:rFonts w:cstheme="minorHAnsi"/>
          <w:lang w:val="en-US"/>
        </w:rPr>
        <w:t xml:space="preserve"> TS</w:t>
      </w:r>
      <w:r w:rsidR="00F774E6">
        <w:rPr>
          <w:rFonts w:cstheme="minorHAnsi"/>
          <w:lang w:val="en-US"/>
        </w:rPr>
        <w:t>38.413 and TS38.423</w:t>
      </w:r>
    </w:p>
    <w:p w14:paraId="3F4EA90D" w14:textId="07B6AC32" w:rsidR="00EF547C" w:rsidRPr="00725D3C" w:rsidRDefault="004A5169" w:rsidP="004A5169">
      <w:pPr>
        <w:pStyle w:val="Heading1"/>
        <w:rPr>
          <w:sz w:val="32"/>
          <w:szCs w:val="32"/>
        </w:rPr>
      </w:pPr>
      <w:r w:rsidRPr="00725D3C">
        <w:rPr>
          <w:sz w:val="32"/>
          <w:szCs w:val="32"/>
        </w:rPr>
        <w:lastRenderedPageBreak/>
        <w:t>Discussion</w:t>
      </w:r>
    </w:p>
    <w:p w14:paraId="6D50DEFD" w14:textId="26B823B9" w:rsidR="00B51C51" w:rsidRDefault="00517CCF" w:rsidP="00B51C51">
      <w:pPr>
        <w:pStyle w:val="Heading2"/>
        <w:ind w:left="0" w:firstLine="0"/>
      </w:pPr>
      <w:r>
        <w:t>Support for</w:t>
      </w:r>
      <w:r w:rsidR="00007ED9">
        <w:t xml:space="preserve"> MDT for NPN</w:t>
      </w:r>
    </w:p>
    <w:p w14:paraId="013F2A81" w14:textId="5604244B" w:rsidR="00E66439" w:rsidRPr="00E454EB" w:rsidRDefault="00E16C68" w:rsidP="00E454EB">
      <w:pPr>
        <w:rPr>
          <w:b/>
          <w:bCs/>
          <w:sz w:val="24"/>
          <w:szCs w:val="24"/>
        </w:rPr>
      </w:pPr>
      <w:r w:rsidRPr="00E454EB">
        <w:rPr>
          <w:b/>
          <w:bCs/>
          <w:sz w:val="24"/>
          <w:szCs w:val="24"/>
          <w:lang w:eastAsia="zh-CN"/>
        </w:rPr>
        <w:t xml:space="preserve">2.1.1 </w:t>
      </w:r>
      <w:r w:rsidR="00E66439" w:rsidRPr="00E454EB">
        <w:rPr>
          <w:b/>
          <w:bCs/>
          <w:sz w:val="24"/>
          <w:szCs w:val="24"/>
          <w:lang w:eastAsia="zh-CN"/>
        </w:rPr>
        <w:t>PNI-NPN Wide Area Scope</w:t>
      </w:r>
    </w:p>
    <w:p w14:paraId="0B8C23B1" w14:textId="77777777" w:rsidR="008E6A33" w:rsidRDefault="00FE088C" w:rsidP="00FE088C">
      <w:pPr>
        <w:rPr>
          <w:lang w:eastAsia="zh-CN"/>
        </w:rPr>
      </w:pPr>
      <w:r>
        <w:rPr>
          <w:lang w:eastAsia="zh-CN"/>
        </w:rPr>
        <w:t xml:space="preserve">Some companies brought up the need for PNI-NPN wide Area Scope during the previous meeting with the idea that this would be similar to the PLMN wide option in the legacy area scope. </w:t>
      </w:r>
    </w:p>
    <w:p w14:paraId="7A8874F5" w14:textId="5027613A" w:rsidR="008E6A33" w:rsidRDefault="008E6A33" w:rsidP="00FE088C">
      <w:pPr>
        <w:rPr>
          <w:lang w:eastAsia="zh-CN"/>
        </w:rPr>
      </w:pPr>
      <w:r>
        <w:rPr>
          <w:lang w:eastAsia="zh-CN"/>
        </w:rPr>
        <w:t>In legacy, t</w:t>
      </w:r>
      <w:r w:rsidR="00FE088C">
        <w:rPr>
          <w:lang w:eastAsia="zh-CN"/>
        </w:rPr>
        <w:t>he PLMN wide option however indicates to the UE that it is allowed to collect MDT in all cells it has access to</w:t>
      </w:r>
      <w:r w:rsidR="000803D9">
        <w:rPr>
          <w:lang w:eastAsia="zh-CN"/>
        </w:rPr>
        <w:t xml:space="preserve"> within the PLMN</w:t>
      </w:r>
      <w:r w:rsidR="00FE088C">
        <w:rPr>
          <w:lang w:eastAsia="zh-CN"/>
        </w:rPr>
        <w:t xml:space="preserve">. </w:t>
      </w:r>
      <w:r>
        <w:rPr>
          <w:lang w:eastAsia="zh-CN"/>
        </w:rPr>
        <w:t xml:space="preserve">The PLMN wide option is not forwarded over Xn as this is not needed, instead </w:t>
      </w:r>
      <w:r w:rsidRPr="00E454EB">
        <w:rPr>
          <w:i/>
          <w:iCs/>
          <w:lang w:eastAsia="zh-CN"/>
        </w:rPr>
        <w:t>the Area Scope of MDT-NR</w:t>
      </w:r>
      <w:r>
        <w:rPr>
          <w:lang w:eastAsia="zh-CN"/>
        </w:rPr>
        <w:t xml:space="preserve"> is an optional IE and an absence of this over Xn indicates PLMN wide MDT collection.</w:t>
      </w:r>
    </w:p>
    <w:p w14:paraId="22FDEAFC" w14:textId="24E1E31B" w:rsidR="00482D62" w:rsidRDefault="00170EA9" w:rsidP="00FE088C">
      <w:pPr>
        <w:rPr>
          <w:lang w:eastAsia="zh-CN"/>
        </w:rPr>
      </w:pPr>
      <w:r>
        <w:rPr>
          <w:lang w:eastAsia="zh-CN"/>
        </w:rPr>
        <w:t xml:space="preserve">This would not work for PNI-NPN wide as considering that the UE would have access to both PN and PNI-NPN cells, there would be no way of restricting the UE to collect MDT only in PNI-NPN cells. </w:t>
      </w:r>
      <w:r w:rsidR="00122207">
        <w:rPr>
          <w:lang w:eastAsia="zh-CN"/>
        </w:rPr>
        <w:t>Such a functionality</w:t>
      </w:r>
      <w:r>
        <w:rPr>
          <w:lang w:eastAsia="zh-CN"/>
        </w:rPr>
        <w:t xml:space="preserve"> can be accomplished by listing all the CAG IDs supported by the PLMN in the Area Scope IE.</w:t>
      </w:r>
      <w:r w:rsidR="008E6A33">
        <w:rPr>
          <w:lang w:eastAsia="zh-CN"/>
        </w:rPr>
        <w:t xml:space="preserve"> </w:t>
      </w:r>
    </w:p>
    <w:p w14:paraId="3C70872F" w14:textId="0F1154D7" w:rsidR="003B260D" w:rsidRDefault="009C3B47" w:rsidP="00FE088C">
      <w:pPr>
        <w:rPr>
          <w:lang w:eastAsia="zh-CN"/>
        </w:rPr>
      </w:pPr>
      <w:r>
        <w:rPr>
          <w:lang w:eastAsia="zh-CN"/>
        </w:rPr>
        <w:t>We believe t</w:t>
      </w:r>
      <w:r w:rsidR="003B260D">
        <w:rPr>
          <w:lang w:eastAsia="zh-CN"/>
        </w:rPr>
        <w:t xml:space="preserve">he current functionality </w:t>
      </w:r>
      <w:r>
        <w:rPr>
          <w:lang w:eastAsia="zh-CN"/>
        </w:rPr>
        <w:t xml:space="preserve">agreed by RAN3 with the introduction of a CAG ID list </w:t>
      </w:r>
      <w:r w:rsidR="000D5411">
        <w:rPr>
          <w:lang w:eastAsia="zh-CN"/>
        </w:rPr>
        <w:t xml:space="preserve">in and out of the the Area Scope for MDT structure is the best option and no PNI-NPN area scope is needed. </w:t>
      </w:r>
      <w:r w:rsidR="00DD4513">
        <w:rPr>
          <w:lang w:eastAsia="zh-CN"/>
        </w:rPr>
        <w:t>The reason for that is that we do</w:t>
      </w:r>
      <w:r w:rsidR="006A181B">
        <w:rPr>
          <w:lang w:eastAsia="zh-CN"/>
        </w:rPr>
        <w:t xml:space="preserve"> </w:t>
      </w:r>
      <w:r w:rsidR="00DD4513">
        <w:rPr>
          <w:lang w:eastAsia="zh-CN"/>
        </w:rPr>
        <w:t xml:space="preserve">not see the relevance of a use case where an operator wants to collect MDT from all PNI-NPN networks, but not from the public network. </w:t>
      </w:r>
      <w:r w:rsidR="006A181B">
        <w:rPr>
          <w:lang w:eastAsia="zh-CN"/>
        </w:rPr>
        <w:t xml:space="preserve">We do see the usefulness of MDT data collection from some PNI-NPNs, e.g. to troubleshoot </w:t>
      </w:r>
      <w:r w:rsidR="002A27FC">
        <w:rPr>
          <w:lang w:eastAsia="zh-CN"/>
        </w:rPr>
        <w:t xml:space="preserve">issues specific to a customer associated to the PNI-NPN, </w:t>
      </w:r>
      <w:r w:rsidR="005831D8">
        <w:rPr>
          <w:lang w:eastAsia="zh-CN"/>
        </w:rPr>
        <w:t>but in case of wide collection of data, we believe the PLMN wide option is the right functionality to support as it enables collection in and out of PNI-NPN cells.</w:t>
      </w:r>
    </w:p>
    <w:p w14:paraId="5CAA8042" w14:textId="58406725" w:rsidR="00B71A22" w:rsidRDefault="00266BF0" w:rsidP="007854B2">
      <w:pPr>
        <w:pStyle w:val="Observation"/>
        <w:rPr>
          <w:lang w:eastAsia="zh-CN"/>
        </w:rPr>
      </w:pPr>
      <w:bookmarkStart w:id="5" w:name="_Toc149763713"/>
      <w:r>
        <w:rPr>
          <w:lang w:eastAsia="zh-CN"/>
        </w:rPr>
        <w:t xml:space="preserve">PNI-NPN wide area scope is not </w:t>
      </w:r>
      <w:r w:rsidR="00587B46">
        <w:rPr>
          <w:lang w:eastAsia="zh-CN"/>
        </w:rPr>
        <w:t>necessary</w:t>
      </w:r>
      <w:r w:rsidR="002F52EA">
        <w:rPr>
          <w:lang w:val="en-US" w:eastAsia="zh-CN"/>
        </w:rPr>
        <w:t>.</w:t>
      </w:r>
      <w:bookmarkEnd w:id="5"/>
    </w:p>
    <w:p w14:paraId="3635AA3F" w14:textId="738AB800" w:rsidR="00B71A22" w:rsidRDefault="00B71A22" w:rsidP="00B71A22">
      <w:pPr>
        <w:rPr>
          <w:lang w:eastAsia="zh-CN"/>
        </w:rPr>
      </w:pPr>
      <w:r w:rsidRPr="00B71A22">
        <w:t xml:space="preserve">In the previous meeting, </w:t>
      </w:r>
      <w:r w:rsidR="00E374B8">
        <w:rPr>
          <w:lang w:val="en-US"/>
        </w:rPr>
        <w:t xml:space="preserve">it was </w:t>
      </w:r>
      <w:r w:rsidRPr="00B71A22">
        <w:t>agreed to clarify semantics</w:t>
      </w:r>
      <w:r>
        <w:rPr>
          <w:lang w:val="en-US"/>
        </w:rPr>
        <w:t xml:space="preserve"> in the </w:t>
      </w:r>
      <w:r w:rsidRPr="00E454EB">
        <w:rPr>
          <w:i/>
          <w:iCs/>
          <w:lang w:eastAsia="zh-CN"/>
        </w:rPr>
        <w:t>Area Scope of MDT-NR</w:t>
      </w:r>
      <w:r>
        <w:rPr>
          <w:i/>
          <w:iCs/>
          <w:lang w:val="en-US" w:eastAsia="zh-CN"/>
        </w:rPr>
        <w:t xml:space="preserve"> </w:t>
      </w:r>
      <w:r>
        <w:rPr>
          <w:lang w:val="en-US" w:eastAsia="zh-CN"/>
        </w:rPr>
        <w:t>IE to ensure that the MDT area scope for non-public networks works as intended. There is still some clarification needed over XnAP. Consider the case that</w:t>
      </w:r>
      <w:r w:rsidR="00E20A73">
        <w:rPr>
          <w:lang w:val="en-US" w:eastAsia="zh-CN"/>
        </w:rPr>
        <w:t xml:space="preserve"> </w:t>
      </w:r>
      <w:r w:rsidR="00E20A73">
        <w:rPr>
          <w:lang w:val="en-US"/>
        </w:rPr>
        <w:t xml:space="preserve">the </w:t>
      </w:r>
      <w:r w:rsidR="0038019B" w:rsidRPr="006506CD">
        <w:rPr>
          <w:rFonts w:cs="Arial"/>
          <w:lang w:eastAsia="ja-JP"/>
        </w:rPr>
        <w:t>CHOICE</w:t>
      </w:r>
      <w:r w:rsidR="0038019B" w:rsidRPr="006506CD">
        <w:rPr>
          <w:rFonts w:cs="Arial"/>
          <w:i/>
          <w:lang w:eastAsia="ja-JP"/>
        </w:rPr>
        <w:t xml:space="preserve"> Area</w:t>
      </w:r>
      <w:r w:rsidR="0038019B" w:rsidRPr="006506CD">
        <w:rPr>
          <w:rFonts w:cs="Arial"/>
          <w:i/>
          <w:lang w:eastAsia="zh-CN"/>
        </w:rPr>
        <w:t xml:space="preserve"> Scope of MDT-NR</w:t>
      </w:r>
      <w:r w:rsidR="0038019B">
        <w:rPr>
          <w:i/>
          <w:iCs/>
          <w:lang w:val="en-US" w:eastAsia="zh-CN"/>
        </w:rPr>
        <w:t xml:space="preserve"> </w:t>
      </w:r>
      <w:r w:rsidR="0038019B">
        <w:rPr>
          <w:lang w:val="en-US" w:eastAsia="zh-CN"/>
        </w:rPr>
        <w:t xml:space="preserve">is not sent in the </w:t>
      </w:r>
      <w:r w:rsidR="0038019B">
        <w:rPr>
          <w:i/>
          <w:iCs/>
          <w:lang w:val="en-US" w:eastAsia="zh-CN"/>
        </w:rPr>
        <w:t>MDT Configuration-NR</w:t>
      </w:r>
      <w:r w:rsidR="00E20A73">
        <w:rPr>
          <w:i/>
          <w:iCs/>
          <w:lang w:val="en-US" w:eastAsia="zh-CN"/>
        </w:rPr>
        <w:t xml:space="preserve"> </w:t>
      </w:r>
      <w:r w:rsidR="00E20A73">
        <w:rPr>
          <w:lang w:val="en-US" w:eastAsia="zh-CN"/>
        </w:rPr>
        <w:t>IE over XnAP after HO of a UE. This would indicate that the area of MDT collection is PLMN wide. The PNI</w:t>
      </w:r>
      <w:r w:rsidR="0038019B">
        <w:rPr>
          <w:lang w:val="en-US" w:eastAsia="zh-CN"/>
        </w:rPr>
        <w:t xml:space="preserve">-NPN Area Scope of MDT, that is present outside of the Choice can still be sent leading to a wrong configuration. </w:t>
      </w:r>
    </w:p>
    <w:p w14:paraId="4C3665F6" w14:textId="0409BD43" w:rsidR="0038019B" w:rsidRDefault="0038019B" w:rsidP="00897346">
      <w:pPr>
        <w:pStyle w:val="Observation"/>
        <w:rPr>
          <w:lang w:eastAsia="zh-CN"/>
        </w:rPr>
      </w:pPr>
      <w:bookmarkStart w:id="6" w:name="_Toc149763714"/>
      <w:r>
        <w:rPr>
          <w:lang w:val="en-US" w:eastAsia="zh-CN"/>
        </w:rPr>
        <w:t xml:space="preserve">A wrong configuration can occur if the </w:t>
      </w:r>
      <w:r w:rsidRPr="00897346">
        <w:rPr>
          <w:i/>
          <w:iCs/>
          <w:lang w:val="en-US" w:eastAsia="zh-CN"/>
        </w:rPr>
        <w:t>Choice Area Scope of MDT-NR</w:t>
      </w:r>
      <w:r>
        <w:rPr>
          <w:lang w:val="en-US" w:eastAsia="zh-CN"/>
        </w:rPr>
        <w:t xml:space="preserve"> is absent and the </w:t>
      </w:r>
      <w:r w:rsidRPr="00897346">
        <w:rPr>
          <w:i/>
          <w:iCs/>
          <w:lang w:val="en-US" w:eastAsia="zh-CN"/>
        </w:rPr>
        <w:t>PNI-NPN Area Scope of MDT</w:t>
      </w:r>
      <w:r>
        <w:rPr>
          <w:lang w:val="en-US" w:eastAsia="zh-CN"/>
        </w:rPr>
        <w:t xml:space="preserve"> is present over Xn in the </w:t>
      </w:r>
      <w:r w:rsidRPr="00897346">
        <w:rPr>
          <w:i/>
          <w:iCs/>
          <w:noProof/>
          <w:lang w:eastAsia="ja-JP"/>
        </w:rPr>
        <w:t>MDT Configuration-NR</w:t>
      </w:r>
      <w:r>
        <w:rPr>
          <w:lang w:val="en-US" w:eastAsia="zh-CN"/>
        </w:rPr>
        <w:t>.</w:t>
      </w:r>
      <w:bookmarkEnd w:id="6"/>
    </w:p>
    <w:p w14:paraId="33BA1894" w14:textId="691707B0" w:rsidR="00897346" w:rsidRDefault="00DE661A" w:rsidP="00DE661A">
      <w:r w:rsidRPr="005C5E95">
        <w:t>An abnormal condition is needed in the procedural text to make sure that this wrong configuration does not occur</w:t>
      </w:r>
      <w:r w:rsidR="00C027E6">
        <w:rPr>
          <w:lang w:val="en-US"/>
        </w:rPr>
        <w:t xml:space="preserve"> or that if it occurs, the </w:t>
      </w:r>
      <w:r w:rsidR="00C027E6" w:rsidRPr="00C027E6">
        <w:rPr>
          <w:i/>
          <w:iCs/>
          <w:lang w:val="en-US"/>
        </w:rPr>
        <w:t>PNI-PN Area Scope of MDT</w:t>
      </w:r>
      <w:r w:rsidR="00C027E6">
        <w:rPr>
          <w:lang w:val="en-US"/>
        </w:rPr>
        <w:t xml:space="preserve"> IE is ignored</w:t>
      </w:r>
      <w:r w:rsidRPr="005C5E95">
        <w:t>.</w:t>
      </w:r>
      <w:r w:rsidR="00AF1AAB">
        <w:rPr>
          <w:lang w:val="en-US"/>
        </w:rPr>
        <w:t xml:space="preserve"> This is shown in the TP to TS 38.423 in the Appendix of this paper. </w:t>
      </w:r>
    </w:p>
    <w:p w14:paraId="41279080" w14:textId="3B61857E" w:rsidR="00BD724F" w:rsidRDefault="00C027E6" w:rsidP="00C511C6">
      <w:pPr>
        <w:pStyle w:val="Proposal"/>
      </w:pPr>
      <w:bookmarkStart w:id="7" w:name="_Toc149763715"/>
      <w:r>
        <w:rPr>
          <w:lang w:val="en-US"/>
        </w:rPr>
        <w:t xml:space="preserve">Introduce an abnormal condition </w:t>
      </w:r>
      <w:r w:rsidR="00B67A6E">
        <w:rPr>
          <w:lang w:val="en-US"/>
        </w:rPr>
        <w:t xml:space="preserve">for </w:t>
      </w:r>
      <w:r w:rsidR="00916199">
        <w:rPr>
          <w:lang w:val="en-US"/>
        </w:rPr>
        <w:t>the</w:t>
      </w:r>
      <w:r w:rsidR="00B67A6E">
        <w:rPr>
          <w:lang w:val="en-US"/>
        </w:rPr>
        <w:t xml:space="preserve"> Xn</w:t>
      </w:r>
      <w:r w:rsidR="006B3CD4">
        <w:rPr>
          <w:lang w:val="en-US"/>
        </w:rPr>
        <w:t xml:space="preserve">, </w:t>
      </w:r>
      <w:r>
        <w:rPr>
          <w:lang w:val="en-US"/>
        </w:rPr>
        <w:t xml:space="preserve">according to which if the </w:t>
      </w:r>
      <w:r w:rsidR="00B67A6E" w:rsidRPr="00E454EB">
        <w:rPr>
          <w:i/>
          <w:iCs/>
          <w:lang w:eastAsia="zh-CN"/>
        </w:rPr>
        <w:t>Area Scope of MDT-NR</w:t>
      </w:r>
      <w:r w:rsidR="00B67A6E">
        <w:rPr>
          <w:i/>
          <w:iCs/>
          <w:lang w:val="en-US" w:eastAsia="zh-CN"/>
        </w:rPr>
        <w:t xml:space="preserve"> </w:t>
      </w:r>
      <w:r w:rsidR="00B67A6E">
        <w:rPr>
          <w:lang w:val="en-US" w:eastAsia="zh-CN"/>
        </w:rPr>
        <w:t xml:space="preserve">IE is not present (meaning PLMN wide) and if the </w:t>
      </w:r>
      <w:r w:rsidR="00B67A6E" w:rsidRPr="00C027E6">
        <w:rPr>
          <w:i/>
          <w:iCs/>
          <w:lang w:val="en-US"/>
        </w:rPr>
        <w:t>PNI-PN Area Scope of MDT</w:t>
      </w:r>
      <w:r w:rsidR="00B67A6E">
        <w:rPr>
          <w:lang w:val="en-US"/>
        </w:rPr>
        <w:t xml:space="preserve"> IE</w:t>
      </w:r>
      <w:r w:rsidR="006B3CD4">
        <w:rPr>
          <w:lang w:val="en-US"/>
        </w:rPr>
        <w:t xml:space="preserve"> is present, the </w:t>
      </w:r>
      <w:r w:rsidR="006B3CD4" w:rsidRPr="00C027E6">
        <w:rPr>
          <w:i/>
          <w:iCs/>
          <w:lang w:val="en-US"/>
        </w:rPr>
        <w:t>PNI-PN Area Scope of MDT</w:t>
      </w:r>
      <w:r w:rsidR="006B3CD4">
        <w:rPr>
          <w:lang w:val="en-US"/>
        </w:rPr>
        <w:t xml:space="preserve"> IE is ignored</w:t>
      </w:r>
      <w:r w:rsidR="009C7149">
        <w:rPr>
          <w:lang w:val="en-US"/>
        </w:rPr>
        <w:t>.</w:t>
      </w:r>
      <w:bookmarkEnd w:id="7"/>
      <w:r w:rsidR="009C7149">
        <w:rPr>
          <w:lang w:val="en-US"/>
        </w:rPr>
        <w:t xml:space="preserve"> </w:t>
      </w:r>
    </w:p>
    <w:p w14:paraId="21F9D7CA" w14:textId="77777777" w:rsidR="00E400F5" w:rsidRPr="00C511C6" w:rsidRDefault="00E400F5" w:rsidP="00131452">
      <w:pPr>
        <w:pStyle w:val="Proposal"/>
        <w:numPr>
          <w:ilvl w:val="0"/>
          <w:numId w:val="0"/>
        </w:numPr>
      </w:pPr>
    </w:p>
    <w:p w14:paraId="339D0426" w14:textId="65730FA7" w:rsidR="00BD724F" w:rsidRDefault="006C1425" w:rsidP="00BD724F">
      <w:pPr>
        <w:rPr>
          <w:b/>
          <w:bCs/>
          <w:sz w:val="24"/>
          <w:szCs w:val="24"/>
          <w:lang w:eastAsia="zh-CN"/>
        </w:rPr>
      </w:pPr>
      <w:r>
        <w:rPr>
          <w:b/>
          <w:bCs/>
          <w:sz w:val="24"/>
          <w:szCs w:val="24"/>
          <w:lang w:val="en-US" w:eastAsia="zh-CN"/>
        </w:rPr>
        <w:t xml:space="preserve">2.1.2 </w:t>
      </w:r>
      <w:r w:rsidR="00BD724F" w:rsidRPr="00131452">
        <w:rPr>
          <w:b/>
          <w:bCs/>
          <w:sz w:val="24"/>
          <w:szCs w:val="24"/>
          <w:lang w:eastAsia="zh-CN"/>
        </w:rPr>
        <w:t>Area Scope of MDT for SNPNs</w:t>
      </w:r>
    </w:p>
    <w:p w14:paraId="6F233D96" w14:textId="58A45104" w:rsidR="00D22983" w:rsidRDefault="00330E85" w:rsidP="00D22983">
      <w:r w:rsidRPr="002C30DD">
        <w:t xml:space="preserve">In the previous meetings </w:t>
      </w:r>
      <w:r w:rsidR="00D22983">
        <w:rPr>
          <w:lang w:val="en-US"/>
        </w:rPr>
        <w:t xml:space="preserve">RAN3 has agreed to support collection of MDT in SNPNs through configuration of the CHOICE Area Scope of MDT to denote Areas in three different ways (Cell ID based, TAI based, and NID </w:t>
      </w:r>
      <w:r w:rsidR="00D22983">
        <w:rPr>
          <w:lang w:val="en-US"/>
        </w:rPr>
        <w:lastRenderedPageBreak/>
        <w:t>based). Two of these options</w:t>
      </w:r>
      <w:r w:rsidR="00987BE9">
        <w:rPr>
          <w:lang w:val="en-US"/>
        </w:rPr>
        <w:t xml:space="preserve"> for SNPNs</w:t>
      </w:r>
      <w:r w:rsidR="00D22983">
        <w:rPr>
          <w:lang w:val="en-US"/>
        </w:rPr>
        <w:t xml:space="preserve">, namely the Cell ID </w:t>
      </w:r>
      <w:proofErr w:type="gramStart"/>
      <w:r w:rsidR="00D22983">
        <w:rPr>
          <w:lang w:val="en-US"/>
        </w:rPr>
        <w:t>based</w:t>
      </w:r>
      <w:proofErr w:type="gramEnd"/>
      <w:r w:rsidR="00D22983">
        <w:rPr>
          <w:lang w:val="en-US"/>
        </w:rPr>
        <w:t xml:space="preserve"> and the TAI based are redundant as these parameters are unique in a PLMN.</w:t>
      </w:r>
    </w:p>
    <w:p w14:paraId="444B1382" w14:textId="0E6B46CD" w:rsidR="00D22983" w:rsidRDefault="00987BE9" w:rsidP="00D22983">
      <w:r>
        <w:rPr>
          <w:lang w:val="en-US"/>
        </w:rPr>
        <w:t>Namely, t</w:t>
      </w:r>
      <w:r w:rsidR="00D22983">
        <w:rPr>
          <w:lang w:val="en-US"/>
        </w:rPr>
        <w:t xml:space="preserve">he Cell ID based </w:t>
      </w:r>
      <w:r>
        <w:rPr>
          <w:lang w:val="en-US"/>
        </w:rPr>
        <w:t xml:space="preserve">collection for SNPNs </w:t>
      </w:r>
      <w:r w:rsidR="00D22983">
        <w:rPr>
          <w:lang w:val="en-US"/>
        </w:rPr>
        <w:t>consists of NR CGI and a NID. The NR CGI is however unique in a PLMN and considering that the SNPN is deployed together with</w:t>
      </w:r>
      <w:r>
        <w:rPr>
          <w:lang w:val="en-US"/>
        </w:rPr>
        <w:t>in a</w:t>
      </w:r>
      <w:r w:rsidR="00D22983">
        <w:rPr>
          <w:lang w:val="en-US"/>
        </w:rPr>
        <w:t xml:space="preserve"> PLMN ID, the UE does not need the additional information of the NID</w:t>
      </w:r>
      <w:r>
        <w:rPr>
          <w:lang w:val="en-US"/>
        </w:rPr>
        <w:t xml:space="preserve"> to understand where MDT collection should occur</w:t>
      </w:r>
      <w:r w:rsidR="00D22983">
        <w:rPr>
          <w:lang w:val="en-US"/>
        </w:rPr>
        <w:t xml:space="preserve">. Similarly, the TAI is also a unique parameter </w:t>
      </w:r>
      <w:r w:rsidR="00385C15">
        <w:rPr>
          <w:lang w:val="en-US"/>
        </w:rPr>
        <w:t xml:space="preserve">in a PLMN and denotes a tracking area in that PLMN. </w:t>
      </w:r>
      <w:proofErr w:type="gramStart"/>
      <w:r w:rsidR="00395DEB">
        <w:rPr>
          <w:lang w:val="en-US"/>
        </w:rPr>
        <w:t>In order to</w:t>
      </w:r>
      <w:proofErr w:type="gramEnd"/>
      <w:r w:rsidR="00395DEB">
        <w:rPr>
          <w:lang w:val="en-US"/>
        </w:rPr>
        <w:t xml:space="preserve"> configure the UE with the tracking areas where </w:t>
      </w:r>
      <w:r w:rsidR="004E48EB">
        <w:rPr>
          <w:lang w:val="en-US"/>
        </w:rPr>
        <w:t xml:space="preserve">MDT should be collected for an SNPN, </w:t>
      </w:r>
      <w:proofErr w:type="spellStart"/>
      <w:r w:rsidR="004E48EB">
        <w:rPr>
          <w:lang w:val="en-US"/>
        </w:rPr>
        <w:t>thre</w:t>
      </w:r>
      <w:proofErr w:type="spellEnd"/>
      <w:r w:rsidR="004E48EB">
        <w:rPr>
          <w:lang w:val="en-US"/>
        </w:rPr>
        <w:t xml:space="preserve"> is no need to signal to the UE the TAI plus the NID, the TAI is sufficient. </w:t>
      </w:r>
    </w:p>
    <w:p w14:paraId="430D46DD" w14:textId="3175EC87" w:rsidR="005E6411" w:rsidRDefault="005E6411" w:rsidP="00D22983">
      <w:proofErr w:type="gramStart"/>
      <w:r>
        <w:rPr>
          <w:lang w:val="en-US"/>
        </w:rPr>
        <w:t>T</w:t>
      </w:r>
      <w:r w:rsidR="00D22983">
        <w:rPr>
          <w:lang w:val="en-US"/>
        </w:rPr>
        <w:t>hus</w:t>
      </w:r>
      <w:proofErr w:type="gramEnd"/>
      <w:r w:rsidR="00D22983">
        <w:rPr>
          <w:lang w:val="en-US"/>
        </w:rPr>
        <w:t xml:space="preserve"> the operator can already use the legacy structure </w:t>
      </w:r>
      <w:r w:rsidR="007C7D95">
        <w:rPr>
          <w:lang w:val="en-US"/>
        </w:rPr>
        <w:t xml:space="preserve">consisting of a list of CGIs and a list of TAIs </w:t>
      </w:r>
      <w:r>
        <w:rPr>
          <w:lang w:val="en-US"/>
        </w:rPr>
        <w:t xml:space="preserve">for these two SNPN based area scopes </w:t>
      </w:r>
      <w:r w:rsidR="00D22983">
        <w:rPr>
          <w:lang w:val="en-US"/>
        </w:rPr>
        <w:t>and specification changes can be minimized.</w:t>
      </w:r>
      <w:r w:rsidR="007C7D95">
        <w:rPr>
          <w:lang w:val="en-US"/>
        </w:rPr>
        <w:t xml:space="preserve"> Moreover, </w:t>
      </w:r>
      <w:r w:rsidR="001D5EFF">
        <w:rPr>
          <w:lang w:val="en-US"/>
        </w:rPr>
        <w:t>the configuration towards the UE can be simplified, avoid duplication of configurations that would not bring any benefit.</w:t>
      </w:r>
    </w:p>
    <w:p w14:paraId="080B1A43" w14:textId="0AF17729" w:rsidR="00D22983" w:rsidRPr="002C30DD" w:rsidRDefault="005E6411" w:rsidP="00D22983">
      <w:pPr>
        <w:pStyle w:val="Proposal"/>
      </w:pPr>
      <w:bookmarkStart w:id="8" w:name="_Toc149763716"/>
      <w:r>
        <w:rPr>
          <w:lang w:val="en-US"/>
        </w:rPr>
        <w:t>Remove the SNPN TAI Based MDT and SNPN Cell Based MDT from the Choice Area Scope of MDT in TS 38.413 and TS 38.423 agreed in this release.</w:t>
      </w:r>
      <w:bookmarkEnd w:id="8"/>
      <w:r>
        <w:rPr>
          <w:lang w:val="en-US"/>
        </w:rPr>
        <w:t xml:space="preserve"> </w:t>
      </w:r>
    </w:p>
    <w:p w14:paraId="4D58A6E7" w14:textId="2CAFD7E5" w:rsidR="005F7CA6" w:rsidRPr="00F97CE7" w:rsidRDefault="005F7CA6" w:rsidP="005F7CA6">
      <w:pPr>
        <w:pStyle w:val="Heading1"/>
        <w:rPr>
          <w:sz w:val="32"/>
          <w:szCs w:val="32"/>
        </w:rPr>
      </w:pPr>
      <w:bookmarkStart w:id="9" w:name="_Toc142495353"/>
      <w:bookmarkEnd w:id="9"/>
      <w:r w:rsidRPr="00F97CE7">
        <w:rPr>
          <w:sz w:val="32"/>
          <w:szCs w:val="32"/>
        </w:rPr>
        <w:t>Conclusion</w:t>
      </w:r>
    </w:p>
    <w:p w14:paraId="0DDE794A" w14:textId="35F8B661" w:rsidR="005F7CA6" w:rsidRPr="008B740C" w:rsidRDefault="005F7CA6" w:rsidP="005F7CA6">
      <w:pPr>
        <w:pStyle w:val="BodyText"/>
        <w:rPr>
          <w:rFonts w:ascii="Arial" w:hAnsi="Arial" w:cs="Arial"/>
          <w:b/>
          <w:bCs/>
          <w:sz w:val="20"/>
          <w:szCs w:val="20"/>
        </w:rPr>
      </w:pPr>
      <w:r w:rsidRPr="008B740C">
        <w:rPr>
          <w:rFonts w:ascii="Arial" w:hAnsi="Arial" w:cs="Arial"/>
          <w:sz w:val="20"/>
          <w:szCs w:val="20"/>
        </w:rPr>
        <w:t>In the previous sections we made the following observations:</w:t>
      </w:r>
      <w:r w:rsidRPr="008B740C">
        <w:rPr>
          <w:rFonts w:ascii="Arial" w:hAnsi="Arial" w:cs="Arial"/>
          <w:b/>
          <w:bCs/>
          <w:sz w:val="20"/>
          <w:szCs w:val="20"/>
        </w:rPr>
        <w:t xml:space="preserve"> </w:t>
      </w:r>
    </w:p>
    <w:p w14:paraId="1C933E43" w14:textId="0F8E8907" w:rsidR="00131CF3" w:rsidRDefault="005F7CA6">
      <w:pPr>
        <w:pStyle w:val="TableofFigures"/>
        <w:tabs>
          <w:tab w:val="right" w:leader="dot" w:pos="9629"/>
        </w:tabs>
        <w:rPr>
          <w:rFonts w:eastAsiaTheme="minorEastAsia"/>
          <w:b w:val="0"/>
          <w:noProof/>
        </w:rPr>
      </w:pPr>
      <w:r w:rsidRPr="00AE3F95">
        <w:rPr>
          <w:rFonts w:ascii="Arial" w:hAnsi="Arial" w:cs="Arial"/>
          <w:b w:val="0"/>
          <w:bCs/>
          <w:sz w:val="20"/>
          <w:szCs w:val="20"/>
        </w:rPr>
        <w:fldChar w:fldCharType="begin"/>
      </w:r>
      <w:r w:rsidRPr="00AE3F95">
        <w:rPr>
          <w:rFonts w:ascii="Arial" w:hAnsi="Arial" w:cs="Arial"/>
          <w:b w:val="0"/>
          <w:bCs/>
          <w:sz w:val="20"/>
          <w:szCs w:val="20"/>
        </w:rPr>
        <w:instrText xml:space="preserve"> TOC \f O \n \h \z \t "Observation" \c </w:instrText>
      </w:r>
      <w:r w:rsidRPr="00AE3F95">
        <w:rPr>
          <w:rFonts w:ascii="Arial" w:hAnsi="Arial" w:cs="Arial"/>
          <w:b w:val="0"/>
          <w:bCs/>
          <w:sz w:val="20"/>
          <w:szCs w:val="20"/>
        </w:rPr>
        <w:fldChar w:fldCharType="separate"/>
      </w:r>
      <w:hyperlink w:anchor="_Toc149763713" w:history="1">
        <w:r w:rsidR="00131CF3" w:rsidRPr="00EF3B41">
          <w:rPr>
            <w:rStyle w:val="Hyperlink"/>
            <w:noProof/>
            <w:lang w:eastAsia="zh-CN"/>
          </w:rPr>
          <w:t>Observation 1</w:t>
        </w:r>
        <w:r w:rsidR="00131CF3">
          <w:rPr>
            <w:rFonts w:eastAsiaTheme="minorEastAsia"/>
            <w:b w:val="0"/>
            <w:noProof/>
          </w:rPr>
          <w:tab/>
        </w:r>
        <w:r w:rsidR="00131CF3" w:rsidRPr="00EF3B41">
          <w:rPr>
            <w:rStyle w:val="Hyperlink"/>
            <w:noProof/>
            <w:lang w:eastAsia="zh-CN"/>
          </w:rPr>
          <w:t>PNI-NPN wide area scope is not necessary</w:t>
        </w:r>
        <w:r w:rsidR="00131CF3" w:rsidRPr="00EF3B41">
          <w:rPr>
            <w:rStyle w:val="Hyperlink"/>
            <w:noProof/>
            <w:lang w:val="en-US" w:eastAsia="zh-CN"/>
          </w:rPr>
          <w:t>.</w:t>
        </w:r>
      </w:hyperlink>
    </w:p>
    <w:p w14:paraId="57C842EA" w14:textId="22DCFF84" w:rsidR="00131CF3" w:rsidRDefault="00257020">
      <w:pPr>
        <w:pStyle w:val="TableofFigures"/>
        <w:tabs>
          <w:tab w:val="right" w:leader="dot" w:pos="9629"/>
        </w:tabs>
        <w:rPr>
          <w:rFonts w:eastAsiaTheme="minorEastAsia"/>
          <w:b w:val="0"/>
          <w:noProof/>
        </w:rPr>
      </w:pPr>
      <w:hyperlink w:anchor="_Toc149763714" w:history="1">
        <w:r w:rsidR="00131CF3" w:rsidRPr="00EF3B41">
          <w:rPr>
            <w:rStyle w:val="Hyperlink"/>
            <w:noProof/>
            <w:lang w:eastAsia="zh-CN"/>
          </w:rPr>
          <w:t>Observation 2</w:t>
        </w:r>
        <w:r w:rsidR="00131CF3">
          <w:rPr>
            <w:rFonts w:eastAsiaTheme="minorEastAsia"/>
            <w:b w:val="0"/>
            <w:noProof/>
          </w:rPr>
          <w:tab/>
        </w:r>
        <w:r w:rsidR="00131CF3" w:rsidRPr="00EF3B41">
          <w:rPr>
            <w:rStyle w:val="Hyperlink"/>
            <w:noProof/>
            <w:lang w:val="en-US" w:eastAsia="zh-CN"/>
          </w:rPr>
          <w:t xml:space="preserve">A wrong configuration can occur if the </w:t>
        </w:r>
        <w:r w:rsidR="00131CF3" w:rsidRPr="00EF3B41">
          <w:rPr>
            <w:rStyle w:val="Hyperlink"/>
            <w:i/>
            <w:iCs/>
            <w:noProof/>
            <w:lang w:val="en-US" w:eastAsia="zh-CN"/>
          </w:rPr>
          <w:t>Choice Area Scope of MDT-NR</w:t>
        </w:r>
        <w:r w:rsidR="00131CF3" w:rsidRPr="00EF3B41">
          <w:rPr>
            <w:rStyle w:val="Hyperlink"/>
            <w:noProof/>
            <w:lang w:val="en-US" w:eastAsia="zh-CN"/>
          </w:rPr>
          <w:t xml:space="preserve"> is absent and the </w:t>
        </w:r>
        <w:r w:rsidR="00131CF3" w:rsidRPr="00EF3B41">
          <w:rPr>
            <w:rStyle w:val="Hyperlink"/>
            <w:i/>
            <w:iCs/>
            <w:noProof/>
            <w:lang w:val="en-US" w:eastAsia="zh-CN"/>
          </w:rPr>
          <w:t>PNI-NPN Area Scope of MDT</w:t>
        </w:r>
        <w:r w:rsidR="00131CF3" w:rsidRPr="00EF3B41">
          <w:rPr>
            <w:rStyle w:val="Hyperlink"/>
            <w:noProof/>
            <w:lang w:val="en-US" w:eastAsia="zh-CN"/>
          </w:rPr>
          <w:t xml:space="preserve"> is present over Xn in the </w:t>
        </w:r>
        <w:r w:rsidR="00131CF3" w:rsidRPr="00EF3B41">
          <w:rPr>
            <w:rStyle w:val="Hyperlink"/>
            <w:i/>
            <w:iCs/>
            <w:noProof/>
            <w:lang w:eastAsia="ja-JP"/>
          </w:rPr>
          <w:t>MDT Configuration-NR</w:t>
        </w:r>
        <w:r w:rsidR="00131CF3" w:rsidRPr="00EF3B41">
          <w:rPr>
            <w:rStyle w:val="Hyperlink"/>
            <w:noProof/>
            <w:lang w:val="en-US" w:eastAsia="zh-CN"/>
          </w:rPr>
          <w:t>.</w:t>
        </w:r>
      </w:hyperlink>
    </w:p>
    <w:p w14:paraId="51DC2499" w14:textId="38BBFC26" w:rsidR="005F7CA6" w:rsidRPr="00AE3F95" w:rsidRDefault="005F7CA6" w:rsidP="00EE007B">
      <w:pPr>
        <w:pStyle w:val="TableofFigures"/>
        <w:tabs>
          <w:tab w:val="right" w:leader="dot" w:pos="9629"/>
        </w:tabs>
        <w:ind w:left="0" w:firstLine="0"/>
        <w:rPr>
          <w:rFonts w:ascii="Arial" w:hAnsi="Arial" w:cs="Arial"/>
          <w:b w:val="0"/>
          <w:bCs/>
          <w:sz w:val="20"/>
          <w:szCs w:val="20"/>
        </w:rPr>
      </w:pPr>
      <w:r w:rsidRPr="00AE3F95">
        <w:rPr>
          <w:rFonts w:ascii="Arial" w:hAnsi="Arial" w:cs="Arial"/>
          <w:bCs/>
          <w:sz w:val="20"/>
          <w:szCs w:val="20"/>
        </w:rPr>
        <w:fldChar w:fldCharType="end"/>
      </w:r>
    </w:p>
    <w:p w14:paraId="0574F341" w14:textId="77777777" w:rsidR="005F7CA6" w:rsidRPr="008B740C" w:rsidRDefault="005F7CA6" w:rsidP="005F7CA6">
      <w:pPr>
        <w:pStyle w:val="BodyText"/>
        <w:rPr>
          <w:rFonts w:ascii="Arial" w:hAnsi="Arial" w:cs="Arial"/>
          <w:sz w:val="20"/>
          <w:szCs w:val="20"/>
        </w:rPr>
      </w:pPr>
      <w:r w:rsidRPr="008B740C">
        <w:rPr>
          <w:rFonts w:ascii="Arial" w:hAnsi="Arial" w:cs="Arial"/>
          <w:sz w:val="20"/>
          <w:szCs w:val="20"/>
        </w:rPr>
        <w:t>Based on the discussion in the previous sections we propose the following:</w:t>
      </w:r>
    </w:p>
    <w:p w14:paraId="279AE12B" w14:textId="25FAB14A" w:rsidR="00131CF3" w:rsidRDefault="005F7CA6">
      <w:pPr>
        <w:pStyle w:val="TableofFigures"/>
        <w:tabs>
          <w:tab w:val="right" w:leader="dot" w:pos="9629"/>
        </w:tabs>
        <w:rPr>
          <w:rFonts w:eastAsiaTheme="minorEastAsia"/>
          <w:b w:val="0"/>
          <w:noProof/>
        </w:rPr>
      </w:pPr>
      <w:r w:rsidRPr="00AE3F95">
        <w:rPr>
          <w:rFonts w:ascii="Arial" w:hAnsi="Arial" w:cs="Arial"/>
          <w:b w:val="0"/>
          <w:bCs/>
          <w:sz w:val="20"/>
          <w:szCs w:val="20"/>
        </w:rPr>
        <w:fldChar w:fldCharType="begin"/>
      </w:r>
      <w:r w:rsidRPr="00AE3F95">
        <w:rPr>
          <w:rFonts w:ascii="Arial" w:hAnsi="Arial" w:cs="Arial"/>
          <w:b w:val="0"/>
          <w:bCs/>
          <w:sz w:val="20"/>
          <w:szCs w:val="20"/>
          <w:lang w:val="en-US"/>
        </w:rPr>
        <w:instrText xml:space="preserve"> TOC \n \h \z \t "Proposal" \c </w:instrText>
      </w:r>
      <w:r w:rsidRPr="00AE3F95">
        <w:rPr>
          <w:rFonts w:ascii="Arial" w:hAnsi="Arial" w:cs="Arial"/>
          <w:b w:val="0"/>
          <w:bCs/>
          <w:sz w:val="20"/>
          <w:szCs w:val="20"/>
        </w:rPr>
        <w:fldChar w:fldCharType="separate"/>
      </w:r>
      <w:hyperlink w:anchor="_Toc149763715" w:history="1">
        <w:r w:rsidR="00131CF3" w:rsidRPr="00F44CEB">
          <w:rPr>
            <w:rStyle w:val="Hyperlink"/>
            <w:noProof/>
          </w:rPr>
          <w:t>Proposal 1</w:t>
        </w:r>
        <w:r w:rsidR="00131CF3">
          <w:rPr>
            <w:rFonts w:eastAsiaTheme="minorEastAsia"/>
            <w:b w:val="0"/>
            <w:noProof/>
          </w:rPr>
          <w:tab/>
        </w:r>
        <w:r w:rsidR="00131CF3" w:rsidRPr="00F44CEB">
          <w:rPr>
            <w:rStyle w:val="Hyperlink"/>
            <w:noProof/>
            <w:lang w:val="en-US"/>
          </w:rPr>
          <w:t xml:space="preserve">Introduce an abnormal condition for the Xn, according to which if the </w:t>
        </w:r>
        <w:r w:rsidR="00131CF3" w:rsidRPr="00F44CEB">
          <w:rPr>
            <w:rStyle w:val="Hyperlink"/>
            <w:i/>
            <w:iCs/>
            <w:noProof/>
            <w:lang w:eastAsia="zh-CN"/>
          </w:rPr>
          <w:t>Area Scope of MDT-NR</w:t>
        </w:r>
        <w:r w:rsidR="00131CF3" w:rsidRPr="00F44CEB">
          <w:rPr>
            <w:rStyle w:val="Hyperlink"/>
            <w:i/>
            <w:iCs/>
            <w:noProof/>
            <w:lang w:val="en-US" w:eastAsia="zh-CN"/>
          </w:rPr>
          <w:t xml:space="preserve"> </w:t>
        </w:r>
        <w:r w:rsidR="00131CF3" w:rsidRPr="00F44CEB">
          <w:rPr>
            <w:rStyle w:val="Hyperlink"/>
            <w:noProof/>
            <w:lang w:val="en-US" w:eastAsia="zh-CN"/>
          </w:rPr>
          <w:t xml:space="preserve">IE is not present (meaning PLMN wide) and if the </w:t>
        </w:r>
        <w:r w:rsidR="00131CF3" w:rsidRPr="00F44CEB">
          <w:rPr>
            <w:rStyle w:val="Hyperlink"/>
            <w:i/>
            <w:iCs/>
            <w:noProof/>
            <w:lang w:val="en-US"/>
          </w:rPr>
          <w:t>PNI-PN Area Scope of MDT</w:t>
        </w:r>
        <w:r w:rsidR="00131CF3" w:rsidRPr="00F44CEB">
          <w:rPr>
            <w:rStyle w:val="Hyperlink"/>
            <w:noProof/>
            <w:lang w:val="en-US"/>
          </w:rPr>
          <w:t xml:space="preserve"> IE is present, the </w:t>
        </w:r>
        <w:r w:rsidR="00131CF3" w:rsidRPr="00F44CEB">
          <w:rPr>
            <w:rStyle w:val="Hyperlink"/>
            <w:i/>
            <w:iCs/>
            <w:noProof/>
            <w:lang w:val="en-US"/>
          </w:rPr>
          <w:t>PNI-PN Area Scope of MDT</w:t>
        </w:r>
        <w:r w:rsidR="00131CF3" w:rsidRPr="00F44CEB">
          <w:rPr>
            <w:rStyle w:val="Hyperlink"/>
            <w:noProof/>
            <w:lang w:val="en-US"/>
          </w:rPr>
          <w:t xml:space="preserve"> IE is ignored.</w:t>
        </w:r>
      </w:hyperlink>
    </w:p>
    <w:p w14:paraId="7BBCE3D1" w14:textId="751F5DD6" w:rsidR="00131CF3" w:rsidRDefault="00257020">
      <w:pPr>
        <w:pStyle w:val="TableofFigures"/>
        <w:tabs>
          <w:tab w:val="right" w:leader="dot" w:pos="9629"/>
        </w:tabs>
        <w:rPr>
          <w:rFonts w:eastAsiaTheme="minorEastAsia"/>
          <w:b w:val="0"/>
          <w:noProof/>
        </w:rPr>
      </w:pPr>
      <w:hyperlink w:anchor="_Toc149763716" w:history="1">
        <w:r w:rsidR="00131CF3" w:rsidRPr="00F44CEB">
          <w:rPr>
            <w:rStyle w:val="Hyperlink"/>
            <w:noProof/>
          </w:rPr>
          <w:t>Proposal 2</w:t>
        </w:r>
        <w:r w:rsidR="00131CF3">
          <w:rPr>
            <w:rFonts w:eastAsiaTheme="minorEastAsia"/>
            <w:b w:val="0"/>
            <w:noProof/>
          </w:rPr>
          <w:tab/>
        </w:r>
        <w:r w:rsidR="00131CF3" w:rsidRPr="00F44CEB">
          <w:rPr>
            <w:rStyle w:val="Hyperlink"/>
            <w:noProof/>
            <w:lang w:val="en-US"/>
          </w:rPr>
          <w:t>Remove the SNPN TAI Based MDT and SNPN Cell Based MDT from the Choice Area Scope of MDT in TS 38.413 and TS 38.423 agreed in this release.</w:t>
        </w:r>
      </w:hyperlink>
    </w:p>
    <w:p w14:paraId="3FB18544" w14:textId="187CC7C8" w:rsidR="005F7CA6" w:rsidRPr="00AE3F95" w:rsidRDefault="005F7CA6" w:rsidP="00624F0B">
      <w:pPr>
        <w:pStyle w:val="TableofFigures"/>
        <w:tabs>
          <w:tab w:val="right" w:leader="dot" w:pos="9629"/>
        </w:tabs>
        <w:ind w:left="0" w:firstLine="0"/>
        <w:rPr>
          <w:rFonts w:ascii="Arial" w:hAnsi="Arial" w:cs="Arial"/>
          <w:sz w:val="20"/>
          <w:szCs w:val="20"/>
        </w:rPr>
      </w:pPr>
      <w:r w:rsidRPr="00AE3F95">
        <w:rPr>
          <w:rFonts w:ascii="Arial" w:hAnsi="Arial" w:cs="Arial"/>
          <w:b w:val="0"/>
          <w:bCs/>
          <w:sz w:val="20"/>
          <w:szCs w:val="20"/>
        </w:rPr>
        <w:fldChar w:fldCharType="end"/>
      </w:r>
    </w:p>
    <w:p w14:paraId="18524D15" w14:textId="77777777" w:rsidR="005F7CA6" w:rsidRPr="00AE3F95" w:rsidRDefault="005F7CA6" w:rsidP="005F7CA6">
      <w:pPr>
        <w:pStyle w:val="Heading1"/>
        <w:rPr>
          <w:sz w:val="20"/>
          <w:szCs w:val="20"/>
        </w:rPr>
      </w:pPr>
      <w:bookmarkStart w:id="10" w:name="_In-sequence_SDU_delivery"/>
      <w:bookmarkEnd w:id="10"/>
      <w:r w:rsidRPr="00AE3F95">
        <w:rPr>
          <w:sz w:val="20"/>
          <w:szCs w:val="20"/>
        </w:rPr>
        <w:t>References</w:t>
      </w:r>
    </w:p>
    <w:p w14:paraId="0DE5D6E7" w14:textId="308E8C59" w:rsidR="00A0292A" w:rsidRDefault="00653581" w:rsidP="00315886">
      <w:pPr>
        <w:rPr>
          <w:rFonts w:ascii="Arial" w:hAnsi="Arial" w:cs="Arial"/>
          <w:color w:val="000000"/>
          <w:sz w:val="20"/>
          <w:szCs w:val="20"/>
        </w:rPr>
      </w:pPr>
      <w:r w:rsidRPr="008B740C">
        <w:rPr>
          <w:rFonts w:ascii="Arial" w:hAnsi="Arial" w:cs="Arial"/>
          <w:sz w:val="20"/>
          <w:szCs w:val="20"/>
        </w:rPr>
        <w:t xml:space="preserve">[1] </w:t>
      </w:r>
      <w:hyperlink r:id="rId11" w:history="1">
        <w:r w:rsidRPr="00AE3F95">
          <w:rPr>
            <w:rStyle w:val="Hyperlink"/>
            <w:rFonts w:ascii="Arial" w:hAnsi="Arial" w:cs="Arial"/>
            <w:sz w:val="20"/>
            <w:szCs w:val="20"/>
          </w:rPr>
          <w:t>RP-221825</w:t>
        </w:r>
      </w:hyperlink>
      <w:r w:rsidRPr="008B740C">
        <w:rPr>
          <w:rFonts w:ascii="Arial" w:hAnsi="Arial" w:cs="Arial"/>
          <w:sz w:val="20"/>
          <w:szCs w:val="20"/>
        </w:rPr>
        <w:t xml:space="preserve"> : </w:t>
      </w:r>
      <w:r w:rsidRPr="008B740C">
        <w:rPr>
          <w:rFonts w:ascii="Arial" w:hAnsi="Arial" w:cs="Arial"/>
          <w:color w:val="000000"/>
          <w:sz w:val="20"/>
          <w:szCs w:val="20"/>
        </w:rPr>
        <w:t>Further enhancement of data collection for SON (Self-Organising Networks)/MDT (Minimization of Drive Tests) in NR and EN-DC</w:t>
      </w:r>
    </w:p>
    <w:p w14:paraId="4C4EFCE8" w14:textId="16F735E4" w:rsidR="003312AA" w:rsidRPr="00CA53C7" w:rsidRDefault="003312AA" w:rsidP="003312AA">
      <w:pPr>
        <w:pStyle w:val="a"/>
        <w:pBdr>
          <w:bottom w:val="single" w:sz="6" w:space="1" w:color="auto"/>
        </w:pBdr>
        <w:rPr>
          <w:sz w:val="32"/>
          <w:szCs w:val="32"/>
        </w:rPr>
      </w:pPr>
      <w:r w:rsidRPr="00D04549">
        <w:rPr>
          <w:sz w:val="32"/>
          <w:szCs w:val="32"/>
        </w:rPr>
        <w:t xml:space="preserve">Appendix </w:t>
      </w:r>
      <w:r>
        <w:rPr>
          <w:sz w:val="32"/>
          <w:szCs w:val="32"/>
        </w:rPr>
        <w:t>A</w:t>
      </w:r>
      <w:r w:rsidRPr="00D04549">
        <w:rPr>
          <w:sz w:val="32"/>
          <w:szCs w:val="32"/>
        </w:rPr>
        <w:t xml:space="preserve">: </w:t>
      </w:r>
      <w:r w:rsidR="00643A3E">
        <w:rPr>
          <w:sz w:val="32"/>
          <w:szCs w:val="32"/>
        </w:rPr>
        <w:t xml:space="preserve">TP for </w:t>
      </w:r>
      <w:r w:rsidR="008E6D86">
        <w:rPr>
          <w:sz w:val="32"/>
          <w:szCs w:val="32"/>
        </w:rPr>
        <w:t xml:space="preserve">TS </w:t>
      </w:r>
      <w:r w:rsidR="00643A3E">
        <w:rPr>
          <w:sz w:val="32"/>
          <w:szCs w:val="32"/>
        </w:rPr>
        <w:t>38.413</w:t>
      </w:r>
    </w:p>
    <w:p w14:paraId="669B9132" w14:textId="696F6A1B" w:rsidR="007D1915" w:rsidRDefault="007D1915" w:rsidP="007D1915">
      <w:pPr>
        <w:keepNext/>
        <w:keepLines/>
        <w:overflowPunct w:val="0"/>
        <w:autoSpaceDE w:val="0"/>
        <w:autoSpaceDN w:val="0"/>
        <w:adjustRightInd w:val="0"/>
        <w:spacing w:before="120" w:after="180" w:line="240" w:lineRule="auto"/>
        <w:jc w:val="center"/>
        <w:textAlignment w:val="baseline"/>
        <w:outlineLvl w:val="3"/>
        <w:rPr>
          <w:rFonts w:ascii="Arial" w:eastAsia="Times New Roman" w:hAnsi="Arial" w:cs="Times New Roman"/>
          <w:b/>
          <w:sz w:val="20"/>
          <w:szCs w:val="20"/>
          <w:lang w:eastAsia="x-none"/>
        </w:rPr>
      </w:pPr>
      <w:bookmarkStart w:id="11" w:name="_Toc20955260"/>
      <w:bookmarkStart w:id="12" w:name="_Toc29503709"/>
      <w:bookmarkStart w:id="13" w:name="_Toc29504293"/>
      <w:bookmarkStart w:id="14" w:name="_Toc29504877"/>
      <w:bookmarkStart w:id="15" w:name="_Toc36553323"/>
      <w:bookmarkStart w:id="16" w:name="_Toc36555050"/>
      <w:bookmarkStart w:id="17" w:name="_Toc45652362"/>
      <w:bookmarkStart w:id="18" w:name="_Toc45658794"/>
      <w:bookmarkStart w:id="19" w:name="_Toc45720614"/>
      <w:bookmarkStart w:id="20" w:name="_Toc45798494"/>
      <w:bookmarkStart w:id="21" w:name="_Toc45897883"/>
      <w:bookmarkStart w:id="22" w:name="_Toc51746087"/>
      <w:bookmarkStart w:id="23" w:name="_Toc64446351"/>
      <w:bookmarkStart w:id="24" w:name="_Toc73982221"/>
      <w:bookmarkStart w:id="25" w:name="_Toc88652310"/>
      <w:bookmarkStart w:id="26" w:name="_Toc97891353"/>
      <w:bookmarkStart w:id="27" w:name="_Toc99123496"/>
      <w:bookmarkStart w:id="28" w:name="_Toc99662301"/>
      <w:bookmarkStart w:id="29" w:name="_Toc105152368"/>
      <w:bookmarkStart w:id="30" w:name="_Toc105174174"/>
      <w:bookmarkStart w:id="31" w:name="_Toc106109172"/>
      <w:bookmarkStart w:id="32" w:name="_Toc107409630"/>
      <w:bookmarkStart w:id="33" w:name="_Toc112756819"/>
      <w:bookmarkStart w:id="34" w:name="_Toc138760955"/>
      <w:bookmarkStart w:id="35" w:name="_Hlk44339755"/>
      <w:bookmarkStart w:id="36" w:name="_Toc45652450"/>
      <w:bookmarkStart w:id="37" w:name="_Toc45658882"/>
      <w:bookmarkStart w:id="38" w:name="_Toc45720702"/>
      <w:bookmarkStart w:id="39" w:name="_Toc45798580"/>
      <w:bookmarkStart w:id="40" w:name="_Toc45897969"/>
      <w:bookmarkStart w:id="41" w:name="_Toc51746173"/>
      <w:bookmarkStart w:id="42" w:name="_Toc64446437"/>
      <w:bookmarkStart w:id="43" w:name="_Toc73982307"/>
      <w:bookmarkStart w:id="44" w:name="_Toc88652396"/>
      <w:bookmarkStart w:id="45" w:name="_Toc97891439"/>
      <w:bookmarkStart w:id="46" w:name="_Toc99123582"/>
      <w:bookmarkStart w:id="47" w:name="_Toc99662387"/>
      <w:bookmarkStart w:id="48" w:name="_Toc105152454"/>
      <w:bookmarkStart w:id="49" w:name="_Toc105174260"/>
      <w:bookmarkStart w:id="50" w:name="_Toc106109258"/>
      <w:bookmarkStart w:id="51" w:name="_Toc107409716"/>
      <w:bookmarkStart w:id="52" w:name="_Toc112756905"/>
      <w:bookmarkStart w:id="53" w:name="_Toc138761041"/>
      <w:r>
        <w:rPr>
          <w:rFonts w:ascii="Arial" w:eastAsia="Times New Roman" w:hAnsi="Arial" w:cs="Times New Roman"/>
          <w:b/>
          <w:sz w:val="20"/>
          <w:szCs w:val="20"/>
          <w:highlight w:val="yellow"/>
          <w:lang w:eastAsia="x-none"/>
        </w:rPr>
        <w:t>Start</w:t>
      </w:r>
      <w:r w:rsidRPr="009F0671">
        <w:rPr>
          <w:rFonts w:ascii="Arial" w:eastAsia="Times New Roman" w:hAnsi="Arial" w:cs="Times New Roman"/>
          <w:b/>
          <w:sz w:val="20"/>
          <w:szCs w:val="20"/>
          <w:highlight w:val="yellow"/>
          <w:lang w:eastAsia="x-none"/>
        </w:rPr>
        <w:t xml:space="preserve"> of Changes</w:t>
      </w:r>
    </w:p>
    <w:p w14:paraId="64F82912" w14:textId="77777777" w:rsidR="00F2568A" w:rsidRPr="00F2568A" w:rsidRDefault="00F2568A" w:rsidP="006104E3">
      <w:pPr>
        <w:keepNext/>
        <w:keepLines/>
        <w:numPr>
          <w:ilvl w:val="0"/>
          <w:numId w:val="23"/>
        </w:numPr>
        <w:spacing w:before="120" w:after="180" w:line="240" w:lineRule="auto"/>
        <w:ind w:left="1418" w:hanging="1418"/>
        <w:outlineLvl w:val="3"/>
        <w:rPr>
          <w:rFonts w:ascii="Arial" w:eastAsia="Times New Roman" w:hAnsi="Arial" w:cs="Times New Roman"/>
          <w:sz w:val="24"/>
          <w:szCs w:val="20"/>
        </w:rPr>
      </w:pPr>
      <w:bookmarkStart w:id="54" w:name="_Hlk44338765"/>
      <w:bookmarkStart w:id="55" w:name="_Toc5641443"/>
      <w:bookmarkStart w:id="56" w:name="_Toc45652437"/>
      <w:bookmarkStart w:id="57" w:name="_Toc45658869"/>
      <w:bookmarkStart w:id="58" w:name="_Toc45720689"/>
      <w:bookmarkStart w:id="59" w:name="_Toc45798567"/>
      <w:bookmarkStart w:id="60" w:name="_Toc45897956"/>
      <w:bookmarkStart w:id="61" w:name="_Toc51746160"/>
      <w:bookmarkStart w:id="62" w:name="_Toc64446424"/>
      <w:bookmarkStart w:id="63" w:name="_Toc73982294"/>
      <w:bookmarkStart w:id="64" w:name="_Toc88652383"/>
      <w:bookmarkStart w:id="65" w:name="_Toc97891426"/>
      <w:bookmarkStart w:id="66" w:name="_Toc99123569"/>
      <w:bookmarkStart w:id="67" w:name="_Toc99662374"/>
      <w:bookmarkStart w:id="68" w:name="_Toc105152441"/>
      <w:bookmarkStart w:id="69" w:name="_Toc105174247"/>
      <w:bookmarkStart w:id="70" w:name="_Toc106109245"/>
      <w:bookmarkStart w:id="71" w:name="_Toc107409703"/>
      <w:bookmarkStart w:id="72" w:name="_Toc112756892"/>
      <w:bookmarkStart w:id="73" w:name="_Toc120537386"/>
      <w:bookmarkStart w:id="74" w:name="_Hlk137637209"/>
      <w:r w:rsidRPr="00F2568A">
        <w:rPr>
          <w:rFonts w:ascii="Arial" w:eastAsia="Times New Roman" w:hAnsi="Arial" w:cs="Times New Roman"/>
          <w:sz w:val="24"/>
          <w:szCs w:val="20"/>
        </w:rPr>
        <w:t>9.3.1.</w:t>
      </w:r>
      <w:bookmarkEnd w:id="54"/>
      <w:r w:rsidRPr="00F2568A">
        <w:rPr>
          <w:rFonts w:ascii="Arial" w:eastAsia="Times New Roman" w:hAnsi="Arial" w:cs="Times New Roman"/>
          <w:sz w:val="24"/>
          <w:szCs w:val="20"/>
        </w:rPr>
        <w:t>169</w:t>
      </w:r>
      <w:r w:rsidRPr="00F2568A">
        <w:rPr>
          <w:rFonts w:ascii="Arial" w:eastAsia="Times New Roman" w:hAnsi="Arial" w:cs="Times New Roman"/>
          <w:sz w:val="24"/>
          <w:szCs w:val="20"/>
        </w:rPr>
        <w:tab/>
        <w:t>MDT Configuration</w:t>
      </w:r>
      <w:bookmarkEnd w:id="55"/>
      <w:r w:rsidRPr="00F2568A">
        <w:rPr>
          <w:rFonts w:ascii="Arial" w:eastAsia="Times New Roman" w:hAnsi="Arial" w:cs="Times New Roman"/>
          <w:sz w:val="24"/>
          <w:szCs w:val="20"/>
        </w:rPr>
        <w:t>-NR</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F4C7188" w14:textId="77777777" w:rsidR="00F2568A" w:rsidRPr="00F2568A" w:rsidRDefault="00F2568A" w:rsidP="00F2568A">
      <w:pPr>
        <w:spacing w:after="180" w:line="240" w:lineRule="auto"/>
        <w:rPr>
          <w:rFonts w:ascii="Times New Roman" w:eastAsia="SimSun" w:hAnsi="Times New Roman" w:cs="Times New Roman"/>
          <w:sz w:val="20"/>
          <w:szCs w:val="20"/>
          <w:lang w:eastAsia="zh-CN"/>
        </w:rPr>
      </w:pPr>
      <w:r w:rsidRPr="00F2568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
        <w:gridCol w:w="1968"/>
        <w:gridCol w:w="300"/>
        <w:gridCol w:w="721"/>
        <w:gridCol w:w="300"/>
        <w:gridCol w:w="778"/>
        <w:gridCol w:w="300"/>
        <w:gridCol w:w="1289"/>
        <w:gridCol w:w="300"/>
        <w:gridCol w:w="1459"/>
        <w:gridCol w:w="300"/>
        <w:gridCol w:w="778"/>
        <w:gridCol w:w="300"/>
        <w:gridCol w:w="778"/>
        <w:gridCol w:w="300"/>
      </w:tblGrid>
      <w:tr w:rsidR="008964D6" w:rsidRPr="008964D6" w14:paraId="773AB62C"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bookmarkEnd w:id="74"/>
          <w:p w14:paraId="52AC27A7" w14:textId="77777777" w:rsidR="008964D6" w:rsidRPr="008964D6" w:rsidRDefault="008964D6" w:rsidP="008964D6">
            <w:pPr>
              <w:keepNext/>
              <w:keepLines/>
              <w:spacing w:after="0" w:line="240" w:lineRule="auto"/>
              <w:jc w:val="center"/>
              <w:rPr>
                <w:rFonts w:ascii="Arial" w:eastAsia="SimSun" w:hAnsi="Arial" w:cs="Times New Roman"/>
                <w:b/>
                <w:sz w:val="18"/>
                <w:szCs w:val="20"/>
                <w:lang w:eastAsia="ja-JP"/>
              </w:rPr>
            </w:pPr>
            <w:r w:rsidRPr="008964D6">
              <w:rPr>
                <w:rFonts w:ascii="Arial" w:eastAsia="SimSun" w:hAnsi="Arial" w:cs="Times New Roman"/>
                <w:b/>
                <w:sz w:val="18"/>
                <w:szCs w:val="20"/>
                <w:lang w:eastAsia="ja-JP"/>
              </w:rPr>
              <w:lastRenderedPageBreak/>
              <w:t>IE/Group Name</w:t>
            </w:r>
          </w:p>
        </w:tc>
        <w:tc>
          <w:tcPr>
            <w:tcW w:w="1021" w:type="dxa"/>
            <w:gridSpan w:val="2"/>
            <w:tcBorders>
              <w:top w:val="single" w:sz="4" w:space="0" w:color="auto"/>
              <w:left w:val="single" w:sz="4" w:space="0" w:color="auto"/>
              <w:bottom w:val="single" w:sz="4" w:space="0" w:color="auto"/>
              <w:right w:val="single" w:sz="4" w:space="0" w:color="auto"/>
            </w:tcBorders>
            <w:hideMark/>
          </w:tcPr>
          <w:p w14:paraId="317A02D1" w14:textId="77777777" w:rsidR="008964D6" w:rsidRPr="008964D6" w:rsidRDefault="008964D6" w:rsidP="008964D6">
            <w:pPr>
              <w:keepNext/>
              <w:keepLines/>
              <w:spacing w:after="0" w:line="240" w:lineRule="auto"/>
              <w:jc w:val="center"/>
              <w:rPr>
                <w:rFonts w:ascii="Arial" w:eastAsia="SimSun" w:hAnsi="Arial" w:cs="Times New Roman"/>
                <w:b/>
                <w:sz w:val="18"/>
                <w:szCs w:val="20"/>
                <w:lang w:eastAsia="ja-JP"/>
              </w:rPr>
            </w:pPr>
            <w:r w:rsidRPr="008964D6">
              <w:rPr>
                <w:rFonts w:ascii="Arial" w:eastAsia="SimSun" w:hAnsi="Arial" w:cs="Times New Roman"/>
                <w:b/>
                <w:sz w:val="18"/>
                <w:szCs w:val="20"/>
                <w:lang w:eastAsia="ja-JP"/>
              </w:rPr>
              <w:t>Presence</w:t>
            </w:r>
          </w:p>
        </w:tc>
        <w:tc>
          <w:tcPr>
            <w:tcW w:w="1078" w:type="dxa"/>
            <w:gridSpan w:val="2"/>
            <w:tcBorders>
              <w:top w:val="single" w:sz="4" w:space="0" w:color="auto"/>
              <w:left w:val="single" w:sz="4" w:space="0" w:color="auto"/>
              <w:bottom w:val="single" w:sz="4" w:space="0" w:color="auto"/>
              <w:right w:val="single" w:sz="4" w:space="0" w:color="auto"/>
            </w:tcBorders>
            <w:hideMark/>
          </w:tcPr>
          <w:p w14:paraId="30CADAE7" w14:textId="77777777" w:rsidR="008964D6" w:rsidRPr="008964D6" w:rsidRDefault="008964D6" w:rsidP="008964D6">
            <w:pPr>
              <w:keepNext/>
              <w:keepLines/>
              <w:spacing w:after="0" w:line="240" w:lineRule="auto"/>
              <w:jc w:val="center"/>
              <w:rPr>
                <w:rFonts w:ascii="Arial" w:eastAsia="SimSun" w:hAnsi="Arial" w:cs="Times New Roman"/>
                <w:b/>
                <w:sz w:val="18"/>
                <w:szCs w:val="20"/>
                <w:lang w:eastAsia="ja-JP"/>
              </w:rPr>
            </w:pPr>
            <w:r w:rsidRPr="008964D6">
              <w:rPr>
                <w:rFonts w:ascii="Arial" w:eastAsia="SimSun" w:hAnsi="Arial" w:cs="Times New Roman"/>
                <w:b/>
                <w:sz w:val="18"/>
                <w:szCs w:val="20"/>
                <w:lang w:eastAsia="ja-JP"/>
              </w:rPr>
              <w:t>Range</w:t>
            </w:r>
          </w:p>
        </w:tc>
        <w:tc>
          <w:tcPr>
            <w:tcW w:w="1589" w:type="dxa"/>
            <w:gridSpan w:val="2"/>
            <w:tcBorders>
              <w:top w:val="single" w:sz="4" w:space="0" w:color="auto"/>
              <w:left w:val="single" w:sz="4" w:space="0" w:color="auto"/>
              <w:bottom w:val="single" w:sz="4" w:space="0" w:color="auto"/>
              <w:right w:val="single" w:sz="4" w:space="0" w:color="auto"/>
            </w:tcBorders>
            <w:hideMark/>
          </w:tcPr>
          <w:p w14:paraId="713C94A0" w14:textId="77777777" w:rsidR="008964D6" w:rsidRPr="008964D6" w:rsidRDefault="008964D6" w:rsidP="008964D6">
            <w:pPr>
              <w:keepNext/>
              <w:keepLines/>
              <w:spacing w:after="0" w:line="240" w:lineRule="auto"/>
              <w:jc w:val="center"/>
              <w:rPr>
                <w:rFonts w:ascii="Arial" w:eastAsia="SimSun" w:hAnsi="Arial" w:cs="Times New Roman"/>
                <w:b/>
                <w:sz w:val="18"/>
                <w:szCs w:val="20"/>
                <w:lang w:eastAsia="ja-JP"/>
              </w:rPr>
            </w:pPr>
            <w:r w:rsidRPr="008964D6">
              <w:rPr>
                <w:rFonts w:ascii="Arial" w:eastAsia="SimSun" w:hAnsi="Arial" w:cs="Times New Roman"/>
                <w:b/>
                <w:sz w:val="18"/>
                <w:szCs w:val="20"/>
                <w:lang w:eastAsia="ja-JP"/>
              </w:rPr>
              <w:t>IE type and reference</w:t>
            </w:r>
          </w:p>
        </w:tc>
        <w:tc>
          <w:tcPr>
            <w:tcW w:w="1759" w:type="dxa"/>
            <w:gridSpan w:val="2"/>
            <w:tcBorders>
              <w:top w:val="single" w:sz="4" w:space="0" w:color="auto"/>
              <w:left w:val="single" w:sz="4" w:space="0" w:color="auto"/>
              <w:bottom w:val="single" w:sz="4" w:space="0" w:color="auto"/>
              <w:right w:val="single" w:sz="4" w:space="0" w:color="auto"/>
            </w:tcBorders>
            <w:hideMark/>
          </w:tcPr>
          <w:p w14:paraId="3C1EAD9E" w14:textId="77777777" w:rsidR="008964D6" w:rsidRPr="008964D6" w:rsidRDefault="008964D6" w:rsidP="008964D6">
            <w:pPr>
              <w:keepNext/>
              <w:keepLines/>
              <w:spacing w:after="0" w:line="240" w:lineRule="auto"/>
              <w:jc w:val="center"/>
              <w:rPr>
                <w:rFonts w:ascii="Arial" w:eastAsia="SimSun" w:hAnsi="Arial" w:cs="Times New Roman"/>
                <w:b/>
                <w:sz w:val="18"/>
                <w:szCs w:val="20"/>
                <w:lang w:eastAsia="ja-JP"/>
              </w:rPr>
            </w:pPr>
            <w:r w:rsidRPr="008964D6">
              <w:rPr>
                <w:rFonts w:ascii="Arial" w:eastAsia="SimSun" w:hAnsi="Arial" w:cs="Times New Roman"/>
                <w:b/>
                <w:sz w:val="18"/>
                <w:szCs w:val="20"/>
                <w:lang w:eastAsia="ja-JP"/>
              </w:rPr>
              <w:t>Semantics description</w:t>
            </w:r>
          </w:p>
        </w:tc>
        <w:tc>
          <w:tcPr>
            <w:tcW w:w="1078" w:type="dxa"/>
            <w:gridSpan w:val="2"/>
            <w:tcBorders>
              <w:top w:val="single" w:sz="4" w:space="0" w:color="auto"/>
              <w:left w:val="single" w:sz="4" w:space="0" w:color="auto"/>
              <w:bottom w:val="single" w:sz="4" w:space="0" w:color="auto"/>
              <w:right w:val="single" w:sz="4" w:space="0" w:color="auto"/>
            </w:tcBorders>
          </w:tcPr>
          <w:p w14:paraId="7FF76B06" w14:textId="77777777" w:rsidR="008964D6" w:rsidRPr="008964D6" w:rsidRDefault="008964D6" w:rsidP="008964D6">
            <w:pPr>
              <w:keepNext/>
              <w:keepLines/>
              <w:spacing w:after="0" w:line="240" w:lineRule="auto"/>
              <w:jc w:val="center"/>
              <w:rPr>
                <w:rFonts w:ascii="Arial" w:eastAsia="SimSun" w:hAnsi="Arial" w:cs="Times New Roman"/>
                <w:b/>
                <w:sz w:val="18"/>
                <w:szCs w:val="20"/>
                <w:lang w:eastAsia="ja-JP"/>
              </w:rPr>
            </w:pPr>
            <w:r w:rsidRPr="008964D6">
              <w:rPr>
                <w:rFonts w:ascii="Arial" w:eastAsia="Times New Roman" w:hAnsi="Arial" w:cs="Arial"/>
                <w:b/>
                <w:sz w:val="18"/>
                <w:szCs w:val="20"/>
                <w:lang w:eastAsia="ja-JP"/>
              </w:rPr>
              <w:t>Criticality</w:t>
            </w:r>
          </w:p>
        </w:tc>
        <w:tc>
          <w:tcPr>
            <w:tcW w:w="1078" w:type="dxa"/>
            <w:gridSpan w:val="2"/>
            <w:tcBorders>
              <w:top w:val="single" w:sz="4" w:space="0" w:color="auto"/>
              <w:left w:val="single" w:sz="4" w:space="0" w:color="auto"/>
              <w:bottom w:val="single" w:sz="4" w:space="0" w:color="auto"/>
              <w:right w:val="single" w:sz="4" w:space="0" w:color="auto"/>
            </w:tcBorders>
          </w:tcPr>
          <w:p w14:paraId="51D1C335" w14:textId="77777777" w:rsidR="008964D6" w:rsidRPr="008964D6" w:rsidRDefault="008964D6" w:rsidP="008964D6">
            <w:pPr>
              <w:keepNext/>
              <w:keepLines/>
              <w:spacing w:after="0" w:line="240" w:lineRule="auto"/>
              <w:jc w:val="center"/>
              <w:rPr>
                <w:rFonts w:ascii="Arial" w:eastAsia="SimSun" w:hAnsi="Arial" w:cs="Times New Roman"/>
                <w:b/>
                <w:sz w:val="18"/>
                <w:szCs w:val="20"/>
                <w:lang w:eastAsia="ja-JP"/>
              </w:rPr>
            </w:pPr>
            <w:r w:rsidRPr="008964D6">
              <w:rPr>
                <w:rFonts w:ascii="Arial" w:eastAsia="Times New Roman" w:hAnsi="Arial" w:cs="Arial"/>
                <w:b/>
                <w:sz w:val="18"/>
                <w:szCs w:val="20"/>
                <w:lang w:eastAsia="ja-JP"/>
              </w:rPr>
              <w:t>Assigned Criticality</w:t>
            </w:r>
          </w:p>
        </w:tc>
      </w:tr>
      <w:tr w:rsidR="008964D6" w:rsidRPr="008964D6" w14:paraId="1C7107A6"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226BA1BC"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MDT Activation</w:t>
            </w:r>
          </w:p>
        </w:tc>
        <w:tc>
          <w:tcPr>
            <w:tcW w:w="1021" w:type="dxa"/>
            <w:gridSpan w:val="2"/>
            <w:tcBorders>
              <w:top w:val="single" w:sz="4" w:space="0" w:color="auto"/>
              <w:left w:val="single" w:sz="4" w:space="0" w:color="auto"/>
              <w:bottom w:val="single" w:sz="4" w:space="0" w:color="auto"/>
              <w:right w:val="single" w:sz="4" w:space="0" w:color="auto"/>
            </w:tcBorders>
            <w:hideMark/>
          </w:tcPr>
          <w:p w14:paraId="16286491"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M</w:t>
            </w:r>
          </w:p>
        </w:tc>
        <w:tc>
          <w:tcPr>
            <w:tcW w:w="1078" w:type="dxa"/>
            <w:gridSpan w:val="2"/>
            <w:tcBorders>
              <w:top w:val="single" w:sz="4" w:space="0" w:color="auto"/>
              <w:left w:val="single" w:sz="4" w:space="0" w:color="auto"/>
              <w:bottom w:val="single" w:sz="4" w:space="0" w:color="auto"/>
              <w:right w:val="single" w:sz="4" w:space="0" w:color="auto"/>
            </w:tcBorders>
          </w:tcPr>
          <w:p w14:paraId="26A6DC27"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589" w:type="dxa"/>
            <w:gridSpan w:val="2"/>
            <w:tcBorders>
              <w:top w:val="single" w:sz="4" w:space="0" w:color="auto"/>
              <w:left w:val="single" w:sz="4" w:space="0" w:color="auto"/>
              <w:bottom w:val="single" w:sz="4" w:space="0" w:color="auto"/>
              <w:right w:val="single" w:sz="4" w:space="0" w:color="auto"/>
            </w:tcBorders>
            <w:hideMark/>
          </w:tcPr>
          <w:p w14:paraId="6A5896F6"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ENUMERATED (Immediate MDT only</w:t>
            </w:r>
            <w:r w:rsidRPr="008964D6">
              <w:rPr>
                <w:rFonts w:ascii="Arial" w:eastAsia="SimSun" w:hAnsi="Arial" w:cs="Times New Roman"/>
                <w:sz w:val="18"/>
                <w:szCs w:val="20"/>
                <w:lang w:eastAsia="zh-CN"/>
              </w:rPr>
              <w:t xml:space="preserve">, </w:t>
            </w:r>
            <w:r w:rsidRPr="008964D6">
              <w:rPr>
                <w:rFonts w:ascii="Arial" w:eastAsia="SimSun" w:hAnsi="Arial" w:cs="Times New Roman"/>
                <w:sz w:val="18"/>
                <w:szCs w:val="20"/>
                <w:lang w:eastAsia="ja-JP"/>
              </w:rPr>
              <w:t>Logged MDT only, Immediate MDT and Trace</w:t>
            </w:r>
            <w:r w:rsidRPr="008964D6">
              <w:rPr>
                <w:rFonts w:ascii="Arial" w:eastAsia="SimSun" w:hAnsi="Arial" w:cs="Times New Roman"/>
                <w:sz w:val="18"/>
                <w:szCs w:val="20"/>
                <w:lang w:eastAsia="zh-CN"/>
              </w:rPr>
              <w:t>, …</w:t>
            </w:r>
            <w:r w:rsidRPr="008964D6">
              <w:rPr>
                <w:rFonts w:ascii="Arial" w:eastAsia="SimSun" w:hAnsi="Arial" w:cs="Times New Roman"/>
                <w:sz w:val="18"/>
                <w:szCs w:val="20"/>
                <w:lang w:eastAsia="ja-JP"/>
              </w:rPr>
              <w:t>)</w:t>
            </w:r>
          </w:p>
        </w:tc>
        <w:tc>
          <w:tcPr>
            <w:tcW w:w="1759" w:type="dxa"/>
            <w:gridSpan w:val="2"/>
            <w:tcBorders>
              <w:top w:val="single" w:sz="4" w:space="0" w:color="auto"/>
              <w:left w:val="single" w:sz="4" w:space="0" w:color="auto"/>
              <w:bottom w:val="single" w:sz="4" w:space="0" w:color="auto"/>
              <w:right w:val="single" w:sz="4" w:space="0" w:color="auto"/>
            </w:tcBorders>
          </w:tcPr>
          <w:p w14:paraId="63A4508E"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31B334B9"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42FA6E94"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p>
        </w:tc>
      </w:tr>
      <w:tr w:rsidR="008964D6" w:rsidRPr="008964D6" w14:paraId="579853F6"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373F23A7"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CHOICE</w:t>
            </w:r>
            <w:r w:rsidRPr="008964D6">
              <w:rPr>
                <w:rFonts w:ascii="Arial" w:eastAsia="SimSun" w:hAnsi="Arial" w:cs="Times New Roman"/>
                <w:i/>
                <w:sz w:val="18"/>
                <w:szCs w:val="20"/>
                <w:lang w:eastAsia="ja-JP"/>
              </w:rPr>
              <w:t xml:space="preserve"> Area</w:t>
            </w:r>
            <w:r w:rsidRPr="008964D6">
              <w:rPr>
                <w:rFonts w:ascii="Arial" w:eastAsia="SimSun" w:hAnsi="Arial" w:cs="Times New Roman"/>
                <w:i/>
                <w:sz w:val="18"/>
                <w:szCs w:val="20"/>
                <w:lang w:eastAsia="zh-CN"/>
              </w:rPr>
              <w:t xml:space="preserve"> Scope of MDT</w:t>
            </w:r>
          </w:p>
        </w:tc>
        <w:tc>
          <w:tcPr>
            <w:tcW w:w="1021" w:type="dxa"/>
            <w:gridSpan w:val="2"/>
            <w:tcBorders>
              <w:top w:val="single" w:sz="4" w:space="0" w:color="auto"/>
              <w:left w:val="single" w:sz="4" w:space="0" w:color="auto"/>
              <w:bottom w:val="single" w:sz="4" w:space="0" w:color="auto"/>
              <w:right w:val="single" w:sz="4" w:space="0" w:color="auto"/>
            </w:tcBorders>
            <w:hideMark/>
          </w:tcPr>
          <w:p w14:paraId="0C4787ED"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zh-CN"/>
              </w:rPr>
              <w:t>M</w:t>
            </w:r>
          </w:p>
        </w:tc>
        <w:tc>
          <w:tcPr>
            <w:tcW w:w="1078" w:type="dxa"/>
            <w:gridSpan w:val="2"/>
            <w:tcBorders>
              <w:top w:val="single" w:sz="4" w:space="0" w:color="auto"/>
              <w:left w:val="single" w:sz="4" w:space="0" w:color="auto"/>
              <w:bottom w:val="single" w:sz="4" w:space="0" w:color="auto"/>
              <w:right w:val="single" w:sz="4" w:space="0" w:color="auto"/>
            </w:tcBorders>
          </w:tcPr>
          <w:p w14:paraId="2F3642CD"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589" w:type="dxa"/>
            <w:gridSpan w:val="2"/>
            <w:tcBorders>
              <w:top w:val="single" w:sz="4" w:space="0" w:color="auto"/>
              <w:left w:val="single" w:sz="4" w:space="0" w:color="auto"/>
              <w:bottom w:val="single" w:sz="4" w:space="0" w:color="auto"/>
              <w:right w:val="single" w:sz="4" w:space="0" w:color="auto"/>
            </w:tcBorders>
          </w:tcPr>
          <w:p w14:paraId="4FAD72B0"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4C1596F7"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734D5114"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782C53D0"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p>
        </w:tc>
      </w:tr>
      <w:tr w:rsidR="008964D6" w:rsidRPr="008964D6" w14:paraId="4BF4A545"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09D9F8E2" w14:textId="77777777" w:rsidR="008964D6" w:rsidRPr="008964D6" w:rsidRDefault="008964D6" w:rsidP="008964D6">
            <w:pPr>
              <w:keepNext/>
              <w:keepLines/>
              <w:spacing w:after="0" w:line="240" w:lineRule="auto"/>
              <w:ind w:left="74"/>
              <w:rPr>
                <w:rFonts w:ascii="Arial" w:eastAsia="SimSun" w:hAnsi="Arial" w:cs="Times New Roman"/>
                <w:i/>
                <w:sz w:val="18"/>
                <w:szCs w:val="20"/>
                <w:lang w:eastAsia="zh-CN"/>
              </w:rPr>
            </w:pPr>
            <w:r w:rsidRPr="008964D6">
              <w:rPr>
                <w:rFonts w:ascii="Arial" w:eastAsia="SimSun" w:hAnsi="Arial" w:cs="Times New Roman"/>
                <w:i/>
                <w:sz w:val="18"/>
                <w:szCs w:val="20"/>
                <w:lang w:eastAsia="zh-CN"/>
              </w:rPr>
              <w:t>&gt;Cell based</w:t>
            </w:r>
          </w:p>
        </w:tc>
        <w:tc>
          <w:tcPr>
            <w:tcW w:w="1021" w:type="dxa"/>
            <w:gridSpan w:val="2"/>
            <w:tcBorders>
              <w:top w:val="single" w:sz="4" w:space="0" w:color="auto"/>
              <w:left w:val="single" w:sz="4" w:space="0" w:color="auto"/>
              <w:bottom w:val="single" w:sz="4" w:space="0" w:color="auto"/>
              <w:right w:val="single" w:sz="4" w:space="0" w:color="auto"/>
            </w:tcBorders>
          </w:tcPr>
          <w:p w14:paraId="0A2DBAE4"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17676691"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74D682D1"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759" w:type="dxa"/>
            <w:gridSpan w:val="2"/>
            <w:tcBorders>
              <w:top w:val="single" w:sz="4" w:space="0" w:color="auto"/>
              <w:left w:val="single" w:sz="4" w:space="0" w:color="auto"/>
              <w:bottom w:val="single" w:sz="4" w:space="0" w:color="auto"/>
              <w:right w:val="single" w:sz="4" w:space="0" w:color="auto"/>
            </w:tcBorders>
          </w:tcPr>
          <w:p w14:paraId="64658A54" w14:textId="30C29BA3"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 xml:space="preserve">If </w:t>
            </w:r>
            <w:r w:rsidRPr="008964D6">
              <w:rPr>
                <w:rFonts w:ascii="Arial" w:eastAsia="SimSun" w:hAnsi="Arial" w:cs="Times New Roman"/>
                <w:i/>
                <w:iCs/>
                <w:sz w:val="18"/>
                <w:szCs w:val="20"/>
                <w:lang w:val="x-none" w:eastAsia="ja-JP"/>
              </w:rPr>
              <w:t xml:space="preserve">PNI-NPN Area Scope </w:t>
            </w:r>
            <w:r w:rsidRPr="008964D6">
              <w:rPr>
                <w:rFonts w:ascii="Arial" w:eastAsia="SimSun" w:hAnsi="Arial" w:cs="Times New Roman"/>
                <w:i/>
                <w:iCs/>
                <w:sz w:val="18"/>
                <w:szCs w:val="20"/>
                <w:lang w:val="en-US" w:eastAsia="ja-JP"/>
              </w:rPr>
              <w:t>of</w:t>
            </w:r>
            <w:r w:rsidRPr="008964D6">
              <w:rPr>
                <w:rFonts w:ascii="Arial" w:eastAsia="SimSun" w:hAnsi="Arial" w:cs="Times New Roman"/>
                <w:i/>
                <w:iCs/>
                <w:sz w:val="18"/>
                <w:szCs w:val="20"/>
                <w:lang w:val="x-none" w:eastAsia="ja-JP"/>
              </w:rPr>
              <w:t xml:space="preserve"> MDT</w:t>
            </w:r>
            <w:r w:rsidRPr="008964D6">
              <w:rPr>
                <w:rFonts w:ascii="Arial" w:eastAsia="SimSun" w:hAnsi="Arial" w:cs="Times New Roman"/>
                <w:sz w:val="18"/>
                <w:szCs w:val="20"/>
                <w:lang w:eastAsia="zh-CN"/>
              </w:rPr>
              <w:t xml:space="preserve"> IE is present, this IE covers non-CAG cells only</w:t>
            </w:r>
            <w:r w:rsidRPr="008964D6">
              <w:rPr>
                <w:rFonts w:ascii="Arial" w:eastAsia="Times New Roman" w:hAnsi="Arial" w:cs="Times New Roman" w:hint="eastAsia"/>
                <w:sz w:val="18"/>
                <w:szCs w:val="20"/>
              </w:rPr>
              <w:t>, where non-CAG cells refer to cells that only provide public access</w:t>
            </w:r>
            <w:r w:rsidRPr="008964D6">
              <w:rPr>
                <w:rFonts w:ascii="Arial" w:eastAsia="Times New Roman" w:hAnsi="Arial" w:cs="Times New Roman" w:hint="eastAsia"/>
                <w:bCs/>
                <w:sz w:val="18"/>
                <w:szCs w:val="20"/>
                <w:lang w:val="en-US" w:eastAsia="zh-CN"/>
              </w:rPr>
              <w:t>.</w:t>
            </w:r>
          </w:p>
        </w:tc>
        <w:tc>
          <w:tcPr>
            <w:tcW w:w="1078" w:type="dxa"/>
            <w:gridSpan w:val="2"/>
            <w:tcBorders>
              <w:top w:val="single" w:sz="4" w:space="0" w:color="auto"/>
              <w:left w:val="single" w:sz="4" w:space="0" w:color="auto"/>
              <w:bottom w:val="single" w:sz="4" w:space="0" w:color="auto"/>
              <w:right w:val="single" w:sz="4" w:space="0" w:color="auto"/>
            </w:tcBorders>
          </w:tcPr>
          <w:p w14:paraId="2678A2D7"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7D0BE246"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053BDD84"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03751C11" w14:textId="77777777" w:rsidR="008964D6" w:rsidRPr="008964D6" w:rsidRDefault="008964D6" w:rsidP="008964D6">
            <w:pPr>
              <w:keepNext/>
              <w:keepLines/>
              <w:spacing w:after="0" w:line="240" w:lineRule="auto"/>
              <w:ind w:left="164"/>
              <w:rPr>
                <w:rFonts w:ascii="Arial" w:eastAsia="SimSun" w:hAnsi="Arial" w:cs="Times New Roman"/>
                <w:sz w:val="18"/>
                <w:szCs w:val="20"/>
                <w:lang w:eastAsia="zh-CN"/>
              </w:rPr>
            </w:pPr>
            <w:r w:rsidRPr="008964D6">
              <w:rPr>
                <w:rFonts w:ascii="Arial" w:eastAsia="SimSun" w:hAnsi="Arial" w:cs="Times New Roman"/>
                <w:sz w:val="18"/>
                <w:szCs w:val="20"/>
                <w:lang w:eastAsia="ja-JP"/>
              </w:rPr>
              <w:t>&gt;</w:t>
            </w:r>
            <w:r w:rsidRPr="008964D6">
              <w:rPr>
                <w:rFonts w:ascii="Arial" w:eastAsia="SimSun" w:hAnsi="Arial" w:cs="Times New Roman"/>
                <w:sz w:val="18"/>
                <w:szCs w:val="20"/>
                <w:lang w:eastAsia="zh-CN"/>
              </w:rPr>
              <w:t>&gt;</w:t>
            </w:r>
            <w:r w:rsidRPr="008964D6">
              <w:rPr>
                <w:rFonts w:ascii="Arial" w:eastAsia="SimSun" w:hAnsi="Arial" w:cs="Times New Roman"/>
                <w:b/>
                <w:sz w:val="18"/>
                <w:szCs w:val="20"/>
                <w:lang w:eastAsia="ja-JP"/>
              </w:rPr>
              <w:t>Cell ID List</w:t>
            </w:r>
            <w:r w:rsidRPr="008964D6">
              <w:rPr>
                <w:rFonts w:ascii="Arial" w:eastAsia="SimSun" w:hAnsi="Arial" w:cs="Times New Roman"/>
                <w:b/>
                <w:sz w:val="18"/>
                <w:szCs w:val="20"/>
                <w:lang w:eastAsia="zh-CN"/>
              </w:rPr>
              <w:t xml:space="preserve"> for MDT</w:t>
            </w:r>
          </w:p>
        </w:tc>
        <w:tc>
          <w:tcPr>
            <w:tcW w:w="1021" w:type="dxa"/>
            <w:gridSpan w:val="2"/>
            <w:tcBorders>
              <w:top w:val="single" w:sz="4" w:space="0" w:color="auto"/>
              <w:left w:val="single" w:sz="4" w:space="0" w:color="auto"/>
              <w:bottom w:val="single" w:sz="4" w:space="0" w:color="auto"/>
              <w:right w:val="single" w:sz="4" w:space="0" w:color="auto"/>
            </w:tcBorders>
          </w:tcPr>
          <w:p w14:paraId="3EC25D0A"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hideMark/>
          </w:tcPr>
          <w:p w14:paraId="4178308F"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i/>
                <w:sz w:val="18"/>
                <w:szCs w:val="20"/>
                <w:lang w:eastAsia="zh-CN"/>
              </w:rPr>
              <w:t>1</w:t>
            </w:r>
            <w:r w:rsidRPr="008964D6">
              <w:rPr>
                <w:rFonts w:ascii="Arial" w:eastAsia="SimSun" w:hAnsi="Arial" w:cs="Times New Roman"/>
                <w:i/>
                <w:sz w:val="18"/>
                <w:szCs w:val="20"/>
                <w:lang w:eastAsia="ja-JP"/>
              </w:rPr>
              <w:t>..&lt;maxnoofCellID</w:t>
            </w:r>
            <w:r w:rsidRPr="008964D6">
              <w:rPr>
                <w:rFonts w:ascii="Arial" w:eastAsia="SimSun" w:hAnsi="Arial" w:cs="Times New Roman"/>
                <w:i/>
                <w:sz w:val="18"/>
                <w:szCs w:val="20"/>
                <w:lang w:eastAsia="zh-CN"/>
              </w:rPr>
              <w:t>forMDT</w:t>
            </w:r>
            <w:r w:rsidRPr="008964D6">
              <w:rPr>
                <w:rFonts w:ascii="Arial" w:eastAsia="SimSun" w:hAnsi="Arial" w:cs="Times New Roman"/>
                <w:i/>
                <w:sz w:val="18"/>
                <w:szCs w:val="20"/>
                <w:lang w:eastAsia="ja-JP"/>
              </w:rPr>
              <w:t>&gt;</w:t>
            </w:r>
          </w:p>
        </w:tc>
        <w:tc>
          <w:tcPr>
            <w:tcW w:w="1589" w:type="dxa"/>
            <w:gridSpan w:val="2"/>
            <w:tcBorders>
              <w:top w:val="single" w:sz="4" w:space="0" w:color="auto"/>
              <w:left w:val="single" w:sz="4" w:space="0" w:color="auto"/>
              <w:bottom w:val="single" w:sz="4" w:space="0" w:color="auto"/>
              <w:right w:val="single" w:sz="4" w:space="0" w:color="auto"/>
            </w:tcBorders>
          </w:tcPr>
          <w:p w14:paraId="3AEBB551"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759" w:type="dxa"/>
            <w:gridSpan w:val="2"/>
            <w:tcBorders>
              <w:top w:val="single" w:sz="4" w:space="0" w:color="auto"/>
              <w:left w:val="single" w:sz="4" w:space="0" w:color="auto"/>
              <w:bottom w:val="single" w:sz="4" w:space="0" w:color="auto"/>
              <w:right w:val="single" w:sz="4" w:space="0" w:color="auto"/>
            </w:tcBorders>
          </w:tcPr>
          <w:p w14:paraId="7F97B652"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7A3A5615"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2B054BDB"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7DFBD5C7"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64ADB2F8" w14:textId="77777777" w:rsidR="008964D6" w:rsidRPr="008964D6" w:rsidRDefault="008964D6" w:rsidP="008964D6">
            <w:pPr>
              <w:keepNext/>
              <w:keepLines/>
              <w:spacing w:after="0" w:line="240" w:lineRule="auto"/>
              <w:ind w:left="255"/>
              <w:rPr>
                <w:rFonts w:ascii="Arial" w:eastAsia="SimSun" w:hAnsi="Arial" w:cs="Times New Roman"/>
                <w:sz w:val="18"/>
                <w:szCs w:val="20"/>
                <w:lang w:eastAsia="ja-JP"/>
              </w:rPr>
            </w:pPr>
            <w:r w:rsidRPr="008964D6">
              <w:rPr>
                <w:rFonts w:ascii="Arial" w:eastAsia="SimSun" w:hAnsi="Arial" w:cs="Times New Roman"/>
                <w:sz w:val="18"/>
                <w:szCs w:val="20"/>
                <w:lang w:eastAsia="ja-JP"/>
              </w:rPr>
              <w:t>&gt;&gt;</w:t>
            </w:r>
            <w:r w:rsidRPr="008964D6">
              <w:rPr>
                <w:rFonts w:ascii="Arial" w:eastAsia="SimSun" w:hAnsi="Arial" w:cs="Times New Roman"/>
                <w:sz w:val="18"/>
                <w:szCs w:val="20"/>
                <w:lang w:eastAsia="zh-CN"/>
              </w:rPr>
              <w:t xml:space="preserve">&gt;NR </w:t>
            </w:r>
            <w:r w:rsidRPr="008964D6">
              <w:rPr>
                <w:rFonts w:ascii="Arial" w:eastAsia="SimSun" w:hAnsi="Arial" w:cs="Times New Roman"/>
                <w:sz w:val="18"/>
                <w:szCs w:val="20"/>
                <w:lang w:eastAsia="ja-JP"/>
              </w:rPr>
              <w:t>CGI</w:t>
            </w:r>
          </w:p>
        </w:tc>
        <w:tc>
          <w:tcPr>
            <w:tcW w:w="1021" w:type="dxa"/>
            <w:gridSpan w:val="2"/>
            <w:tcBorders>
              <w:top w:val="single" w:sz="4" w:space="0" w:color="auto"/>
              <w:left w:val="single" w:sz="4" w:space="0" w:color="auto"/>
              <w:bottom w:val="single" w:sz="4" w:space="0" w:color="auto"/>
              <w:right w:val="single" w:sz="4" w:space="0" w:color="auto"/>
            </w:tcBorders>
            <w:hideMark/>
          </w:tcPr>
          <w:p w14:paraId="76B7BFC3"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M</w:t>
            </w:r>
          </w:p>
        </w:tc>
        <w:tc>
          <w:tcPr>
            <w:tcW w:w="1078" w:type="dxa"/>
            <w:gridSpan w:val="2"/>
            <w:tcBorders>
              <w:top w:val="single" w:sz="4" w:space="0" w:color="auto"/>
              <w:left w:val="single" w:sz="4" w:space="0" w:color="auto"/>
              <w:bottom w:val="single" w:sz="4" w:space="0" w:color="auto"/>
              <w:right w:val="single" w:sz="4" w:space="0" w:color="auto"/>
            </w:tcBorders>
          </w:tcPr>
          <w:p w14:paraId="02449CB8"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hideMark/>
          </w:tcPr>
          <w:p w14:paraId="1D3D0282"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9.3.1.7</w:t>
            </w:r>
          </w:p>
        </w:tc>
        <w:tc>
          <w:tcPr>
            <w:tcW w:w="1759" w:type="dxa"/>
            <w:gridSpan w:val="2"/>
            <w:tcBorders>
              <w:top w:val="single" w:sz="4" w:space="0" w:color="auto"/>
              <w:left w:val="single" w:sz="4" w:space="0" w:color="auto"/>
              <w:bottom w:val="single" w:sz="4" w:space="0" w:color="auto"/>
              <w:right w:val="single" w:sz="4" w:space="0" w:color="auto"/>
            </w:tcBorders>
          </w:tcPr>
          <w:p w14:paraId="4895E987"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3A2CC8A5"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631A2B4B"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5AFCC2C0"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414524F6" w14:textId="77777777" w:rsidR="008964D6" w:rsidRPr="008964D6" w:rsidRDefault="008964D6" w:rsidP="008964D6">
            <w:pPr>
              <w:keepNext/>
              <w:keepLines/>
              <w:spacing w:after="0" w:line="240" w:lineRule="auto"/>
              <w:ind w:left="74"/>
              <w:rPr>
                <w:rFonts w:ascii="Arial" w:eastAsia="SimSun" w:hAnsi="Arial" w:cs="Times New Roman"/>
                <w:i/>
                <w:sz w:val="18"/>
                <w:szCs w:val="20"/>
                <w:lang w:eastAsia="zh-CN"/>
              </w:rPr>
            </w:pPr>
            <w:r w:rsidRPr="008964D6">
              <w:rPr>
                <w:rFonts w:ascii="Arial" w:eastAsia="SimSun" w:hAnsi="Arial" w:cs="Times New Roman"/>
                <w:i/>
                <w:sz w:val="18"/>
                <w:szCs w:val="20"/>
                <w:lang w:eastAsia="zh-CN"/>
              </w:rPr>
              <w:t>&gt;TA based</w:t>
            </w:r>
          </w:p>
        </w:tc>
        <w:tc>
          <w:tcPr>
            <w:tcW w:w="1021" w:type="dxa"/>
            <w:gridSpan w:val="2"/>
            <w:tcBorders>
              <w:top w:val="single" w:sz="4" w:space="0" w:color="auto"/>
              <w:left w:val="single" w:sz="4" w:space="0" w:color="auto"/>
              <w:bottom w:val="single" w:sz="4" w:space="0" w:color="auto"/>
              <w:right w:val="single" w:sz="4" w:space="0" w:color="auto"/>
            </w:tcBorders>
          </w:tcPr>
          <w:p w14:paraId="14A7B9FA"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01965FAD"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00E117A4"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759" w:type="dxa"/>
            <w:gridSpan w:val="2"/>
            <w:tcBorders>
              <w:top w:val="single" w:sz="4" w:space="0" w:color="auto"/>
              <w:left w:val="single" w:sz="4" w:space="0" w:color="auto"/>
              <w:bottom w:val="single" w:sz="4" w:space="0" w:color="auto"/>
              <w:right w:val="single" w:sz="4" w:space="0" w:color="auto"/>
            </w:tcBorders>
          </w:tcPr>
          <w:p w14:paraId="56548D00" w14:textId="21D5F35D"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 xml:space="preserve">If </w:t>
            </w:r>
            <w:r w:rsidRPr="008964D6">
              <w:rPr>
                <w:rFonts w:ascii="Arial" w:eastAsia="SimSun" w:hAnsi="Arial" w:cs="Times New Roman"/>
                <w:i/>
                <w:iCs/>
                <w:sz w:val="18"/>
                <w:szCs w:val="20"/>
                <w:lang w:val="x-none" w:eastAsia="ja-JP"/>
              </w:rPr>
              <w:t xml:space="preserve">PNI-NPN Area Scope </w:t>
            </w:r>
            <w:r w:rsidRPr="008964D6">
              <w:rPr>
                <w:rFonts w:ascii="Arial" w:eastAsia="SimSun" w:hAnsi="Arial" w:cs="Times New Roman"/>
                <w:i/>
                <w:iCs/>
                <w:sz w:val="18"/>
                <w:szCs w:val="20"/>
                <w:lang w:val="en-US" w:eastAsia="ja-JP"/>
              </w:rPr>
              <w:t>of</w:t>
            </w:r>
            <w:r w:rsidRPr="008964D6">
              <w:rPr>
                <w:rFonts w:ascii="Arial" w:eastAsia="SimSun" w:hAnsi="Arial" w:cs="Times New Roman"/>
                <w:i/>
                <w:iCs/>
                <w:sz w:val="18"/>
                <w:szCs w:val="20"/>
                <w:lang w:val="x-none" w:eastAsia="ja-JP"/>
              </w:rPr>
              <w:t xml:space="preserve"> MDT</w:t>
            </w:r>
            <w:r w:rsidRPr="008964D6">
              <w:rPr>
                <w:rFonts w:ascii="Arial" w:eastAsia="SimSun" w:hAnsi="Arial" w:cs="Times New Roman"/>
                <w:sz w:val="18"/>
                <w:szCs w:val="20"/>
                <w:lang w:eastAsia="zh-CN"/>
              </w:rPr>
              <w:t xml:space="preserve"> IE is present, this IE covers non-CAG cells only</w:t>
            </w:r>
            <w:r w:rsidRPr="008964D6">
              <w:rPr>
                <w:rFonts w:ascii="Arial" w:eastAsia="Times New Roman" w:hAnsi="Arial" w:cs="Times New Roman" w:hint="eastAsia"/>
                <w:sz w:val="18"/>
                <w:szCs w:val="20"/>
              </w:rPr>
              <w:t>, where non-CAG cells refer to cells that only provide public access</w:t>
            </w:r>
            <w:r w:rsidRPr="008964D6">
              <w:rPr>
                <w:rFonts w:ascii="Arial" w:eastAsia="Times New Roman" w:hAnsi="Arial" w:cs="Times New Roman" w:hint="eastAsia"/>
                <w:bCs/>
                <w:sz w:val="18"/>
                <w:szCs w:val="20"/>
                <w:lang w:val="en-US" w:eastAsia="zh-CN"/>
              </w:rPr>
              <w:t>.</w:t>
            </w:r>
          </w:p>
        </w:tc>
        <w:tc>
          <w:tcPr>
            <w:tcW w:w="1078" w:type="dxa"/>
            <w:gridSpan w:val="2"/>
            <w:tcBorders>
              <w:top w:val="single" w:sz="4" w:space="0" w:color="auto"/>
              <w:left w:val="single" w:sz="4" w:space="0" w:color="auto"/>
              <w:bottom w:val="single" w:sz="4" w:space="0" w:color="auto"/>
              <w:right w:val="single" w:sz="4" w:space="0" w:color="auto"/>
            </w:tcBorders>
          </w:tcPr>
          <w:p w14:paraId="04B2149A"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3ECD09C6"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23664D52"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2DC82714" w14:textId="77777777" w:rsidR="008964D6" w:rsidRPr="008964D6" w:rsidRDefault="008964D6" w:rsidP="008964D6">
            <w:pPr>
              <w:keepNext/>
              <w:keepLines/>
              <w:spacing w:after="0" w:line="240" w:lineRule="auto"/>
              <w:ind w:left="164"/>
              <w:rPr>
                <w:rFonts w:ascii="Arial" w:eastAsia="SimSun" w:hAnsi="Arial" w:cs="Times New Roman"/>
                <w:sz w:val="18"/>
                <w:szCs w:val="20"/>
                <w:lang w:eastAsia="zh-CN"/>
              </w:rPr>
            </w:pPr>
            <w:r w:rsidRPr="008964D6">
              <w:rPr>
                <w:rFonts w:ascii="Arial" w:eastAsia="SimSun" w:hAnsi="Arial" w:cs="Times New Roman"/>
                <w:sz w:val="18"/>
                <w:szCs w:val="20"/>
                <w:lang w:eastAsia="ja-JP"/>
              </w:rPr>
              <w:t>&gt;</w:t>
            </w:r>
            <w:r w:rsidRPr="008964D6">
              <w:rPr>
                <w:rFonts w:ascii="Arial" w:eastAsia="SimSun" w:hAnsi="Arial" w:cs="Times New Roman"/>
                <w:sz w:val="18"/>
                <w:szCs w:val="20"/>
                <w:lang w:eastAsia="zh-CN"/>
              </w:rPr>
              <w:t>&gt;</w:t>
            </w:r>
            <w:r w:rsidRPr="008964D6">
              <w:rPr>
                <w:rFonts w:ascii="Arial" w:eastAsia="SimSun" w:hAnsi="Arial" w:cs="Times New Roman"/>
                <w:b/>
                <w:sz w:val="18"/>
                <w:szCs w:val="20"/>
                <w:lang w:eastAsia="ja-JP"/>
              </w:rPr>
              <w:t>TA List</w:t>
            </w:r>
            <w:r w:rsidRPr="008964D6">
              <w:rPr>
                <w:rFonts w:ascii="Arial" w:eastAsia="SimSun" w:hAnsi="Arial" w:cs="Times New Roman"/>
                <w:b/>
                <w:sz w:val="18"/>
                <w:szCs w:val="20"/>
                <w:lang w:eastAsia="zh-CN"/>
              </w:rPr>
              <w:t xml:space="preserve"> for MDT</w:t>
            </w:r>
          </w:p>
        </w:tc>
        <w:tc>
          <w:tcPr>
            <w:tcW w:w="1021" w:type="dxa"/>
            <w:gridSpan w:val="2"/>
            <w:tcBorders>
              <w:top w:val="single" w:sz="4" w:space="0" w:color="auto"/>
              <w:left w:val="single" w:sz="4" w:space="0" w:color="auto"/>
              <w:bottom w:val="single" w:sz="4" w:space="0" w:color="auto"/>
              <w:right w:val="single" w:sz="4" w:space="0" w:color="auto"/>
            </w:tcBorders>
          </w:tcPr>
          <w:p w14:paraId="728FF03F"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hideMark/>
          </w:tcPr>
          <w:p w14:paraId="170093C1"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r w:rsidRPr="008964D6">
              <w:rPr>
                <w:rFonts w:ascii="Arial" w:eastAsia="SimSun" w:hAnsi="Arial" w:cs="Times New Roman"/>
                <w:i/>
                <w:sz w:val="18"/>
                <w:szCs w:val="20"/>
                <w:lang w:eastAsia="zh-CN"/>
              </w:rPr>
              <w:t>1</w:t>
            </w:r>
            <w:r w:rsidRPr="008964D6">
              <w:rPr>
                <w:rFonts w:ascii="Arial" w:eastAsia="SimSun" w:hAnsi="Arial" w:cs="Times New Roman"/>
                <w:i/>
                <w:sz w:val="18"/>
                <w:szCs w:val="20"/>
                <w:lang w:eastAsia="ja-JP"/>
              </w:rPr>
              <w:t>..&lt;maxnoofTA</w:t>
            </w:r>
            <w:r w:rsidRPr="008964D6">
              <w:rPr>
                <w:rFonts w:ascii="Arial" w:eastAsia="SimSun" w:hAnsi="Arial" w:cs="Times New Roman"/>
                <w:i/>
                <w:sz w:val="18"/>
                <w:szCs w:val="20"/>
                <w:lang w:eastAsia="zh-CN"/>
              </w:rPr>
              <w:t>forMDT</w:t>
            </w:r>
            <w:r w:rsidRPr="008964D6">
              <w:rPr>
                <w:rFonts w:ascii="Arial" w:eastAsia="SimSun" w:hAnsi="Arial" w:cs="Times New Roman"/>
                <w:i/>
                <w:sz w:val="18"/>
                <w:szCs w:val="20"/>
                <w:lang w:eastAsia="ja-JP"/>
              </w:rPr>
              <w:t>&gt;</w:t>
            </w:r>
          </w:p>
        </w:tc>
        <w:tc>
          <w:tcPr>
            <w:tcW w:w="1589" w:type="dxa"/>
            <w:gridSpan w:val="2"/>
            <w:tcBorders>
              <w:top w:val="single" w:sz="4" w:space="0" w:color="auto"/>
              <w:left w:val="single" w:sz="4" w:space="0" w:color="auto"/>
              <w:bottom w:val="single" w:sz="4" w:space="0" w:color="auto"/>
              <w:right w:val="single" w:sz="4" w:space="0" w:color="auto"/>
            </w:tcBorders>
          </w:tcPr>
          <w:p w14:paraId="0C311820"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759" w:type="dxa"/>
            <w:gridSpan w:val="2"/>
            <w:tcBorders>
              <w:top w:val="single" w:sz="4" w:space="0" w:color="auto"/>
              <w:left w:val="single" w:sz="4" w:space="0" w:color="auto"/>
              <w:bottom w:val="single" w:sz="4" w:space="0" w:color="auto"/>
              <w:right w:val="single" w:sz="4" w:space="0" w:color="auto"/>
            </w:tcBorders>
          </w:tcPr>
          <w:p w14:paraId="52774244"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4435FED9"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667EA3FF"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16A65B1F"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26B11AE8" w14:textId="77777777" w:rsidR="008964D6" w:rsidRPr="008964D6" w:rsidRDefault="008964D6" w:rsidP="008964D6">
            <w:pPr>
              <w:keepNext/>
              <w:keepLines/>
              <w:spacing w:after="0" w:line="240" w:lineRule="auto"/>
              <w:ind w:left="255"/>
              <w:rPr>
                <w:rFonts w:ascii="Arial" w:eastAsia="SimSun" w:hAnsi="Arial" w:cs="Times New Roman"/>
                <w:sz w:val="18"/>
                <w:szCs w:val="20"/>
                <w:lang w:eastAsia="ja-JP"/>
              </w:rPr>
            </w:pPr>
            <w:r w:rsidRPr="008964D6">
              <w:rPr>
                <w:rFonts w:ascii="Arial" w:eastAsia="SimSun" w:hAnsi="Arial" w:cs="Times New Roman"/>
                <w:sz w:val="18"/>
                <w:szCs w:val="20"/>
                <w:lang w:eastAsia="ja-JP"/>
              </w:rPr>
              <w:t>&gt;&gt;</w:t>
            </w:r>
            <w:r w:rsidRPr="008964D6">
              <w:rPr>
                <w:rFonts w:ascii="Arial" w:eastAsia="SimSun" w:hAnsi="Arial" w:cs="Times New Roman"/>
                <w:sz w:val="18"/>
                <w:szCs w:val="20"/>
                <w:lang w:eastAsia="zh-CN"/>
              </w:rPr>
              <w:t>&gt;</w:t>
            </w:r>
            <w:r w:rsidRPr="008964D6">
              <w:rPr>
                <w:rFonts w:ascii="Arial" w:eastAsia="SimSun" w:hAnsi="Arial" w:cs="Times New Roman"/>
                <w:sz w:val="18"/>
                <w:szCs w:val="20"/>
                <w:lang w:eastAsia="ja-JP"/>
              </w:rPr>
              <w:t>TAC</w:t>
            </w:r>
          </w:p>
        </w:tc>
        <w:tc>
          <w:tcPr>
            <w:tcW w:w="1021" w:type="dxa"/>
            <w:gridSpan w:val="2"/>
            <w:tcBorders>
              <w:top w:val="single" w:sz="4" w:space="0" w:color="auto"/>
              <w:left w:val="single" w:sz="4" w:space="0" w:color="auto"/>
              <w:bottom w:val="single" w:sz="4" w:space="0" w:color="auto"/>
              <w:right w:val="single" w:sz="4" w:space="0" w:color="auto"/>
            </w:tcBorders>
            <w:hideMark/>
          </w:tcPr>
          <w:p w14:paraId="73620122"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M</w:t>
            </w:r>
          </w:p>
        </w:tc>
        <w:tc>
          <w:tcPr>
            <w:tcW w:w="1078" w:type="dxa"/>
            <w:gridSpan w:val="2"/>
            <w:tcBorders>
              <w:top w:val="single" w:sz="4" w:space="0" w:color="auto"/>
              <w:left w:val="single" w:sz="4" w:space="0" w:color="auto"/>
              <w:bottom w:val="single" w:sz="4" w:space="0" w:color="auto"/>
              <w:right w:val="single" w:sz="4" w:space="0" w:color="auto"/>
            </w:tcBorders>
          </w:tcPr>
          <w:p w14:paraId="11D260CD"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hideMark/>
          </w:tcPr>
          <w:p w14:paraId="4ED85E3B"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9.3.3.10</w:t>
            </w:r>
          </w:p>
        </w:tc>
        <w:tc>
          <w:tcPr>
            <w:tcW w:w="1759" w:type="dxa"/>
            <w:gridSpan w:val="2"/>
            <w:tcBorders>
              <w:top w:val="single" w:sz="4" w:space="0" w:color="auto"/>
              <w:left w:val="single" w:sz="4" w:space="0" w:color="auto"/>
              <w:bottom w:val="single" w:sz="4" w:space="0" w:color="auto"/>
              <w:right w:val="single" w:sz="4" w:space="0" w:color="auto"/>
            </w:tcBorders>
            <w:hideMark/>
          </w:tcPr>
          <w:p w14:paraId="5DA3DB64"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The TAI is derived using the current serving PLMN.</w:t>
            </w:r>
          </w:p>
        </w:tc>
        <w:tc>
          <w:tcPr>
            <w:tcW w:w="1078" w:type="dxa"/>
            <w:gridSpan w:val="2"/>
            <w:tcBorders>
              <w:top w:val="single" w:sz="4" w:space="0" w:color="auto"/>
              <w:left w:val="single" w:sz="4" w:space="0" w:color="auto"/>
              <w:bottom w:val="single" w:sz="4" w:space="0" w:color="auto"/>
              <w:right w:val="single" w:sz="4" w:space="0" w:color="auto"/>
            </w:tcBorders>
          </w:tcPr>
          <w:p w14:paraId="722482FC"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7DC200D1"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4504A7EA"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07027E38" w14:textId="77777777" w:rsidR="008964D6" w:rsidRPr="008964D6" w:rsidRDefault="008964D6" w:rsidP="008964D6">
            <w:pPr>
              <w:keepNext/>
              <w:keepLines/>
              <w:spacing w:after="0" w:line="240" w:lineRule="auto"/>
              <w:ind w:left="74"/>
              <w:rPr>
                <w:rFonts w:ascii="Arial" w:eastAsia="SimSun" w:hAnsi="Arial" w:cs="Times New Roman"/>
                <w:i/>
                <w:sz w:val="18"/>
                <w:szCs w:val="20"/>
                <w:lang w:eastAsia="zh-CN"/>
              </w:rPr>
            </w:pPr>
            <w:r w:rsidRPr="008964D6">
              <w:rPr>
                <w:rFonts w:ascii="Arial" w:eastAsia="SimSun" w:hAnsi="Arial" w:cs="Times New Roman"/>
                <w:i/>
                <w:sz w:val="18"/>
                <w:szCs w:val="20"/>
                <w:lang w:eastAsia="ja-JP"/>
              </w:rPr>
              <w:t>&gt;</w:t>
            </w:r>
            <w:r w:rsidRPr="008964D6">
              <w:rPr>
                <w:rFonts w:ascii="Arial" w:eastAsia="SimSun" w:hAnsi="Arial" w:cs="Times New Roman"/>
                <w:i/>
                <w:sz w:val="18"/>
                <w:szCs w:val="20"/>
                <w:lang w:eastAsia="zh-CN"/>
              </w:rPr>
              <w:t>PLMN wide</w:t>
            </w:r>
          </w:p>
        </w:tc>
        <w:tc>
          <w:tcPr>
            <w:tcW w:w="1021" w:type="dxa"/>
            <w:gridSpan w:val="2"/>
            <w:tcBorders>
              <w:top w:val="single" w:sz="4" w:space="0" w:color="auto"/>
              <w:left w:val="single" w:sz="4" w:space="0" w:color="auto"/>
              <w:bottom w:val="single" w:sz="4" w:space="0" w:color="auto"/>
              <w:right w:val="single" w:sz="4" w:space="0" w:color="auto"/>
            </w:tcBorders>
          </w:tcPr>
          <w:p w14:paraId="05B0E88A"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6ED5A077"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hideMark/>
          </w:tcPr>
          <w:p w14:paraId="1479E720"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NULL</w:t>
            </w:r>
          </w:p>
        </w:tc>
        <w:tc>
          <w:tcPr>
            <w:tcW w:w="1759" w:type="dxa"/>
            <w:gridSpan w:val="2"/>
            <w:tcBorders>
              <w:top w:val="single" w:sz="4" w:space="0" w:color="auto"/>
              <w:left w:val="single" w:sz="4" w:space="0" w:color="auto"/>
              <w:bottom w:val="single" w:sz="4" w:space="0" w:color="auto"/>
              <w:right w:val="single" w:sz="4" w:space="0" w:color="auto"/>
            </w:tcBorders>
          </w:tcPr>
          <w:p w14:paraId="23A46DB3" w14:textId="46B8B220"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761132E8"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0CDAE80B"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377B7C02"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5EAAA581" w14:textId="77777777" w:rsidR="008964D6" w:rsidRPr="008964D6" w:rsidRDefault="008964D6" w:rsidP="008964D6">
            <w:pPr>
              <w:keepNext/>
              <w:keepLines/>
              <w:spacing w:after="0" w:line="240" w:lineRule="auto"/>
              <w:ind w:left="74"/>
              <w:rPr>
                <w:rFonts w:ascii="Arial" w:eastAsia="SimSun" w:hAnsi="Arial" w:cs="Times New Roman"/>
                <w:i/>
                <w:sz w:val="18"/>
                <w:szCs w:val="20"/>
                <w:lang w:eastAsia="ja-JP"/>
              </w:rPr>
            </w:pPr>
            <w:r w:rsidRPr="008964D6">
              <w:rPr>
                <w:rFonts w:ascii="Arial" w:eastAsia="SimSun" w:hAnsi="Arial" w:cs="Times New Roman"/>
                <w:i/>
                <w:sz w:val="18"/>
                <w:szCs w:val="20"/>
                <w:lang w:eastAsia="ja-JP"/>
              </w:rPr>
              <w:t>&gt;TAI based</w:t>
            </w:r>
          </w:p>
        </w:tc>
        <w:tc>
          <w:tcPr>
            <w:tcW w:w="1021" w:type="dxa"/>
            <w:gridSpan w:val="2"/>
            <w:tcBorders>
              <w:top w:val="single" w:sz="4" w:space="0" w:color="auto"/>
              <w:left w:val="single" w:sz="4" w:space="0" w:color="auto"/>
              <w:bottom w:val="single" w:sz="4" w:space="0" w:color="auto"/>
              <w:right w:val="single" w:sz="4" w:space="0" w:color="auto"/>
            </w:tcBorders>
          </w:tcPr>
          <w:p w14:paraId="539C3C79"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2BC8DC67"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53BC2B37"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74D2C7FA" w14:textId="0A98AA05"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 xml:space="preserve">If </w:t>
            </w:r>
            <w:r w:rsidRPr="008964D6">
              <w:rPr>
                <w:rFonts w:ascii="Arial" w:eastAsia="SimSun" w:hAnsi="Arial" w:cs="Times New Roman"/>
                <w:i/>
                <w:iCs/>
                <w:sz w:val="18"/>
                <w:szCs w:val="20"/>
                <w:lang w:val="x-none" w:eastAsia="ja-JP"/>
              </w:rPr>
              <w:t xml:space="preserve">PNI-NPN Area Scope </w:t>
            </w:r>
            <w:r w:rsidRPr="008964D6">
              <w:rPr>
                <w:rFonts w:ascii="Arial" w:eastAsia="SimSun" w:hAnsi="Arial" w:cs="Times New Roman"/>
                <w:i/>
                <w:sz w:val="18"/>
                <w:szCs w:val="20"/>
                <w:lang w:eastAsia="ja-JP"/>
              </w:rPr>
              <w:t>of</w:t>
            </w:r>
            <w:r w:rsidRPr="008964D6">
              <w:rPr>
                <w:rFonts w:ascii="Arial" w:eastAsia="SimSun" w:hAnsi="Arial" w:cs="Times New Roman"/>
                <w:i/>
                <w:iCs/>
                <w:sz w:val="18"/>
                <w:szCs w:val="20"/>
                <w:lang w:val="x-none" w:eastAsia="ja-JP"/>
              </w:rPr>
              <w:t xml:space="preserve"> MDT</w:t>
            </w:r>
            <w:r w:rsidRPr="008964D6">
              <w:rPr>
                <w:rFonts w:ascii="Arial" w:eastAsia="SimSun" w:hAnsi="Arial" w:cs="Times New Roman"/>
                <w:sz w:val="18"/>
                <w:szCs w:val="20"/>
                <w:lang w:eastAsia="zh-CN"/>
              </w:rPr>
              <w:t xml:space="preserve"> IE is present, this IE covers non-CAG cells only</w:t>
            </w:r>
            <w:r w:rsidRPr="008964D6">
              <w:rPr>
                <w:rFonts w:ascii="Arial" w:eastAsia="Times New Roman" w:hAnsi="Arial" w:cs="Times New Roman" w:hint="eastAsia"/>
                <w:sz w:val="18"/>
                <w:szCs w:val="20"/>
              </w:rPr>
              <w:t>, where non-CAG cells refer to cells that only provide public access</w:t>
            </w:r>
            <w:r w:rsidRPr="008964D6">
              <w:rPr>
                <w:rFonts w:ascii="Arial" w:eastAsia="Times New Roman" w:hAnsi="Arial" w:cs="Times New Roman" w:hint="eastAsia"/>
                <w:bCs/>
                <w:sz w:val="18"/>
                <w:szCs w:val="20"/>
                <w:lang w:val="en-US" w:eastAsia="zh-CN"/>
              </w:rPr>
              <w:t>.</w:t>
            </w:r>
          </w:p>
        </w:tc>
        <w:tc>
          <w:tcPr>
            <w:tcW w:w="1078" w:type="dxa"/>
            <w:gridSpan w:val="2"/>
            <w:tcBorders>
              <w:top w:val="single" w:sz="4" w:space="0" w:color="auto"/>
              <w:left w:val="single" w:sz="4" w:space="0" w:color="auto"/>
              <w:bottom w:val="single" w:sz="4" w:space="0" w:color="auto"/>
              <w:right w:val="single" w:sz="4" w:space="0" w:color="auto"/>
            </w:tcBorders>
          </w:tcPr>
          <w:p w14:paraId="554EAA58"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45E9DACB"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486FC9AB"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17511F89"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&gt;&gt;</w:t>
            </w:r>
            <w:r w:rsidRPr="008964D6">
              <w:rPr>
                <w:rFonts w:ascii="Arial" w:eastAsia="SimSun" w:hAnsi="Arial" w:cs="Times New Roman"/>
                <w:b/>
                <w:sz w:val="18"/>
                <w:szCs w:val="20"/>
                <w:lang w:eastAsia="ja-JP"/>
              </w:rPr>
              <w:t>TAI List for MDT</w:t>
            </w:r>
          </w:p>
        </w:tc>
        <w:tc>
          <w:tcPr>
            <w:tcW w:w="1021" w:type="dxa"/>
            <w:gridSpan w:val="2"/>
            <w:tcBorders>
              <w:top w:val="single" w:sz="4" w:space="0" w:color="auto"/>
              <w:left w:val="single" w:sz="4" w:space="0" w:color="auto"/>
              <w:bottom w:val="single" w:sz="4" w:space="0" w:color="auto"/>
              <w:right w:val="single" w:sz="4" w:space="0" w:color="auto"/>
            </w:tcBorders>
          </w:tcPr>
          <w:p w14:paraId="1E339733"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hideMark/>
          </w:tcPr>
          <w:p w14:paraId="3C3C3D7E"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r w:rsidRPr="008964D6">
              <w:rPr>
                <w:rFonts w:ascii="Arial" w:eastAsia="SimSun" w:hAnsi="Arial" w:cs="Times New Roman"/>
                <w:i/>
                <w:sz w:val="18"/>
                <w:szCs w:val="20"/>
                <w:lang w:eastAsia="zh-CN"/>
              </w:rPr>
              <w:t>1</w:t>
            </w:r>
            <w:r w:rsidRPr="008964D6">
              <w:rPr>
                <w:rFonts w:ascii="Arial" w:eastAsia="SimSun" w:hAnsi="Arial" w:cs="Times New Roman"/>
                <w:i/>
                <w:sz w:val="18"/>
                <w:szCs w:val="20"/>
                <w:lang w:eastAsia="ja-JP"/>
              </w:rPr>
              <w:t>..&lt;maxnoofTA</w:t>
            </w:r>
            <w:r w:rsidRPr="008964D6">
              <w:rPr>
                <w:rFonts w:ascii="Arial" w:eastAsia="SimSun" w:hAnsi="Arial" w:cs="Times New Roman"/>
                <w:i/>
                <w:sz w:val="18"/>
                <w:szCs w:val="20"/>
                <w:lang w:eastAsia="zh-CN"/>
              </w:rPr>
              <w:t>forMDT</w:t>
            </w:r>
            <w:r w:rsidRPr="008964D6">
              <w:rPr>
                <w:rFonts w:ascii="Arial" w:eastAsia="SimSun" w:hAnsi="Arial" w:cs="Times New Roman"/>
                <w:i/>
                <w:sz w:val="18"/>
                <w:szCs w:val="20"/>
                <w:lang w:eastAsia="ja-JP"/>
              </w:rPr>
              <w:t>&gt;</w:t>
            </w:r>
          </w:p>
        </w:tc>
        <w:tc>
          <w:tcPr>
            <w:tcW w:w="1589" w:type="dxa"/>
            <w:gridSpan w:val="2"/>
            <w:tcBorders>
              <w:top w:val="single" w:sz="4" w:space="0" w:color="auto"/>
              <w:left w:val="single" w:sz="4" w:space="0" w:color="auto"/>
              <w:bottom w:val="single" w:sz="4" w:space="0" w:color="auto"/>
              <w:right w:val="single" w:sz="4" w:space="0" w:color="auto"/>
            </w:tcBorders>
          </w:tcPr>
          <w:p w14:paraId="6E0FECED"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74013E59"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6EC1DF14"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1E98011F"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1FDF4EAA"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039882EF" w14:textId="77777777" w:rsidR="008964D6" w:rsidRPr="008964D6" w:rsidRDefault="008964D6" w:rsidP="008964D6">
            <w:pPr>
              <w:keepNext/>
              <w:keepLines/>
              <w:spacing w:after="0" w:line="240" w:lineRule="auto"/>
              <w:ind w:left="255"/>
              <w:rPr>
                <w:rFonts w:ascii="Arial" w:eastAsia="SimSun" w:hAnsi="Arial" w:cs="Times New Roman"/>
                <w:sz w:val="18"/>
                <w:szCs w:val="20"/>
                <w:lang w:eastAsia="ja-JP"/>
              </w:rPr>
            </w:pPr>
            <w:r w:rsidRPr="008964D6">
              <w:rPr>
                <w:rFonts w:ascii="Arial" w:eastAsia="SimSun" w:hAnsi="Arial" w:cs="Times New Roman"/>
                <w:sz w:val="18"/>
                <w:szCs w:val="20"/>
                <w:lang w:eastAsia="ja-JP"/>
              </w:rPr>
              <w:t>&gt;&gt;&gt;TAI</w:t>
            </w:r>
          </w:p>
        </w:tc>
        <w:tc>
          <w:tcPr>
            <w:tcW w:w="1021" w:type="dxa"/>
            <w:gridSpan w:val="2"/>
            <w:tcBorders>
              <w:top w:val="single" w:sz="4" w:space="0" w:color="auto"/>
              <w:left w:val="single" w:sz="4" w:space="0" w:color="auto"/>
              <w:bottom w:val="single" w:sz="4" w:space="0" w:color="auto"/>
              <w:right w:val="single" w:sz="4" w:space="0" w:color="auto"/>
            </w:tcBorders>
            <w:hideMark/>
          </w:tcPr>
          <w:p w14:paraId="0CE3CE30"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M</w:t>
            </w:r>
          </w:p>
        </w:tc>
        <w:tc>
          <w:tcPr>
            <w:tcW w:w="1078" w:type="dxa"/>
            <w:gridSpan w:val="2"/>
            <w:tcBorders>
              <w:top w:val="single" w:sz="4" w:space="0" w:color="auto"/>
              <w:left w:val="single" w:sz="4" w:space="0" w:color="auto"/>
              <w:bottom w:val="single" w:sz="4" w:space="0" w:color="auto"/>
              <w:right w:val="single" w:sz="4" w:space="0" w:color="auto"/>
            </w:tcBorders>
          </w:tcPr>
          <w:p w14:paraId="1A69C63B"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66E68126"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33F58617"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6D2600C9"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65F91674"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2716D380"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54D98029" w14:textId="77777777" w:rsidR="008964D6" w:rsidRPr="008964D6" w:rsidRDefault="008964D6" w:rsidP="008964D6">
            <w:pPr>
              <w:keepNext/>
              <w:keepLines/>
              <w:spacing w:after="0" w:line="240" w:lineRule="auto"/>
              <w:ind w:left="74"/>
              <w:rPr>
                <w:rFonts w:ascii="Arial" w:eastAsia="SimSun" w:hAnsi="Arial" w:cs="Times New Roman"/>
                <w:i/>
                <w:sz w:val="18"/>
                <w:szCs w:val="20"/>
                <w:lang w:eastAsia="ja-JP"/>
              </w:rPr>
            </w:pPr>
            <w:r w:rsidRPr="008964D6">
              <w:rPr>
                <w:rFonts w:ascii="Arial" w:eastAsia="SimSun" w:hAnsi="Arial" w:cs="Times New Roman"/>
                <w:i/>
                <w:iCs/>
                <w:sz w:val="18"/>
                <w:szCs w:val="20"/>
                <w:lang w:val="x-none" w:eastAsia="ja-JP"/>
              </w:rPr>
              <w:t xml:space="preserve">&gt;PNI-NPN </w:t>
            </w:r>
            <w:r w:rsidRPr="008964D6">
              <w:rPr>
                <w:rFonts w:ascii="Arial" w:eastAsia="SimSun" w:hAnsi="Arial" w:cs="Times New Roman"/>
                <w:i/>
                <w:iCs/>
                <w:sz w:val="18"/>
                <w:szCs w:val="20"/>
                <w:lang w:val="en-US" w:eastAsia="ja-JP"/>
              </w:rPr>
              <w:t>B</w:t>
            </w:r>
            <w:proofErr w:type="spellStart"/>
            <w:r w:rsidRPr="008964D6">
              <w:rPr>
                <w:rFonts w:ascii="Arial" w:eastAsia="SimSun" w:hAnsi="Arial" w:cs="Times New Roman"/>
                <w:i/>
                <w:iCs/>
                <w:sz w:val="18"/>
                <w:szCs w:val="20"/>
                <w:lang w:val="x-none" w:eastAsia="ja-JP"/>
              </w:rPr>
              <w:t>ased</w:t>
            </w:r>
            <w:proofErr w:type="spellEnd"/>
            <w:r w:rsidRPr="008964D6">
              <w:rPr>
                <w:rFonts w:ascii="Arial" w:eastAsia="SimSun" w:hAnsi="Arial" w:cs="Times New Roman"/>
                <w:i/>
                <w:iCs/>
                <w:sz w:val="18"/>
                <w:szCs w:val="20"/>
                <w:lang w:val="en-US" w:eastAsia="ja-JP"/>
              </w:rPr>
              <w:t xml:space="preserve"> MDT</w:t>
            </w:r>
          </w:p>
        </w:tc>
        <w:tc>
          <w:tcPr>
            <w:tcW w:w="1021" w:type="dxa"/>
            <w:gridSpan w:val="2"/>
            <w:tcBorders>
              <w:top w:val="single" w:sz="4" w:space="0" w:color="auto"/>
              <w:left w:val="single" w:sz="4" w:space="0" w:color="auto"/>
              <w:bottom w:val="single" w:sz="4" w:space="0" w:color="auto"/>
              <w:right w:val="single" w:sz="4" w:space="0" w:color="auto"/>
            </w:tcBorders>
          </w:tcPr>
          <w:p w14:paraId="37168BC6"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76FCED77"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602ED375"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7F7318A0"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7D84AC41" w14:textId="77777777" w:rsidR="008964D6" w:rsidRPr="008964D6" w:rsidRDefault="008964D6" w:rsidP="008964D6">
            <w:pPr>
              <w:keepNext/>
              <w:keepLines/>
              <w:spacing w:after="0" w:line="240" w:lineRule="auto"/>
              <w:jc w:val="center"/>
              <w:rPr>
                <w:rFonts w:ascii="Arial" w:eastAsia="Times New Roman" w:hAnsi="Arial" w:cs="Times New Roman"/>
                <w:sz w:val="18"/>
                <w:szCs w:val="20"/>
                <w:lang w:eastAsia="ja-JP"/>
              </w:rPr>
            </w:pPr>
            <w:r w:rsidRPr="008964D6">
              <w:rPr>
                <w:rFonts w:ascii="Arial" w:eastAsia="Times New Roman" w:hAnsi="Arial" w:cs="Times New Roman"/>
                <w:sz w:val="18"/>
                <w:szCs w:val="20"/>
                <w:lang w:eastAsia="ja-JP"/>
              </w:rPr>
              <w:t>YES</w:t>
            </w:r>
          </w:p>
        </w:tc>
        <w:tc>
          <w:tcPr>
            <w:tcW w:w="1078" w:type="dxa"/>
            <w:gridSpan w:val="2"/>
            <w:tcBorders>
              <w:top w:val="single" w:sz="4" w:space="0" w:color="auto"/>
              <w:left w:val="single" w:sz="4" w:space="0" w:color="auto"/>
              <w:bottom w:val="single" w:sz="4" w:space="0" w:color="auto"/>
              <w:right w:val="single" w:sz="4" w:space="0" w:color="auto"/>
            </w:tcBorders>
          </w:tcPr>
          <w:p w14:paraId="65D13CD0"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SimSun" w:hAnsi="Arial" w:cs="Times New Roman"/>
                <w:sz w:val="18"/>
                <w:szCs w:val="20"/>
                <w:lang w:eastAsia="zh-CN"/>
              </w:rPr>
              <w:t>Ignore</w:t>
            </w:r>
          </w:p>
        </w:tc>
      </w:tr>
      <w:tr w:rsidR="008964D6" w:rsidRPr="008964D6" w14:paraId="10985453"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31BCAA78" w14:textId="77777777" w:rsidR="008964D6" w:rsidRPr="008964D6" w:rsidRDefault="008964D6" w:rsidP="008964D6">
            <w:pPr>
              <w:keepNext/>
              <w:keepLines/>
              <w:spacing w:after="0" w:line="240" w:lineRule="auto"/>
              <w:ind w:left="164"/>
              <w:rPr>
                <w:rFonts w:ascii="Arial" w:eastAsia="SimSun" w:hAnsi="Arial" w:cs="Times New Roman"/>
                <w:b/>
                <w:sz w:val="18"/>
                <w:szCs w:val="20"/>
                <w:lang w:eastAsia="ja-JP"/>
              </w:rPr>
            </w:pPr>
            <w:r w:rsidRPr="008964D6">
              <w:rPr>
                <w:rFonts w:ascii="Arial" w:eastAsia="SimSun" w:hAnsi="Arial" w:cs="Times New Roman"/>
                <w:b/>
                <w:sz w:val="18"/>
                <w:szCs w:val="20"/>
                <w:lang w:val="x-none" w:eastAsia="ja-JP"/>
              </w:rPr>
              <w:t>&gt;&gt;CAG List for MDT</w:t>
            </w:r>
          </w:p>
        </w:tc>
        <w:tc>
          <w:tcPr>
            <w:tcW w:w="1021" w:type="dxa"/>
            <w:gridSpan w:val="2"/>
            <w:tcBorders>
              <w:top w:val="single" w:sz="4" w:space="0" w:color="auto"/>
              <w:left w:val="single" w:sz="4" w:space="0" w:color="auto"/>
              <w:bottom w:val="single" w:sz="4" w:space="0" w:color="auto"/>
              <w:right w:val="single" w:sz="4" w:space="0" w:color="auto"/>
            </w:tcBorders>
          </w:tcPr>
          <w:p w14:paraId="2DE496AF"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3575904A"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r w:rsidRPr="008964D6">
              <w:rPr>
                <w:rFonts w:ascii="Arial" w:eastAsia="SimSun" w:hAnsi="Arial" w:cs="Times New Roman"/>
                <w:i/>
                <w:sz w:val="18"/>
                <w:szCs w:val="20"/>
                <w:lang w:val="x-none" w:eastAsia="zh-CN"/>
              </w:rPr>
              <w:t>1</w:t>
            </w:r>
            <w:r w:rsidRPr="008964D6">
              <w:rPr>
                <w:rFonts w:ascii="Arial" w:eastAsia="SimSun" w:hAnsi="Arial" w:cs="Times New Roman"/>
                <w:i/>
                <w:sz w:val="18"/>
                <w:szCs w:val="20"/>
                <w:lang w:val="x-none" w:eastAsia="ja-JP"/>
              </w:rPr>
              <w:t>..&lt;</w:t>
            </w:r>
            <w:proofErr w:type="spellStart"/>
            <w:r w:rsidRPr="008964D6">
              <w:rPr>
                <w:rFonts w:ascii="Arial" w:eastAsia="SimSun" w:hAnsi="Arial" w:cs="Times New Roman"/>
                <w:i/>
                <w:sz w:val="18"/>
                <w:szCs w:val="20"/>
                <w:lang w:val="x-none" w:eastAsia="ja-JP"/>
              </w:rPr>
              <w:t>maxnoofCAG</w:t>
            </w:r>
            <w:r w:rsidRPr="008964D6">
              <w:rPr>
                <w:rFonts w:ascii="Arial" w:eastAsia="SimSun" w:hAnsi="Arial" w:cs="Times New Roman"/>
                <w:i/>
                <w:sz w:val="18"/>
                <w:szCs w:val="20"/>
                <w:lang w:val="x-none" w:eastAsia="zh-CN"/>
              </w:rPr>
              <w:t>forMDT</w:t>
            </w:r>
            <w:proofErr w:type="spellEnd"/>
            <w:r w:rsidRPr="008964D6">
              <w:rPr>
                <w:rFonts w:ascii="Arial" w:eastAsia="SimSun" w:hAnsi="Arial" w:cs="Times New Roman"/>
                <w:i/>
                <w:sz w:val="18"/>
                <w:szCs w:val="20"/>
                <w:lang w:val="x-none" w:eastAsia="ja-JP"/>
              </w:rPr>
              <w:t>&gt;</w:t>
            </w:r>
          </w:p>
        </w:tc>
        <w:tc>
          <w:tcPr>
            <w:tcW w:w="1589" w:type="dxa"/>
            <w:gridSpan w:val="2"/>
            <w:tcBorders>
              <w:top w:val="single" w:sz="4" w:space="0" w:color="auto"/>
              <w:left w:val="single" w:sz="4" w:space="0" w:color="auto"/>
              <w:bottom w:val="single" w:sz="4" w:space="0" w:color="auto"/>
              <w:right w:val="single" w:sz="4" w:space="0" w:color="auto"/>
            </w:tcBorders>
          </w:tcPr>
          <w:p w14:paraId="7A2D431E"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3574C6BE"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5BF92FC7" w14:textId="77777777" w:rsidR="008964D6" w:rsidRPr="008964D6" w:rsidRDefault="008964D6" w:rsidP="008964D6">
            <w:pPr>
              <w:keepNext/>
              <w:keepLines/>
              <w:spacing w:after="0" w:line="240" w:lineRule="auto"/>
              <w:jc w:val="center"/>
              <w:rPr>
                <w:rFonts w:ascii="Arial" w:eastAsia="Times New Roma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01AACD73"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5CCFD67F"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3EE7B9B0" w14:textId="77777777" w:rsidR="008964D6" w:rsidRPr="008964D6" w:rsidRDefault="008964D6" w:rsidP="008964D6">
            <w:pPr>
              <w:keepNext/>
              <w:keepLines/>
              <w:spacing w:after="0" w:line="240" w:lineRule="auto"/>
              <w:ind w:left="255"/>
              <w:rPr>
                <w:rFonts w:ascii="Arial" w:eastAsia="SimSun" w:hAnsi="Arial" w:cs="Times New Roman"/>
                <w:sz w:val="18"/>
                <w:szCs w:val="20"/>
                <w:lang w:eastAsia="ja-JP"/>
              </w:rPr>
            </w:pPr>
            <w:r w:rsidRPr="008964D6">
              <w:rPr>
                <w:rFonts w:ascii="Arial" w:eastAsia="SimSun" w:hAnsi="Arial" w:cs="Times New Roman"/>
                <w:sz w:val="18"/>
                <w:szCs w:val="20"/>
                <w:lang w:eastAsia="ja-JP"/>
              </w:rPr>
              <w:t>&gt;&gt;&gt;PLMN ID</w:t>
            </w:r>
          </w:p>
        </w:tc>
        <w:tc>
          <w:tcPr>
            <w:tcW w:w="1021" w:type="dxa"/>
            <w:gridSpan w:val="2"/>
            <w:tcBorders>
              <w:top w:val="single" w:sz="4" w:space="0" w:color="auto"/>
              <w:left w:val="single" w:sz="4" w:space="0" w:color="auto"/>
              <w:bottom w:val="single" w:sz="4" w:space="0" w:color="auto"/>
              <w:right w:val="single" w:sz="4" w:space="0" w:color="auto"/>
            </w:tcBorders>
          </w:tcPr>
          <w:p w14:paraId="5ACB74FF"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4A542F3B" w14:textId="77777777" w:rsidR="008964D6" w:rsidRPr="008964D6" w:rsidRDefault="008964D6" w:rsidP="008964D6">
            <w:pPr>
              <w:keepNext/>
              <w:keepLines/>
              <w:spacing w:after="0" w:line="240" w:lineRule="auto"/>
              <w:rPr>
                <w:rFonts w:ascii="Arial" w:eastAsia="SimSun" w:hAnsi="Arial" w:cs="Times New Roman"/>
                <w:i/>
                <w:sz w:val="18"/>
                <w:szCs w:val="20"/>
                <w:lang w:val="x-none"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1AA4C70C"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9.3.3.5</w:t>
            </w:r>
          </w:p>
        </w:tc>
        <w:tc>
          <w:tcPr>
            <w:tcW w:w="1759" w:type="dxa"/>
            <w:gridSpan w:val="2"/>
            <w:tcBorders>
              <w:top w:val="single" w:sz="4" w:space="0" w:color="auto"/>
              <w:left w:val="single" w:sz="4" w:space="0" w:color="auto"/>
              <w:bottom w:val="single" w:sz="4" w:space="0" w:color="auto"/>
              <w:right w:val="single" w:sz="4" w:space="0" w:color="auto"/>
            </w:tcBorders>
          </w:tcPr>
          <w:p w14:paraId="3E74DE51"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2481A3CB" w14:textId="77777777" w:rsidR="008964D6" w:rsidRPr="008964D6" w:rsidRDefault="008964D6" w:rsidP="008964D6">
            <w:pPr>
              <w:keepNext/>
              <w:keepLines/>
              <w:spacing w:after="0" w:line="240" w:lineRule="auto"/>
              <w:jc w:val="center"/>
              <w:rPr>
                <w:rFonts w:ascii="Arial" w:eastAsia="Times New Roma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1C755879"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70D9869B"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2C64BD59" w14:textId="77777777" w:rsidR="008964D6" w:rsidRPr="008964D6" w:rsidRDefault="008964D6" w:rsidP="008964D6">
            <w:pPr>
              <w:keepNext/>
              <w:keepLines/>
              <w:spacing w:after="0" w:line="240" w:lineRule="auto"/>
              <w:ind w:left="255"/>
              <w:rPr>
                <w:rFonts w:ascii="Arial" w:eastAsia="SimSun" w:hAnsi="Arial" w:cs="Times New Roman"/>
                <w:sz w:val="18"/>
                <w:szCs w:val="20"/>
                <w:lang w:eastAsia="ja-JP"/>
              </w:rPr>
            </w:pPr>
            <w:r w:rsidRPr="008964D6">
              <w:rPr>
                <w:rFonts w:ascii="Arial" w:eastAsia="SimSun" w:hAnsi="Arial" w:cs="Times New Roman"/>
                <w:sz w:val="18"/>
                <w:szCs w:val="20"/>
                <w:lang w:val="x-none" w:eastAsia="ja-JP"/>
              </w:rPr>
              <w:t>&gt;&gt;&gt;CAG</w:t>
            </w:r>
            <w:r w:rsidRPr="008964D6">
              <w:rPr>
                <w:rFonts w:ascii="Arial" w:eastAsia="SimSun" w:hAnsi="Arial" w:cs="Times New Roman"/>
                <w:sz w:val="18"/>
                <w:szCs w:val="20"/>
                <w:lang w:eastAsia="ja-JP"/>
              </w:rPr>
              <w:t xml:space="preserve"> ID</w:t>
            </w:r>
          </w:p>
        </w:tc>
        <w:tc>
          <w:tcPr>
            <w:tcW w:w="1021" w:type="dxa"/>
            <w:gridSpan w:val="2"/>
            <w:tcBorders>
              <w:top w:val="single" w:sz="4" w:space="0" w:color="auto"/>
              <w:left w:val="single" w:sz="4" w:space="0" w:color="auto"/>
              <w:bottom w:val="single" w:sz="4" w:space="0" w:color="auto"/>
              <w:right w:val="single" w:sz="4" w:space="0" w:color="auto"/>
            </w:tcBorders>
          </w:tcPr>
          <w:p w14:paraId="2FC0D8CC"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val="x-none" w:eastAsia="zh-CN"/>
              </w:rPr>
              <w:t>M</w:t>
            </w:r>
          </w:p>
        </w:tc>
        <w:tc>
          <w:tcPr>
            <w:tcW w:w="1078" w:type="dxa"/>
            <w:gridSpan w:val="2"/>
            <w:tcBorders>
              <w:top w:val="single" w:sz="4" w:space="0" w:color="auto"/>
              <w:left w:val="single" w:sz="4" w:space="0" w:color="auto"/>
              <w:bottom w:val="single" w:sz="4" w:space="0" w:color="auto"/>
              <w:right w:val="single" w:sz="4" w:space="0" w:color="auto"/>
            </w:tcBorders>
          </w:tcPr>
          <w:p w14:paraId="1449DF4E"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71087AF7"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val="x-none" w:eastAsia="zh-CN"/>
              </w:rPr>
              <w:t>9.3.3.43</w:t>
            </w:r>
          </w:p>
        </w:tc>
        <w:tc>
          <w:tcPr>
            <w:tcW w:w="1759" w:type="dxa"/>
            <w:gridSpan w:val="2"/>
            <w:tcBorders>
              <w:top w:val="single" w:sz="4" w:space="0" w:color="auto"/>
              <w:left w:val="single" w:sz="4" w:space="0" w:color="auto"/>
              <w:bottom w:val="single" w:sz="4" w:space="0" w:color="auto"/>
              <w:right w:val="single" w:sz="4" w:space="0" w:color="auto"/>
            </w:tcBorders>
          </w:tcPr>
          <w:p w14:paraId="6D624871"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6E821AD9" w14:textId="77777777" w:rsidR="008964D6" w:rsidRPr="008964D6" w:rsidRDefault="008964D6" w:rsidP="008964D6">
            <w:pPr>
              <w:keepNext/>
              <w:keepLines/>
              <w:spacing w:after="0" w:line="240" w:lineRule="auto"/>
              <w:jc w:val="center"/>
              <w:rPr>
                <w:rFonts w:ascii="Arial" w:eastAsia="Times New Roma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104CE428"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rsidDel="0076563A" w14:paraId="76EB712C" w14:textId="4221C0C3" w:rsidTr="008347C8">
        <w:trPr>
          <w:gridBefore w:val="1"/>
          <w:del w:id="75" w:author="Ericsson User" w:date="2023-11-01T13:28:00Z"/>
        </w:trPr>
        <w:tc>
          <w:tcPr>
            <w:tcW w:w="2268" w:type="dxa"/>
            <w:gridSpan w:val="2"/>
            <w:tcBorders>
              <w:top w:val="single" w:sz="4" w:space="0" w:color="auto"/>
              <w:left w:val="single" w:sz="4" w:space="0" w:color="auto"/>
              <w:bottom w:val="single" w:sz="4" w:space="0" w:color="auto"/>
              <w:right w:val="single" w:sz="4" w:space="0" w:color="auto"/>
            </w:tcBorders>
          </w:tcPr>
          <w:p w14:paraId="640DCB5D" w14:textId="341DEBB4" w:rsidR="008964D6" w:rsidRPr="008964D6" w:rsidDel="0076563A" w:rsidRDefault="008964D6" w:rsidP="008964D6">
            <w:pPr>
              <w:keepNext/>
              <w:keepLines/>
              <w:spacing w:after="0" w:line="240" w:lineRule="auto"/>
              <w:ind w:left="74"/>
              <w:rPr>
                <w:del w:id="76" w:author="Ericsson User" w:date="2023-11-01T13:28:00Z"/>
                <w:rFonts w:ascii="Arial" w:eastAsia="SimSun" w:hAnsi="Arial" w:cs="Times New Roman"/>
                <w:i/>
                <w:iCs/>
                <w:sz w:val="18"/>
                <w:szCs w:val="20"/>
                <w:lang w:val="x-none" w:eastAsia="ja-JP"/>
              </w:rPr>
            </w:pPr>
            <w:del w:id="77" w:author="Ericsson User" w:date="2023-11-01T13:28:00Z">
              <w:r w:rsidRPr="008964D6" w:rsidDel="0076563A">
                <w:rPr>
                  <w:rFonts w:ascii="Arial" w:eastAsia="SimSun" w:hAnsi="Arial" w:cs="Times New Roman"/>
                  <w:i/>
                  <w:iCs/>
                  <w:sz w:val="18"/>
                  <w:szCs w:val="20"/>
                  <w:lang w:val="en-US" w:eastAsia="ja-JP"/>
                </w:rPr>
                <w:delText>&gt;SNPN Cell Based MDT</w:delText>
              </w:r>
            </w:del>
          </w:p>
        </w:tc>
        <w:tc>
          <w:tcPr>
            <w:tcW w:w="1021" w:type="dxa"/>
            <w:gridSpan w:val="2"/>
            <w:tcBorders>
              <w:top w:val="single" w:sz="4" w:space="0" w:color="auto"/>
              <w:left w:val="single" w:sz="4" w:space="0" w:color="auto"/>
              <w:bottom w:val="single" w:sz="4" w:space="0" w:color="auto"/>
              <w:right w:val="single" w:sz="4" w:space="0" w:color="auto"/>
            </w:tcBorders>
          </w:tcPr>
          <w:p w14:paraId="003F8DB9" w14:textId="7AE81E25" w:rsidR="008964D6" w:rsidRPr="008964D6" w:rsidDel="0076563A" w:rsidRDefault="008964D6" w:rsidP="008964D6">
            <w:pPr>
              <w:keepNext/>
              <w:keepLines/>
              <w:spacing w:after="0" w:line="240" w:lineRule="auto"/>
              <w:rPr>
                <w:del w:id="78" w:author="Ericsson User" w:date="2023-11-01T13:28:00Z"/>
                <w:rFonts w:ascii="Arial" w:eastAsia="SimSun" w:hAnsi="Arial" w:cs="Times New Roman"/>
                <w:sz w:val="18"/>
                <w:szCs w:val="20"/>
                <w:lang w:val="x-none"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212CAB01" w14:textId="35D975C4" w:rsidR="008964D6" w:rsidRPr="008964D6" w:rsidDel="0076563A" w:rsidRDefault="008964D6" w:rsidP="008964D6">
            <w:pPr>
              <w:keepNext/>
              <w:keepLines/>
              <w:spacing w:after="0" w:line="240" w:lineRule="auto"/>
              <w:rPr>
                <w:del w:id="79" w:author="Ericsson User" w:date="2023-11-01T13:28:00Z"/>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49A91311" w14:textId="7287B1A6" w:rsidR="008964D6" w:rsidRPr="008964D6" w:rsidDel="0076563A" w:rsidRDefault="008964D6" w:rsidP="008964D6">
            <w:pPr>
              <w:keepNext/>
              <w:keepLines/>
              <w:spacing w:after="0" w:line="240" w:lineRule="auto"/>
              <w:rPr>
                <w:del w:id="80" w:author="Ericsson User" w:date="2023-11-01T13:28:00Z"/>
                <w:rFonts w:ascii="Arial" w:eastAsia="SimSun" w:hAnsi="Arial" w:cs="Times New Roman"/>
                <w:sz w:val="18"/>
                <w:szCs w:val="20"/>
                <w:lang w:val="x-none"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764D42E6" w14:textId="5AB71827" w:rsidR="008964D6" w:rsidRPr="008964D6" w:rsidDel="0076563A" w:rsidRDefault="008964D6" w:rsidP="008964D6">
            <w:pPr>
              <w:keepNext/>
              <w:keepLines/>
              <w:spacing w:after="0" w:line="240" w:lineRule="auto"/>
              <w:rPr>
                <w:del w:id="81" w:author="Ericsson User" w:date="2023-11-01T13:28:00Z"/>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0D0C5596" w14:textId="05E01EDA" w:rsidR="008964D6" w:rsidRPr="008964D6" w:rsidDel="0076563A" w:rsidRDefault="008964D6" w:rsidP="008964D6">
            <w:pPr>
              <w:keepNext/>
              <w:keepLines/>
              <w:spacing w:after="0" w:line="240" w:lineRule="auto"/>
              <w:jc w:val="center"/>
              <w:rPr>
                <w:del w:id="82" w:author="Ericsson User" w:date="2023-11-01T13:28:00Z"/>
                <w:rFonts w:ascii="Arial" w:eastAsia="Times New Roman" w:hAnsi="Arial" w:cs="Times New Roman"/>
                <w:sz w:val="18"/>
                <w:szCs w:val="20"/>
                <w:lang w:eastAsia="ja-JP"/>
              </w:rPr>
            </w:pPr>
            <w:del w:id="83" w:author="Ericsson User" w:date="2023-11-01T13:28:00Z">
              <w:r w:rsidRPr="008964D6" w:rsidDel="0076563A">
                <w:rPr>
                  <w:rFonts w:ascii="Arial" w:eastAsia="Times New Roman" w:hAnsi="Arial" w:cs="Times New Roman"/>
                  <w:sz w:val="18"/>
                  <w:szCs w:val="20"/>
                  <w:lang w:eastAsia="ja-JP"/>
                </w:rPr>
                <w:delText>YES</w:delText>
              </w:r>
            </w:del>
          </w:p>
        </w:tc>
        <w:tc>
          <w:tcPr>
            <w:tcW w:w="1078" w:type="dxa"/>
            <w:gridSpan w:val="2"/>
            <w:tcBorders>
              <w:top w:val="single" w:sz="4" w:space="0" w:color="auto"/>
              <w:left w:val="single" w:sz="4" w:space="0" w:color="auto"/>
              <w:bottom w:val="single" w:sz="4" w:space="0" w:color="auto"/>
              <w:right w:val="single" w:sz="4" w:space="0" w:color="auto"/>
            </w:tcBorders>
          </w:tcPr>
          <w:p w14:paraId="2D3C21DA" w14:textId="29F8A013" w:rsidR="008964D6" w:rsidRPr="008964D6" w:rsidDel="0076563A" w:rsidRDefault="008964D6" w:rsidP="008964D6">
            <w:pPr>
              <w:keepNext/>
              <w:keepLines/>
              <w:spacing w:after="0" w:line="240" w:lineRule="auto"/>
              <w:jc w:val="center"/>
              <w:rPr>
                <w:del w:id="84" w:author="Ericsson User" w:date="2023-11-01T13:28:00Z"/>
                <w:rFonts w:ascii="Arial" w:eastAsia="SimSun" w:hAnsi="Arial" w:cs="Times New Roman"/>
                <w:sz w:val="18"/>
                <w:szCs w:val="20"/>
                <w:lang w:eastAsia="zh-CN"/>
              </w:rPr>
            </w:pPr>
            <w:del w:id="85" w:author="Ericsson User" w:date="2023-11-01T13:28:00Z">
              <w:r w:rsidRPr="008964D6" w:rsidDel="0076563A">
                <w:rPr>
                  <w:rFonts w:ascii="Arial" w:eastAsia="SimSun" w:hAnsi="Arial" w:cs="Times New Roman"/>
                  <w:sz w:val="18"/>
                  <w:szCs w:val="20"/>
                  <w:lang w:eastAsia="zh-CN"/>
                </w:rPr>
                <w:delText>ignore</w:delText>
              </w:r>
            </w:del>
          </w:p>
        </w:tc>
      </w:tr>
      <w:tr w:rsidR="008964D6" w:rsidRPr="008964D6" w:rsidDel="0076563A" w14:paraId="4B71CB99" w14:textId="76F281E4" w:rsidTr="008347C8">
        <w:trPr>
          <w:gridBefore w:val="1"/>
          <w:del w:id="86" w:author="Ericsson User" w:date="2023-11-01T13:28:00Z"/>
        </w:trPr>
        <w:tc>
          <w:tcPr>
            <w:tcW w:w="2268" w:type="dxa"/>
            <w:gridSpan w:val="2"/>
            <w:tcBorders>
              <w:top w:val="single" w:sz="4" w:space="0" w:color="auto"/>
              <w:left w:val="single" w:sz="4" w:space="0" w:color="auto"/>
              <w:bottom w:val="single" w:sz="4" w:space="0" w:color="auto"/>
              <w:right w:val="single" w:sz="4" w:space="0" w:color="auto"/>
            </w:tcBorders>
          </w:tcPr>
          <w:p w14:paraId="4161A20A" w14:textId="7B9723A3" w:rsidR="008964D6" w:rsidRPr="008964D6" w:rsidDel="0076563A" w:rsidRDefault="008964D6" w:rsidP="008964D6">
            <w:pPr>
              <w:keepNext/>
              <w:keepLines/>
              <w:spacing w:after="0" w:line="240" w:lineRule="auto"/>
              <w:ind w:left="164"/>
              <w:rPr>
                <w:del w:id="87" w:author="Ericsson User" w:date="2023-11-01T13:28:00Z"/>
                <w:rFonts w:ascii="Arial" w:eastAsia="SimSun" w:hAnsi="Arial" w:cs="Times New Roman"/>
                <w:b/>
                <w:bCs/>
                <w:sz w:val="18"/>
                <w:szCs w:val="20"/>
                <w:lang w:val="x-none" w:eastAsia="ja-JP"/>
              </w:rPr>
            </w:pPr>
            <w:del w:id="88" w:author="Ericsson User" w:date="2023-11-01T13:28:00Z">
              <w:r w:rsidRPr="008964D6" w:rsidDel="0076563A">
                <w:rPr>
                  <w:rFonts w:ascii="Arial" w:eastAsia="SimSun" w:hAnsi="Arial" w:cs="Times New Roman"/>
                  <w:b/>
                  <w:bCs/>
                  <w:sz w:val="18"/>
                  <w:szCs w:val="20"/>
                  <w:lang w:val="nb-NO" w:eastAsia="ja-JP"/>
                </w:rPr>
                <w:delText>&gt;&gt;SNPN Cell ID List for MDT</w:delText>
              </w:r>
            </w:del>
          </w:p>
        </w:tc>
        <w:tc>
          <w:tcPr>
            <w:tcW w:w="1021" w:type="dxa"/>
            <w:gridSpan w:val="2"/>
            <w:tcBorders>
              <w:top w:val="single" w:sz="4" w:space="0" w:color="auto"/>
              <w:left w:val="single" w:sz="4" w:space="0" w:color="auto"/>
              <w:bottom w:val="single" w:sz="4" w:space="0" w:color="auto"/>
              <w:right w:val="single" w:sz="4" w:space="0" w:color="auto"/>
            </w:tcBorders>
          </w:tcPr>
          <w:p w14:paraId="5992399D" w14:textId="703F1415" w:rsidR="008964D6" w:rsidRPr="008964D6" w:rsidDel="0076563A" w:rsidRDefault="008964D6" w:rsidP="008964D6">
            <w:pPr>
              <w:keepNext/>
              <w:keepLines/>
              <w:spacing w:after="0" w:line="240" w:lineRule="auto"/>
              <w:rPr>
                <w:del w:id="89" w:author="Ericsson User" w:date="2023-11-01T13:28:00Z"/>
                <w:rFonts w:ascii="Arial" w:eastAsia="SimSun" w:hAnsi="Arial" w:cs="Times New Roman"/>
                <w:sz w:val="18"/>
                <w:szCs w:val="20"/>
                <w:lang w:val="x-none"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59B93006" w14:textId="43036AB5" w:rsidR="008964D6" w:rsidRPr="008964D6" w:rsidDel="0076563A" w:rsidRDefault="008964D6" w:rsidP="008964D6">
            <w:pPr>
              <w:keepNext/>
              <w:keepLines/>
              <w:spacing w:after="0" w:line="240" w:lineRule="auto"/>
              <w:rPr>
                <w:del w:id="90" w:author="Ericsson User" w:date="2023-11-01T13:28:00Z"/>
                <w:rFonts w:ascii="Arial" w:eastAsia="SimSun" w:hAnsi="Arial" w:cs="Times New Roman"/>
                <w:i/>
                <w:sz w:val="18"/>
                <w:szCs w:val="20"/>
                <w:lang w:eastAsia="zh-CN"/>
              </w:rPr>
            </w:pPr>
            <w:del w:id="91" w:author="Ericsson User" w:date="2023-11-01T13:28:00Z">
              <w:r w:rsidRPr="008964D6" w:rsidDel="0076563A">
                <w:rPr>
                  <w:rFonts w:ascii="Arial" w:eastAsia="SimSun" w:hAnsi="Arial" w:cs="Times New Roman"/>
                  <w:i/>
                  <w:sz w:val="18"/>
                  <w:szCs w:val="20"/>
                  <w:lang w:eastAsia="ja-JP"/>
                </w:rPr>
                <w:delText>1..&lt;maxnoofCellID</w:delText>
              </w:r>
              <w:r w:rsidRPr="008964D6" w:rsidDel="0076563A">
                <w:rPr>
                  <w:rFonts w:ascii="Arial" w:eastAsia="SimSun" w:hAnsi="Arial" w:cs="Times New Roman"/>
                  <w:i/>
                  <w:sz w:val="18"/>
                  <w:szCs w:val="20"/>
                  <w:lang w:eastAsia="zh-CN"/>
                </w:rPr>
                <w:delText>forMDT</w:delText>
              </w:r>
              <w:r w:rsidRPr="008964D6" w:rsidDel="0076563A">
                <w:rPr>
                  <w:rFonts w:ascii="Arial" w:eastAsia="SimSun" w:hAnsi="Arial" w:cs="Times New Roman"/>
                  <w:i/>
                  <w:sz w:val="18"/>
                  <w:szCs w:val="20"/>
                  <w:lang w:eastAsia="ja-JP"/>
                </w:rPr>
                <w:delText>&gt;</w:delText>
              </w:r>
            </w:del>
          </w:p>
        </w:tc>
        <w:tc>
          <w:tcPr>
            <w:tcW w:w="1589" w:type="dxa"/>
            <w:gridSpan w:val="2"/>
            <w:tcBorders>
              <w:top w:val="single" w:sz="4" w:space="0" w:color="auto"/>
              <w:left w:val="single" w:sz="4" w:space="0" w:color="auto"/>
              <w:bottom w:val="single" w:sz="4" w:space="0" w:color="auto"/>
              <w:right w:val="single" w:sz="4" w:space="0" w:color="auto"/>
            </w:tcBorders>
          </w:tcPr>
          <w:p w14:paraId="307436EA" w14:textId="75216E07" w:rsidR="008964D6" w:rsidRPr="008964D6" w:rsidDel="0076563A" w:rsidRDefault="008964D6" w:rsidP="008964D6">
            <w:pPr>
              <w:keepNext/>
              <w:keepLines/>
              <w:spacing w:after="0" w:line="240" w:lineRule="auto"/>
              <w:rPr>
                <w:del w:id="92" w:author="Ericsson User" w:date="2023-11-01T13:28:00Z"/>
                <w:rFonts w:ascii="Arial" w:eastAsia="SimSun" w:hAnsi="Arial" w:cs="Times New Roman"/>
                <w:sz w:val="18"/>
                <w:szCs w:val="20"/>
                <w:lang w:val="x-none"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756B7596" w14:textId="1E86FF4D" w:rsidR="008964D6" w:rsidRPr="008964D6" w:rsidDel="0076563A" w:rsidRDefault="008964D6" w:rsidP="008964D6">
            <w:pPr>
              <w:keepNext/>
              <w:keepLines/>
              <w:spacing w:after="0" w:line="240" w:lineRule="auto"/>
              <w:rPr>
                <w:del w:id="93" w:author="Ericsson User" w:date="2023-11-01T13:28:00Z"/>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368AFFBE" w14:textId="3BFCF115" w:rsidR="008964D6" w:rsidRPr="008964D6" w:rsidDel="0076563A" w:rsidRDefault="008964D6" w:rsidP="008964D6">
            <w:pPr>
              <w:keepNext/>
              <w:keepLines/>
              <w:spacing w:after="0" w:line="240" w:lineRule="auto"/>
              <w:jc w:val="center"/>
              <w:rPr>
                <w:del w:id="94" w:author="Ericsson User" w:date="2023-11-01T13:28:00Z"/>
                <w:rFonts w:ascii="Arial" w:eastAsia="Times New Roma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0D81E66E" w14:textId="71B990BC" w:rsidR="008964D6" w:rsidRPr="008964D6" w:rsidDel="0076563A" w:rsidRDefault="008964D6" w:rsidP="008964D6">
            <w:pPr>
              <w:keepNext/>
              <w:keepLines/>
              <w:spacing w:after="0" w:line="240" w:lineRule="auto"/>
              <w:jc w:val="center"/>
              <w:rPr>
                <w:del w:id="95" w:author="Ericsson User" w:date="2023-11-01T13:28:00Z"/>
                <w:rFonts w:ascii="Arial" w:eastAsia="SimSun" w:hAnsi="Arial" w:cs="Times New Roman"/>
                <w:sz w:val="18"/>
                <w:szCs w:val="20"/>
                <w:lang w:eastAsia="zh-CN"/>
              </w:rPr>
            </w:pPr>
          </w:p>
        </w:tc>
      </w:tr>
      <w:tr w:rsidR="008964D6" w:rsidRPr="008964D6" w:rsidDel="0076563A" w14:paraId="4ADC374C" w14:textId="77AFFA60" w:rsidTr="008347C8">
        <w:trPr>
          <w:gridBefore w:val="1"/>
          <w:del w:id="96" w:author="Ericsson User" w:date="2023-11-01T13:28:00Z"/>
        </w:trPr>
        <w:tc>
          <w:tcPr>
            <w:tcW w:w="2268" w:type="dxa"/>
            <w:gridSpan w:val="2"/>
            <w:tcBorders>
              <w:top w:val="single" w:sz="4" w:space="0" w:color="auto"/>
              <w:left w:val="single" w:sz="4" w:space="0" w:color="auto"/>
              <w:bottom w:val="single" w:sz="4" w:space="0" w:color="auto"/>
              <w:right w:val="single" w:sz="4" w:space="0" w:color="auto"/>
            </w:tcBorders>
          </w:tcPr>
          <w:p w14:paraId="679C8AEA" w14:textId="27737573" w:rsidR="008964D6" w:rsidRPr="008964D6" w:rsidDel="0076563A" w:rsidRDefault="008964D6" w:rsidP="008964D6">
            <w:pPr>
              <w:keepNext/>
              <w:keepLines/>
              <w:spacing w:after="0" w:line="240" w:lineRule="auto"/>
              <w:ind w:left="255"/>
              <w:rPr>
                <w:del w:id="97" w:author="Ericsson User" w:date="2023-11-01T13:28:00Z"/>
                <w:rFonts w:ascii="Arial" w:eastAsia="SimSun" w:hAnsi="Arial" w:cs="Times New Roman"/>
                <w:sz w:val="18"/>
                <w:szCs w:val="20"/>
                <w:lang w:val="x-none" w:eastAsia="ja-JP"/>
              </w:rPr>
            </w:pPr>
            <w:del w:id="98" w:author="Ericsson User" w:date="2023-11-01T13:28:00Z">
              <w:r w:rsidRPr="008964D6" w:rsidDel="0076563A">
                <w:rPr>
                  <w:rFonts w:ascii="Arial" w:eastAsia="SimSun" w:hAnsi="Arial" w:cs="Times New Roman"/>
                  <w:sz w:val="18"/>
                  <w:szCs w:val="20"/>
                  <w:lang w:eastAsia="ja-JP"/>
                </w:rPr>
                <w:delText>&gt;&gt;&gt;NR CGI</w:delText>
              </w:r>
            </w:del>
          </w:p>
        </w:tc>
        <w:tc>
          <w:tcPr>
            <w:tcW w:w="1021" w:type="dxa"/>
            <w:gridSpan w:val="2"/>
            <w:tcBorders>
              <w:top w:val="single" w:sz="4" w:space="0" w:color="auto"/>
              <w:left w:val="single" w:sz="4" w:space="0" w:color="auto"/>
              <w:bottom w:val="single" w:sz="4" w:space="0" w:color="auto"/>
              <w:right w:val="single" w:sz="4" w:space="0" w:color="auto"/>
            </w:tcBorders>
          </w:tcPr>
          <w:p w14:paraId="7B8A2725" w14:textId="6B32BFDB" w:rsidR="008964D6" w:rsidRPr="008964D6" w:rsidDel="0076563A" w:rsidRDefault="008964D6" w:rsidP="008964D6">
            <w:pPr>
              <w:keepNext/>
              <w:keepLines/>
              <w:spacing w:after="0" w:line="240" w:lineRule="auto"/>
              <w:rPr>
                <w:del w:id="99" w:author="Ericsson User" w:date="2023-11-01T13:28:00Z"/>
                <w:rFonts w:ascii="Arial" w:eastAsia="SimSun" w:hAnsi="Arial" w:cs="Times New Roman"/>
                <w:sz w:val="18"/>
                <w:szCs w:val="20"/>
                <w:lang w:val="x-none" w:eastAsia="zh-CN"/>
              </w:rPr>
            </w:pPr>
            <w:del w:id="100" w:author="Ericsson User" w:date="2023-11-01T13:28:00Z">
              <w:r w:rsidRPr="008964D6" w:rsidDel="0076563A">
                <w:rPr>
                  <w:rFonts w:ascii="Arial" w:eastAsia="SimSun" w:hAnsi="Arial" w:cs="Times New Roman"/>
                  <w:sz w:val="18"/>
                  <w:szCs w:val="20"/>
                  <w:lang w:val="x-none" w:eastAsia="zh-CN"/>
                </w:rPr>
                <w:delText>M</w:delText>
              </w:r>
            </w:del>
          </w:p>
        </w:tc>
        <w:tc>
          <w:tcPr>
            <w:tcW w:w="1078" w:type="dxa"/>
            <w:gridSpan w:val="2"/>
            <w:tcBorders>
              <w:top w:val="single" w:sz="4" w:space="0" w:color="auto"/>
              <w:left w:val="single" w:sz="4" w:space="0" w:color="auto"/>
              <w:bottom w:val="single" w:sz="4" w:space="0" w:color="auto"/>
              <w:right w:val="single" w:sz="4" w:space="0" w:color="auto"/>
            </w:tcBorders>
          </w:tcPr>
          <w:p w14:paraId="7E0CA51B" w14:textId="14F73058" w:rsidR="008964D6" w:rsidRPr="008964D6" w:rsidDel="0076563A" w:rsidRDefault="008964D6" w:rsidP="008964D6">
            <w:pPr>
              <w:keepNext/>
              <w:keepLines/>
              <w:spacing w:after="0" w:line="240" w:lineRule="auto"/>
              <w:rPr>
                <w:del w:id="101" w:author="Ericsson User" w:date="2023-11-01T13:28:00Z"/>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462707F3" w14:textId="1023896F" w:rsidR="008964D6" w:rsidRPr="008964D6" w:rsidDel="0076563A" w:rsidRDefault="008964D6" w:rsidP="008964D6">
            <w:pPr>
              <w:keepNext/>
              <w:keepLines/>
              <w:spacing w:after="0" w:line="240" w:lineRule="auto"/>
              <w:rPr>
                <w:del w:id="102" w:author="Ericsson User" w:date="2023-11-01T13:28:00Z"/>
                <w:rFonts w:ascii="Arial" w:eastAsia="SimSun" w:hAnsi="Arial" w:cs="Times New Roman"/>
                <w:sz w:val="18"/>
                <w:szCs w:val="20"/>
                <w:lang w:val="x-none" w:eastAsia="zh-CN"/>
              </w:rPr>
            </w:pPr>
            <w:del w:id="103" w:author="Ericsson User" w:date="2023-11-01T13:28:00Z">
              <w:r w:rsidRPr="008964D6" w:rsidDel="0076563A">
                <w:rPr>
                  <w:rFonts w:ascii="Arial" w:eastAsia="SimSun" w:hAnsi="Arial" w:cs="Times New Roman"/>
                  <w:sz w:val="18"/>
                  <w:szCs w:val="20"/>
                  <w:lang w:eastAsia="zh-CN"/>
                </w:rPr>
                <w:delText>9.3.1.7</w:delText>
              </w:r>
            </w:del>
          </w:p>
        </w:tc>
        <w:tc>
          <w:tcPr>
            <w:tcW w:w="1759" w:type="dxa"/>
            <w:gridSpan w:val="2"/>
            <w:tcBorders>
              <w:top w:val="single" w:sz="4" w:space="0" w:color="auto"/>
              <w:left w:val="single" w:sz="4" w:space="0" w:color="auto"/>
              <w:bottom w:val="single" w:sz="4" w:space="0" w:color="auto"/>
              <w:right w:val="single" w:sz="4" w:space="0" w:color="auto"/>
            </w:tcBorders>
          </w:tcPr>
          <w:p w14:paraId="6268DAF4" w14:textId="3E5C1F72" w:rsidR="008964D6" w:rsidRPr="008964D6" w:rsidDel="0076563A" w:rsidRDefault="008964D6" w:rsidP="008964D6">
            <w:pPr>
              <w:keepNext/>
              <w:keepLines/>
              <w:spacing w:after="0" w:line="240" w:lineRule="auto"/>
              <w:rPr>
                <w:del w:id="104" w:author="Ericsson User" w:date="2023-11-01T13:28:00Z"/>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6BA4AF22" w14:textId="00EF960E" w:rsidR="008964D6" w:rsidRPr="008964D6" w:rsidDel="0076563A" w:rsidRDefault="008964D6" w:rsidP="008964D6">
            <w:pPr>
              <w:keepNext/>
              <w:keepLines/>
              <w:spacing w:after="0" w:line="240" w:lineRule="auto"/>
              <w:jc w:val="center"/>
              <w:rPr>
                <w:del w:id="105" w:author="Ericsson User" w:date="2023-11-01T13:28:00Z"/>
                <w:rFonts w:ascii="Arial" w:eastAsia="Times New Roman" w:hAnsi="Arial" w:cs="Times New Roman"/>
                <w:sz w:val="18"/>
                <w:szCs w:val="20"/>
                <w:lang w:eastAsia="ja-JP"/>
              </w:rPr>
            </w:pPr>
            <w:del w:id="106" w:author="Ericsson User" w:date="2023-11-01T13:28:00Z">
              <w:r w:rsidRPr="008964D6" w:rsidDel="0076563A">
                <w:rPr>
                  <w:rFonts w:ascii="Arial" w:eastAsia="SimSun" w:hAnsi="Arial" w:cs="Times New Roman"/>
                  <w:sz w:val="18"/>
                  <w:szCs w:val="20"/>
                  <w:lang w:eastAsia="ja-JP"/>
                </w:rPr>
                <w:delText>-</w:delText>
              </w:r>
            </w:del>
          </w:p>
        </w:tc>
        <w:tc>
          <w:tcPr>
            <w:tcW w:w="1078" w:type="dxa"/>
            <w:gridSpan w:val="2"/>
            <w:tcBorders>
              <w:top w:val="single" w:sz="4" w:space="0" w:color="auto"/>
              <w:left w:val="single" w:sz="4" w:space="0" w:color="auto"/>
              <w:bottom w:val="single" w:sz="4" w:space="0" w:color="auto"/>
              <w:right w:val="single" w:sz="4" w:space="0" w:color="auto"/>
            </w:tcBorders>
          </w:tcPr>
          <w:p w14:paraId="27DFAC28" w14:textId="2B65B3D0" w:rsidR="008964D6" w:rsidRPr="008964D6" w:rsidDel="0076563A" w:rsidRDefault="008964D6" w:rsidP="008964D6">
            <w:pPr>
              <w:keepNext/>
              <w:keepLines/>
              <w:spacing w:after="0" w:line="240" w:lineRule="auto"/>
              <w:jc w:val="center"/>
              <w:rPr>
                <w:del w:id="107" w:author="Ericsson User" w:date="2023-11-01T13:28:00Z"/>
                <w:rFonts w:ascii="Arial" w:eastAsia="SimSun" w:hAnsi="Arial" w:cs="Times New Roman"/>
                <w:sz w:val="18"/>
                <w:szCs w:val="20"/>
                <w:lang w:eastAsia="zh-CN"/>
              </w:rPr>
            </w:pPr>
            <w:del w:id="108" w:author="Ericsson User" w:date="2023-11-01T13:28:00Z">
              <w:r w:rsidRPr="008964D6" w:rsidDel="0076563A">
                <w:rPr>
                  <w:rFonts w:ascii="Arial" w:eastAsia="SimSun" w:hAnsi="Arial" w:cs="Times New Roman"/>
                  <w:sz w:val="18"/>
                  <w:szCs w:val="20"/>
                  <w:lang w:eastAsia="ja-JP"/>
                </w:rPr>
                <w:delText>-</w:delText>
              </w:r>
            </w:del>
          </w:p>
        </w:tc>
      </w:tr>
      <w:tr w:rsidR="008964D6" w:rsidRPr="008964D6" w:rsidDel="0076563A" w14:paraId="13A086FC" w14:textId="5F4E4633" w:rsidTr="008347C8">
        <w:trPr>
          <w:gridBefore w:val="1"/>
          <w:del w:id="109" w:author="Ericsson User" w:date="2023-11-01T13:28:00Z"/>
        </w:trPr>
        <w:tc>
          <w:tcPr>
            <w:tcW w:w="2268" w:type="dxa"/>
            <w:gridSpan w:val="2"/>
            <w:tcBorders>
              <w:top w:val="single" w:sz="4" w:space="0" w:color="auto"/>
              <w:left w:val="single" w:sz="4" w:space="0" w:color="auto"/>
              <w:bottom w:val="single" w:sz="4" w:space="0" w:color="auto"/>
              <w:right w:val="single" w:sz="4" w:space="0" w:color="auto"/>
            </w:tcBorders>
          </w:tcPr>
          <w:p w14:paraId="7D42445C" w14:textId="2B94EC38" w:rsidR="008964D6" w:rsidRPr="008964D6" w:rsidDel="0076563A" w:rsidRDefault="008964D6" w:rsidP="008964D6">
            <w:pPr>
              <w:keepNext/>
              <w:keepLines/>
              <w:spacing w:after="0" w:line="240" w:lineRule="auto"/>
              <w:ind w:left="255"/>
              <w:rPr>
                <w:del w:id="110" w:author="Ericsson User" w:date="2023-11-01T13:28:00Z"/>
                <w:rFonts w:ascii="Arial" w:eastAsia="SimSun" w:hAnsi="Arial" w:cs="Times New Roman"/>
                <w:sz w:val="18"/>
                <w:szCs w:val="20"/>
                <w:lang w:val="x-none" w:eastAsia="ja-JP"/>
              </w:rPr>
            </w:pPr>
            <w:del w:id="111" w:author="Ericsson User" w:date="2023-11-01T13:28:00Z">
              <w:r w:rsidRPr="008964D6" w:rsidDel="0076563A">
                <w:rPr>
                  <w:rFonts w:ascii="Arial" w:eastAsia="SimSun" w:hAnsi="Arial" w:cs="Times New Roman"/>
                  <w:sz w:val="18"/>
                  <w:szCs w:val="20"/>
                  <w:lang w:eastAsia="ja-JP"/>
                </w:rPr>
                <w:delText>&gt;&gt;&gt;NID</w:delText>
              </w:r>
            </w:del>
          </w:p>
        </w:tc>
        <w:tc>
          <w:tcPr>
            <w:tcW w:w="1021" w:type="dxa"/>
            <w:gridSpan w:val="2"/>
            <w:tcBorders>
              <w:top w:val="single" w:sz="4" w:space="0" w:color="auto"/>
              <w:left w:val="single" w:sz="4" w:space="0" w:color="auto"/>
              <w:bottom w:val="single" w:sz="4" w:space="0" w:color="auto"/>
              <w:right w:val="single" w:sz="4" w:space="0" w:color="auto"/>
            </w:tcBorders>
          </w:tcPr>
          <w:p w14:paraId="724570E2" w14:textId="57792B20" w:rsidR="008964D6" w:rsidRPr="008964D6" w:rsidDel="0076563A" w:rsidRDefault="008964D6" w:rsidP="008964D6">
            <w:pPr>
              <w:keepNext/>
              <w:keepLines/>
              <w:spacing w:after="0" w:line="240" w:lineRule="auto"/>
              <w:rPr>
                <w:del w:id="112" w:author="Ericsson User" w:date="2023-11-01T13:28:00Z"/>
                <w:rFonts w:ascii="Arial" w:eastAsia="SimSun" w:hAnsi="Arial" w:cs="Times New Roman"/>
                <w:sz w:val="18"/>
                <w:szCs w:val="20"/>
                <w:lang w:val="x-none" w:eastAsia="zh-CN"/>
              </w:rPr>
            </w:pPr>
            <w:del w:id="113" w:author="Ericsson User" w:date="2023-11-01T13:28:00Z">
              <w:r w:rsidRPr="008964D6" w:rsidDel="0076563A">
                <w:rPr>
                  <w:rFonts w:ascii="Arial" w:eastAsia="SimSun" w:hAnsi="Arial" w:cs="Times New Roman"/>
                  <w:sz w:val="18"/>
                  <w:szCs w:val="20"/>
                  <w:lang w:val="x-none" w:eastAsia="zh-CN"/>
                </w:rPr>
                <w:delText>M</w:delText>
              </w:r>
            </w:del>
          </w:p>
        </w:tc>
        <w:tc>
          <w:tcPr>
            <w:tcW w:w="1078" w:type="dxa"/>
            <w:gridSpan w:val="2"/>
            <w:tcBorders>
              <w:top w:val="single" w:sz="4" w:space="0" w:color="auto"/>
              <w:left w:val="single" w:sz="4" w:space="0" w:color="auto"/>
              <w:bottom w:val="single" w:sz="4" w:space="0" w:color="auto"/>
              <w:right w:val="single" w:sz="4" w:space="0" w:color="auto"/>
            </w:tcBorders>
          </w:tcPr>
          <w:p w14:paraId="6D088ADB" w14:textId="5E7843B7" w:rsidR="008964D6" w:rsidRPr="008964D6" w:rsidDel="0076563A" w:rsidRDefault="008964D6" w:rsidP="008964D6">
            <w:pPr>
              <w:keepNext/>
              <w:keepLines/>
              <w:spacing w:after="0" w:line="240" w:lineRule="auto"/>
              <w:rPr>
                <w:del w:id="114" w:author="Ericsson User" w:date="2023-11-01T13:28:00Z"/>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7BC3DE07" w14:textId="051D67E7" w:rsidR="008964D6" w:rsidRPr="008964D6" w:rsidDel="0076563A" w:rsidRDefault="008964D6" w:rsidP="008964D6">
            <w:pPr>
              <w:keepNext/>
              <w:keepLines/>
              <w:spacing w:after="0" w:line="240" w:lineRule="auto"/>
              <w:rPr>
                <w:del w:id="115" w:author="Ericsson User" w:date="2023-11-01T13:28:00Z"/>
                <w:rFonts w:ascii="Arial" w:eastAsia="SimSun" w:hAnsi="Arial" w:cs="Times New Roman"/>
                <w:sz w:val="18"/>
                <w:szCs w:val="20"/>
                <w:lang w:val="x-none" w:eastAsia="zh-CN"/>
              </w:rPr>
            </w:pPr>
            <w:del w:id="116" w:author="Ericsson User" w:date="2023-11-01T13:28:00Z">
              <w:r w:rsidRPr="008964D6" w:rsidDel="0076563A">
                <w:rPr>
                  <w:rFonts w:ascii="Arial" w:eastAsia="SimSun" w:hAnsi="Arial" w:cs="Times New Roman"/>
                  <w:sz w:val="18"/>
                  <w:szCs w:val="20"/>
                  <w:lang w:eastAsia="zh-CN"/>
                </w:rPr>
                <w:delText>9.3.3.42</w:delText>
              </w:r>
            </w:del>
          </w:p>
        </w:tc>
        <w:tc>
          <w:tcPr>
            <w:tcW w:w="1759" w:type="dxa"/>
            <w:gridSpan w:val="2"/>
            <w:tcBorders>
              <w:top w:val="single" w:sz="4" w:space="0" w:color="auto"/>
              <w:left w:val="single" w:sz="4" w:space="0" w:color="auto"/>
              <w:bottom w:val="single" w:sz="4" w:space="0" w:color="auto"/>
              <w:right w:val="single" w:sz="4" w:space="0" w:color="auto"/>
            </w:tcBorders>
          </w:tcPr>
          <w:p w14:paraId="2429B718" w14:textId="07045478" w:rsidR="008964D6" w:rsidRPr="008964D6" w:rsidDel="0076563A" w:rsidRDefault="008964D6" w:rsidP="008964D6">
            <w:pPr>
              <w:keepNext/>
              <w:keepLines/>
              <w:spacing w:after="0" w:line="240" w:lineRule="auto"/>
              <w:rPr>
                <w:del w:id="117" w:author="Ericsson User" w:date="2023-11-01T13:28:00Z"/>
                <w:rFonts w:ascii="Arial" w:eastAsia="SimSun" w:hAnsi="Arial" w:cs="Times New Roman"/>
                <w:sz w:val="18"/>
                <w:szCs w:val="20"/>
                <w:lang w:eastAsia="zh-CN"/>
              </w:rPr>
            </w:pPr>
            <w:del w:id="118" w:author="Ericsson User" w:date="2023-11-01T13:28:00Z">
              <w:r w:rsidRPr="008964D6" w:rsidDel="0076563A">
                <w:rPr>
                  <w:rFonts w:ascii="Arial" w:eastAsia="SimSun" w:hAnsi="Arial" w:cs="Times New Roman"/>
                  <w:sz w:val="18"/>
                  <w:szCs w:val="20"/>
                  <w:lang w:eastAsia="zh-CN"/>
                </w:rPr>
                <w:delText>Identifies an SNPN together with the PLMN</w:delText>
              </w:r>
              <w:r w:rsidRPr="008964D6" w:rsidDel="0076563A">
                <w:rPr>
                  <w:rFonts w:ascii="Arial" w:eastAsia="SimSun" w:hAnsi="Arial" w:cs="Times New Roman"/>
                  <w:i/>
                  <w:sz w:val="18"/>
                  <w:szCs w:val="20"/>
                  <w:lang w:eastAsia="zh-CN"/>
                </w:rPr>
                <w:delText xml:space="preserve"> </w:delText>
              </w:r>
              <w:bookmarkStart w:id="119" w:name="OLE_LINK85"/>
              <w:bookmarkStart w:id="120" w:name="OLE_LINK86"/>
              <w:r w:rsidRPr="008964D6" w:rsidDel="0076563A">
                <w:rPr>
                  <w:rFonts w:ascii="Arial" w:eastAsia="SimSun" w:hAnsi="Arial" w:cs="Times New Roman"/>
                  <w:sz w:val="18"/>
                  <w:szCs w:val="20"/>
                  <w:lang w:eastAsia="zh-CN"/>
                </w:rPr>
                <w:delText xml:space="preserve">Identity </w:delText>
              </w:r>
              <w:bookmarkEnd w:id="119"/>
              <w:bookmarkEnd w:id="120"/>
              <w:r w:rsidRPr="008964D6" w:rsidDel="0076563A">
                <w:rPr>
                  <w:rFonts w:ascii="Arial" w:eastAsia="SimSun" w:hAnsi="Arial" w:cs="Times New Roman"/>
                  <w:sz w:val="18"/>
                  <w:szCs w:val="20"/>
                  <w:lang w:eastAsia="zh-CN"/>
                </w:rPr>
                <w:delText xml:space="preserve">in the </w:delText>
              </w:r>
              <w:r w:rsidRPr="008964D6" w:rsidDel="0076563A">
                <w:rPr>
                  <w:rFonts w:ascii="Arial" w:eastAsia="SimSun" w:hAnsi="Arial" w:cs="Times New Roman"/>
                  <w:i/>
                  <w:sz w:val="18"/>
                  <w:szCs w:val="20"/>
                  <w:lang w:eastAsia="zh-CN"/>
                </w:rPr>
                <w:delText>NR CGI</w:delText>
              </w:r>
              <w:r w:rsidRPr="008964D6" w:rsidDel="0076563A">
                <w:rPr>
                  <w:rFonts w:ascii="Arial" w:eastAsia="SimSun" w:hAnsi="Arial" w:cs="Times New Roman"/>
                  <w:sz w:val="18"/>
                  <w:szCs w:val="20"/>
                  <w:lang w:eastAsia="zh-CN"/>
                </w:rPr>
                <w:delText xml:space="preserve"> IE.</w:delText>
              </w:r>
            </w:del>
          </w:p>
        </w:tc>
        <w:tc>
          <w:tcPr>
            <w:tcW w:w="1078" w:type="dxa"/>
            <w:gridSpan w:val="2"/>
            <w:tcBorders>
              <w:top w:val="single" w:sz="4" w:space="0" w:color="auto"/>
              <w:left w:val="single" w:sz="4" w:space="0" w:color="auto"/>
              <w:bottom w:val="single" w:sz="4" w:space="0" w:color="auto"/>
              <w:right w:val="single" w:sz="4" w:space="0" w:color="auto"/>
            </w:tcBorders>
          </w:tcPr>
          <w:p w14:paraId="6F61D3A1" w14:textId="6276B845" w:rsidR="008964D6" w:rsidRPr="008964D6" w:rsidDel="0076563A" w:rsidRDefault="008964D6" w:rsidP="008964D6">
            <w:pPr>
              <w:keepNext/>
              <w:keepLines/>
              <w:spacing w:after="0" w:line="240" w:lineRule="auto"/>
              <w:jc w:val="center"/>
              <w:rPr>
                <w:del w:id="121" w:author="Ericsson User" w:date="2023-11-01T13:28:00Z"/>
                <w:rFonts w:ascii="Arial" w:eastAsia="Times New Roman" w:hAnsi="Arial" w:cs="Times New Roman"/>
                <w:sz w:val="18"/>
                <w:szCs w:val="20"/>
                <w:lang w:eastAsia="ja-JP"/>
              </w:rPr>
            </w:pPr>
            <w:del w:id="122" w:author="Ericsson User" w:date="2023-11-01T13:28:00Z">
              <w:r w:rsidRPr="008964D6" w:rsidDel="0076563A">
                <w:rPr>
                  <w:rFonts w:ascii="Arial" w:eastAsia="SimSun" w:hAnsi="Arial" w:cs="Times New Roman"/>
                  <w:sz w:val="18"/>
                  <w:szCs w:val="20"/>
                  <w:lang w:eastAsia="ja-JP"/>
                </w:rPr>
                <w:delText>-</w:delText>
              </w:r>
            </w:del>
          </w:p>
        </w:tc>
        <w:tc>
          <w:tcPr>
            <w:tcW w:w="1078" w:type="dxa"/>
            <w:gridSpan w:val="2"/>
            <w:tcBorders>
              <w:top w:val="single" w:sz="4" w:space="0" w:color="auto"/>
              <w:left w:val="single" w:sz="4" w:space="0" w:color="auto"/>
              <w:bottom w:val="single" w:sz="4" w:space="0" w:color="auto"/>
              <w:right w:val="single" w:sz="4" w:space="0" w:color="auto"/>
            </w:tcBorders>
          </w:tcPr>
          <w:p w14:paraId="1700C55F" w14:textId="259BA679" w:rsidR="008964D6" w:rsidRPr="008964D6" w:rsidDel="0076563A" w:rsidRDefault="008964D6" w:rsidP="008964D6">
            <w:pPr>
              <w:keepNext/>
              <w:keepLines/>
              <w:spacing w:after="0" w:line="240" w:lineRule="auto"/>
              <w:jc w:val="center"/>
              <w:rPr>
                <w:del w:id="123" w:author="Ericsson User" w:date="2023-11-01T13:28:00Z"/>
                <w:rFonts w:ascii="Arial" w:eastAsia="SimSun" w:hAnsi="Arial" w:cs="Times New Roman"/>
                <w:sz w:val="18"/>
                <w:szCs w:val="20"/>
                <w:lang w:eastAsia="zh-CN"/>
              </w:rPr>
            </w:pPr>
            <w:del w:id="124" w:author="Ericsson User" w:date="2023-11-01T13:28:00Z">
              <w:r w:rsidRPr="008964D6" w:rsidDel="0076563A">
                <w:rPr>
                  <w:rFonts w:ascii="Arial" w:eastAsia="SimSun" w:hAnsi="Arial" w:cs="Times New Roman"/>
                  <w:sz w:val="18"/>
                  <w:szCs w:val="20"/>
                  <w:lang w:eastAsia="ja-JP"/>
                </w:rPr>
                <w:delText>-</w:delText>
              </w:r>
            </w:del>
          </w:p>
        </w:tc>
      </w:tr>
      <w:tr w:rsidR="008964D6" w:rsidRPr="008964D6" w:rsidDel="0076563A" w14:paraId="4AD10B3C" w14:textId="7662FFC9" w:rsidTr="008347C8">
        <w:trPr>
          <w:gridBefore w:val="1"/>
          <w:del w:id="125" w:author="Ericsson User" w:date="2023-11-01T13:28:00Z"/>
        </w:trPr>
        <w:tc>
          <w:tcPr>
            <w:tcW w:w="2268" w:type="dxa"/>
            <w:gridSpan w:val="2"/>
            <w:tcBorders>
              <w:top w:val="single" w:sz="4" w:space="0" w:color="auto"/>
              <w:left w:val="single" w:sz="4" w:space="0" w:color="auto"/>
              <w:bottom w:val="single" w:sz="4" w:space="0" w:color="auto"/>
              <w:right w:val="single" w:sz="4" w:space="0" w:color="auto"/>
            </w:tcBorders>
          </w:tcPr>
          <w:p w14:paraId="1067313D" w14:textId="54C83F4B" w:rsidR="008964D6" w:rsidRPr="008964D6" w:rsidDel="0076563A" w:rsidRDefault="008964D6" w:rsidP="008964D6">
            <w:pPr>
              <w:keepNext/>
              <w:keepLines/>
              <w:spacing w:after="0" w:line="240" w:lineRule="auto"/>
              <w:ind w:left="74"/>
              <w:rPr>
                <w:del w:id="126" w:author="Ericsson User" w:date="2023-11-01T13:28:00Z"/>
                <w:rFonts w:ascii="Arial" w:eastAsia="SimSun" w:hAnsi="Arial" w:cs="Times New Roman"/>
                <w:i/>
                <w:iCs/>
                <w:sz w:val="18"/>
                <w:szCs w:val="20"/>
                <w:lang w:val="x-none" w:eastAsia="ja-JP"/>
              </w:rPr>
            </w:pPr>
            <w:del w:id="127" w:author="Ericsson User" w:date="2023-11-01T13:28:00Z">
              <w:r w:rsidRPr="008964D6" w:rsidDel="0076563A">
                <w:rPr>
                  <w:rFonts w:ascii="Arial" w:eastAsia="SimSun" w:hAnsi="Arial" w:cs="Times New Roman"/>
                  <w:i/>
                  <w:iCs/>
                  <w:sz w:val="18"/>
                  <w:szCs w:val="20"/>
                  <w:lang w:val="en-US" w:eastAsia="ja-JP"/>
                </w:rPr>
                <w:lastRenderedPageBreak/>
                <w:delText>&gt;SNPN TAI Based MDT</w:delText>
              </w:r>
            </w:del>
          </w:p>
        </w:tc>
        <w:tc>
          <w:tcPr>
            <w:tcW w:w="1021" w:type="dxa"/>
            <w:gridSpan w:val="2"/>
            <w:tcBorders>
              <w:top w:val="single" w:sz="4" w:space="0" w:color="auto"/>
              <w:left w:val="single" w:sz="4" w:space="0" w:color="auto"/>
              <w:bottom w:val="single" w:sz="4" w:space="0" w:color="auto"/>
              <w:right w:val="single" w:sz="4" w:space="0" w:color="auto"/>
            </w:tcBorders>
          </w:tcPr>
          <w:p w14:paraId="61D8B3C5" w14:textId="213102DB" w:rsidR="008964D6" w:rsidRPr="008964D6" w:rsidDel="0076563A" w:rsidRDefault="008964D6" w:rsidP="008964D6">
            <w:pPr>
              <w:keepNext/>
              <w:keepLines/>
              <w:spacing w:after="0" w:line="240" w:lineRule="auto"/>
              <w:rPr>
                <w:del w:id="128" w:author="Ericsson User" w:date="2023-11-01T13:28:00Z"/>
                <w:rFonts w:ascii="Arial" w:eastAsia="SimSun" w:hAnsi="Arial" w:cs="Times New Roman"/>
                <w:sz w:val="18"/>
                <w:szCs w:val="20"/>
                <w:lang w:val="x-none"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517578C3" w14:textId="70474088" w:rsidR="008964D6" w:rsidRPr="008964D6" w:rsidDel="0076563A" w:rsidRDefault="008964D6" w:rsidP="008964D6">
            <w:pPr>
              <w:keepNext/>
              <w:keepLines/>
              <w:spacing w:after="0" w:line="240" w:lineRule="auto"/>
              <w:rPr>
                <w:del w:id="129" w:author="Ericsson User" w:date="2023-11-01T13:28:00Z"/>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22A6B5C5" w14:textId="78838B5A" w:rsidR="008964D6" w:rsidRPr="008964D6" w:rsidDel="0076563A" w:rsidRDefault="008964D6" w:rsidP="008964D6">
            <w:pPr>
              <w:keepNext/>
              <w:keepLines/>
              <w:spacing w:after="0" w:line="240" w:lineRule="auto"/>
              <w:rPr>
                <w:del w:id="130" w:author="Ericsson User" w:date="2023-11-01T13:28:00Z"/>
                <w:rFonts w:ascii="Arial" w:eastAsia="SimSun" w:hAnsi="Arial" w:cs="Times New Roman"/>
                <w:sz w:val="18"/>
                <w:szCs w:val="20"/>
                <w:lang w:val="x-none"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709813BD" w14:textId="6985F5E7" w:rsidR="008964D6" w:rsidRPr="008964D6" w:rsidDel="0076563A" w:rsidRDefault="008964D6" w:rsidP="008964D6">
            <w:pPr>
              <w:keepNext/>
              <w:keepLines/>
              <w:spacing w:after="0" w:line="240" w:lineRule="auto"/>
              <w:rPr>
                <w:del w:id="131" w:author="Ericsson User" w:date="2023-11-01T13:28:00Z"/>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153A3D50" w14:textId="139BEB15" w:rsidR="008964D6" w:rsidRPr="008964D6" w:rsidDel="0076563A" w:rsidRDefault="008964D6" w:rsidP="008964D6">
            <w:pPr>
              <w:keepNext/>
              <w:keepLines/>
              <w:spacing w:after="0" w:line="240" w:lineRule="auto"/>
              <w:jc w:val="center"/>
              <w:rPr>
                <w:del w:id="132" w:author="Ericsson User" w:date="2023-11-01T13:28:00Z"/>
                <w:rFonts w:ascii="Arial" w:eastAsia="Times New Roman" w:hAnsi="Arial" w:cs="Times New Roman"/>
                <w:sz w:val="18"/>
                <w:szCs w:val="20"/>
                <w:lang w:eastAsia="ja-JP"/>
              </w:rPr>
            </w:pPr>
            <w:del w:id="133" w:author="Ericsson User" w:date="2023-11-01T13:28:00Z">
              <w:r w:rsidRPr="008964D6" w:rsidDel="0076563A">
                <w:rPr>
                  <w:rFonts w:ascii="Arial" w:eastAsia="Times New Roman" w:hAnsi="Arial" w:cs="Times New Roman"/>
                  <w:sz w:val="18"/>
                  <w:szCs w:val="20"/>
                  <w:lang w:eastAsia="ja-JP"/>
                </w:rPr>
                <w:delText>YES</w:delText>
              </w:r>
            </w:del>
          </w:p>
        </w:tc>
        <w:tc>
          <w:tcPr>
            <w:tcW w:w="1078" w:type="dxa"/>
            <w:gridSpan w:val="2"/>
            <w:tcBorders>
              <w:top w:val="single" w:sz="4" w:space="0" w:color="auto"/>
              <w:left w:val="single" w:sz="4" w:space="0" w:color="auto"/>
              <w:bottom w:val="single" w:sz="4" w:space="0" w:color="auto"/>
              <w:right w:val="single" w:sz="4" w:space="0" w:color="auto"/>
            </w:tcBorders>
          </w:tcPr>
          <w:p w14:paraId="764EDF14" w14:textId="1FD98228" w:rsidR="008964D6" w:rsidRPr="008964D6" w:rsidDel="0076563A" w:rsidRDefault="008964D6" w:rsidP="008964D6">
            <w:pPr>
              <w:keepNext/>
              <w:keepLines/>
              <w:spacing w:after="0" w:line="240" w:lineRule="auto"/>
              <w:jc w:val="center"/>
              <w:rPr>
                <w:del w:id="134" w:author="Ericsson User" w:date="2023-11-01T13:28:00Z"/>
                <w:rFonts w:ascii="Arial" w:eastAsia="SimSun" w:hAnsi="Arial" w:cs="Times New Roman"/>
                <w:sz w:val="18"/>
                <w:szCs w:val="20"/>
                <w:lang w:eastAsia="zh-CN"/>
              </w:rPr>
            </w:pPr>
            <w:del w:id="135" w:author="Ericsson User" w:date="2023-11-01T13:28:00Z">
              <w:r w:rsidRPr="008964D6" w:rsidDel="0076563A">
                <w:rPr>
                  <w:rFonts w:ascii="Arial" w:eastAsia="SimSun" w:hAnsi="Arial" w:cs="Times New Roman"/>
                  <w:sz w:val="18"/>
                  <w:szCs w:val="20"/>
                  <w:lang w:eastAsia="zh-CN"/>
                </w:rPr>
                <w:delText>ignore</w:delText>
              </w:r>
            </w:del>
          </w:p>
        </w:tc>
      </w:tr>
      <w:tr w:rsidR="008964D6" w:rsidRPr="008964D6" w:rsidDel="0076563A" w14:paraId="62606F9B" w14:textId="12C58E9B" w:rsidTr="008347C8">
        <w:trPr>
          <w:gridBefore w:val="1"/>
          <w:del w:id="136" w:author="Ericsson User" w:date="2023-11-01T13:28:00Z"/>
        </w:trPr>
        <w:tc>
          <w:tcPr>
            <w:tcW w:w="2268" w:type="dxa"/>
            <w:gridSpan w:val="2"/>
            <w:tcBorders>
              <w:top w:val="single" w:sz="4" w:space="0" w:color="auto"/>
              <w:left w:val="single" w:sz="4" w:space="0" w:color="auto"/>
              <w:bottom w:val="single" w:sz="4" w:space="0" w:color="auto"/>
              <w:right w:val="single" w:sz="4" w:space="0" w:color="auto"/>
            </w:tcBorders>
          </w:tcPr>
          <w:p w14:paraId="50A8D822" w14:textId="77B6B786" w:rsidR="008964D6" w:rsidRPr="008964D6" w:rsidDel="0076563A" w:rsidRDefault="008964D6" w:rsidP="008964D6">
            <w:pPr>
              <w:keepNext/>
              <w:keepLines/>
              <w:spacing w:after="0" w:line="240" w:lineRule="auto"/>
              <w:ind w:left="164"/>
              <w:rPr>
                <w:del w:id="137" w:author="Ericsson User" w:date="2023-11-01T13:28:00Z"/>
                <w:rFonts w:ascii="Arial" w:eastAsia="SimSun" w:hAnsi="Arial" w:cs="Times New Roman"/>
                <w:sz w:val="18"/>
                <w:szCs w:val="20"/>
                <w:lang w:val="x-none" w:eastAsia="ja-JP"/>
              </w:rPr>
            </w:pPr>
            <w:del w:id="138" w:author="Ericsson User" w:date="2023-11-01T13:28:00Z">
              <w:r w:rsidRPr="008964D6" w:rsidDel="0076563A">
                <w:rPr>
                  <w:rFonts w:ascii="Arial" w:eastAsia="SimSun" w:hAnsi="Arial" w:cs="Arial"/>
                  <w:b/>
                  <w:sz w:val="18"/>
                  <w:szCs w:val="18"/>
                  <w:lang w:eastAsia="zh-CN"/>
                </w:rPr>
                <w:delText>&gt;&gt;SNPN TAI List</w:delText>
              </w:r>
            </w:del>
          </w:p>
        </w:tc>
        <w:tc>
          <w:tcPr>
            <w:tcW w:w="1021" w:type="dxa"/>
            <w:gridSpan w:val="2"/>
            <w:tcBorders>
              <w:top w:val="single" w:sz="4" w:space="0" w:color="auto"/>
              <w:left w:val="single" w:sz="4" w:space="0" w:color="auto"/>
              <w:bottom w:val="single" w:sz="4" w:space="0" w:color="auto"/>
              <w:right w:val="single" w:sz="4" w:space="0" w:color="auto"/>
            </w:tcBorders>
          </w:tcPr>
          <w:p w14:paraId="78787A4C" w14:textId="37AB8AA3" w:rsidR="008964D6" w:rsidRPr="008964D6" w:rsidDel="0076563A" w:rsidRDefault="008964D6" w:rsidP="008964D6">
            <w:pPr>
              <w:keepNext/>
              <w:keepLines/>
              <w:spacing w:after="0" w:line="240" w:lineRule="auto"/>
              <w:rPr>
                <w:del w:id="139" w:author="Ericsson User" w:date="2023-11-01T13:28:00Z"/>
                <w:rFonts w:ascii="Arial" w:eastAsia="SimSun" w:hAnsi="Arial" w:cs="Times New Roman"/>
                <w:sz w:val="18"/>
                <w:szCs w:val="20"/>
                <w:lang w:val="x-none"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40F8AFAB" w14:textId="4D20AD26" w:rsidR="008964D6" w:rsidRPr="008964D6" w:rsidDel="0076563A" w:rsidRDefault="008964D6" w:rsidP="008964D6">
            <w:pPr>
              <w:keepNext/>
              <w:keepLines/>
              <w:spacing w:after="0" w:line="240" w:lineRule="auto"/>
              <w:rPr>
                <w:del w:id="140" w:author="Ericsson User" w:date="2023-11-01T13:28:00Z"/>
                <w:rFonts w:ascii="Arial" w:eastAsia="SimSun" w:hAnsi="Arial" w:cs="Times New Roman"/>
                <w:i/>
                <w:sz w:val="18"/>
                <w:szCs w:val="20"/>
                <w:lang w:eastAsia="zh-CN"/>
              </w:rPr>
            </w:pPr>
            <w:del w:id="141" w:author="Ericsson User" w:date="2023-11-01T13:28:00Z">
              <w:r w:rsidRPr="008964D6" w:rsidDel="0076563A">
                <w:rPr>
                  <w:rFonts w:ascii="Arial" w:eastAsia="SimSun" w:hAnsi="Arial" w:cs="Times New Roman"/>
                  <w:i/>
                  <w:sz w:val="18"/>
                  <w:szCs w:val="20"/>
                  <w:lang w:eastAsia="zh-CN"/>
                </w:rPr>
                <w:delText>1</w:delText>
              </w:r>
              <w:r w:rsidRPr="008964D6" w:rsidDel="0076563A">
                <w:rPr>
                  <w:rFonts w:ascii="Arial" w:eastAsia="SimSun" w:hAnsi="Arial" w:cs="Times New Roman"/>
                  <w:i/>
                  <w:sz w:val="18"/>
                  <w:szCs w:val="20"/>
                  <w:lang w:eastAsia="ja-JP"/>
                </w:rPr>
                <w:delText>..&lt;maxnoofTA</w:delText>
              </w:r>
              <w:r w:rsidRPr="008964D6" w:rsidDel="0076563A">
                <w:rPr>
                  <w:rFonts w:ascii="Arial" w:eastAsia="SimSun" w:hAnsi="Arial" w:cs="Times New Roman"/>
                  <w:i/>
                  <w:sz w:val="18"/>
                  <w:szCs w:val="20"/>
                  <w:lang w:eastAsia="zh-CN"/>
                </w:rPr>
                <w:delText>forMDT</w:delText>
              </w:r>
              <w:r w:rsidRPr="008964D6" w:rsidDel="0076563A">
                <w:rPr>
                  <w:rFonts w:ascii="Arial" w:eastAsia="SimSun" w:hAnsi="Arial" w:cs="Times New Roman"/>
                  <w:i/>
                  <w:sz w:val="18"/>
                  <w:szCs w:val="20"/>
                  <w:lang w:eastAsia="ja-JP"/>
                </w:rPr>
                <w:delText>&gt;</w:delText>
              </w:r>
            </w:del>
          </w:p>
        </w:tc>
        <w:tc>
          <w:tcPr>
            <w:tcW w:w="1589" w:type="dxa"/>
            <w:gridSpan w:val="2"/>
            <w:tcBorders>
              <w:top w:val="single" w:sz="4" w:space="0" w:color="auto"/>
              <w:left w:val="single" w:sz="4" w:space="0" w:color="auto"/>
              <w:bottom w:val="single" w:sz="4" w:space="0" w:color="auto"/>
              <w:right w:val="single" w:sz="4" w:space="0" w:color="auto"/>
            </w:tcBorders>
          </w:tcPr>
          <w:p w14:paraId="1F7808EB" w14:textId="799F6D7B" w:rsidR="008964D6" w:rsidRPr="008964D6" w:rsidDel="0076563A" w:rsidRDefault="008964D6" w:rsidP="008964D6">
            <w:pPr>
              <w:keepNext/>
              <w:keepLines/>
              <w:spacing w:after="0" w:line="240" w:lineRule="auto"/>
              <w:rPr>
                <w:del w:id="142" w:author="Ericsson User" w:date="2023-11-01T13:28:00Z"/>
                <w:rFonts w:ascii="Arial" w:eastAsia="SimSun" w:hAnsi="Arial" w:cs="Times New Roman"/>
                <w:sz w:val="18"/>
                <w:szCs w:val="20"/>
                <w:lang w:val="x-none"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5AFAD205" w14:textId="7438105A" w:rsidR="008964D6" w:rsidRPr="008964D6" w:rsidDel="0076563A" w:rsidRDefault="008964D6" w:rsidP="008964D6">
            <w:pPr>
              <w:keepNext/>
              <w:keepLines/>
              <w:spacing w:after="0" w:line="240" w:lineRule="auto"/>
              <w:rPr>
                <w:del w:id="143" w:author="Ericsson User" w:date="2023-11-01T13:28:00Z"/>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635801ED" w14:textId="721712D2" w:rsidR="008964D6" w:rsidRPr="008964D6" w:rsidDel="0076563A" w:rsidRDefault="008964D6" w:rsidP="008964D6">
            <w:pPr>
              <w:keepNext/>
              <w:keepLines/>
              <w:spacing w:after="0" w:line="240" w:lineRule="auto"/>
              <w:jc w:val="center"/>
              <w:rPr>
                <w:del w:id="144" w:author="Ericsson User" w:date="2023-11-01T13:28:00Z"/>
                <w:rFonts w:ascii="Arial" w:eastAsia="Times New Roman" w:hAnsi="Arial" w:cs="Times New Roman"/>
                <w:sz w:val="18"/>
                <w:szCs w:val="20"/>
                <w:lang w:eastAsia="ja-JP"/>
              </w:rPr>
            </w:pPr>
            <w:del w:id="145" w:author="Ericsson User" w:date="2023-11-01T13:28:00Z">
              <w:r w:rsidRPr="008964D6" w:rsidDel="0076563A">
                <w:rPr>
                  <w:rFonts w:ascii="Arial" w:eastAsia="SimSun" w:hAnsi="Arial" w:cs="Times New Roman"/>
                  <w:sz w:val="18"/>
                  <w:szCs w:val="20"/>
                  <w:lang w:eastAsia="ja-JP"/>
                </w:rPr>
                <w:delText>-</w:delText>
              </w:r>
            </w:del>
          </w:p>
        </w:tc>
        <w:tc>
          <w:tcPr>
            <w:tcW w:w="1078" w:type="dxa"/>
            <w:gridSpan w:val="2"/>
            <w:tcBorders>
              <w:top w:val="single" w:sz="4" w:space="0" w:color="auto"/>
              <w:left w:val="single" w:sz="4" w:space="0" w:color="auto"/>
              <w:bottom w:val="single" w:sz="4" w:space="0" w:color="auto"/>
              <w:right w:val="single" w:sz="4" w:space="0" w:color="auto"/>
            </w:tcBorders>
          </w:tcPr>
          <w:p w14:paraId="424EC175" w14:textId="1E648EC3" w:rsidR="008964D6" w:rsidRPr="008964D6" w:rsidDel="0076563A" w:rsidRDefault="008964D6" w:rsidP="008964D6">
            <w:pPr>
              <w:keepNext/>
              <w:keepLines/>
              <w:spacing w:after="0" w:line="240" w:lineRule="auto"/>
              <w:jc w:val="center"/>
              <w:rPr>
                <w:del w:id="146" w:author="Ericsson User" w:date="2023-11-01T13:28:00Z"/>
                <w:rFonts w:ascii="Arial" w:eastAsia="SimSun" w:hAnsi="Arial" w:cs="Times New Roman"/>
                <w:sz w:val="18"/>
                <w:szCs w:val="20"/>
                <w:lang w:eastAsia="zh-CN"/>
              </w:rPr>
            </w:pPr>
            <w:del w:id="147" w:author="Ericsson User" w:date="2023-11-01T13:28:00Z">
              <w:r w:rsidRPr="008964D6" w:rsidDel="0076563A">
                <w:rPr>
                  <w:rFonts w:ascii="Arial" w:eastAsia="SimSun" w:hAnsi="Arial" w:cs="Times New Roman"/>
                  <w:sz w:val="18"/>
                  <w:szCs w:val="20"/>
                  <w:lang w:eastAsia="ja-JP"/>
                </w:rPr>
                <w:delText>-</w:delText>
              </w:r>
            </w:del>
          </w:p>
        </w:tc>
      </w:tr>
      <w:tr w:rsidR="008964D6" w:rsidRPr="008964D6" w:rsidDel="0076563A" w14:paraId="2990993A" w14:textId="7C32E0E7" w:rsidTr="008347C8">
        <w:trPr>
          <w:gridBefore w:val="1"/>
          <w:del w:id="148" w:author="Ericsson User" w:date="2023-11-01T13:28:00Z"/>
        </w:trPr>
        <w:tc>
          <w:tcPr>
            <w:tcW w:w="2268" w:type="dxa"/>
            <w:gridSpan w:val="2"/>
            <w:tcBorders>
              <w:top w:val="single" w:sz="4" w:space="0" w:color="auto"/>
              <w:left w:val="single" w:sz="4" w:space="0" w:color="auto"/>
              <w:bottom w:val="single" w:sz="4" w:space="0" w:color="auto"/>
              <w:right w:val="single" w:sz="4" w:space="0" w:color="auto"/>
            </w:tcBorders>
          </w:tcPr>
          <w:p w14:paraId="28A67FCD" w14:textId="537E706F" w:rsidR="008964D6" w:rsidRPr="008964D6" w:rsidDel="0076563A" w:rsidRDefault="008964D6" w:rsidP="008964D6">
            <w:pPr>
              <w:keepNext/>
              <w:keepLines/>
              <w:spacing w:after="0" w:line="240" w:lineRule="auto"/>
              <w:ind w:left="255"/>
              <w:rPr>
                <w:del w:id="149" w:author="Ericsson User" w:date="2023-11-01T13:28:00Z"/>
                <w:rFonts w:ascii="Arial" w:eastAsia="SimSun" w:hAnsi="Arial" w:cs="Times New Roman"/>
                <w:sz w:val="18"/>
                <w:szCs w:val="20"/>
                <w:lang w:val="x-none" w:eastAsia="ja-JP"/>
              </w:rPr>
            </w:pPr>
            <w:del w:id="150" w:author="Ericsson User" w:date="2023-11-01T13:28:00Z">
              <w:r w:rsidRPr="008964D6" w:rsidDel="0076563A">
                <w:rPr>
                  <w:rFonts w:ascii="Arial" w:eastAsia="SimSun" w:hAnsi="Arial" w:cs="Arial"/>
                  <w:sz w:val="18"/>
                  <w:szCs w:val="18"/>
                  <w:lang w:val="nb-NO" w:eastAsia="ja-JP"/>
                </w:rPr>
                <w:delText>&gt;&gt;&gt;TAI</w:delText>
              </w:r>
            </w:del>
          </w:p>
        </w:tc>
        <w:tc>
          <w:tcPr>
            <w:tcW w:w="1021" w:type="dxa"/>
            <w:gridSpan w:val="2"/>
            <w:tcBorders>
              <w:top w:val="single" w:sz="4" w:space="0" w:color="auto"/>
              <w:left w:val="single" w:sz="4" w:space="0" w:color="auto"/>
              <w:bottom w:val="single" w:sz="4" w:space="0" w:color="auto"/>
              <w:right w:val="single" w:sz="4" w:space="0" w:color="auto"/>
            </w:tcBorders>
          </w:tcPr>
          <w:p w14:paraId="1681A3EE" w14:textId="4F79F2A6" w:rsidR="008964D6" w:rsidRPr="008964D6" w:rsidDel="0076563A" w:rsidRDefault="008964D6" w:rsidP="008964D6">
            <w:pPr>
              <w:keepNext/>
              <w:keepLines/>
              <w:spacing w:after="0" w:line="240" w:lineRule="auto"/>
              <w:rPr>
                <w:del w:id="151" w:author="Ericsson User" w:date="2023-11-01T13:28:00Z"/>
                <w:rFonts w:ascii="Arial" w:eastAsia="SimSun" w:hAnsi="Arial" w:cs="Times New Roman"/>
                <w:sz w:val="18"/>
                <w:szCs w:val="20"/>
                <w:lang w:val="x-none" w:eastAsia="zh-CN"/>
              </w:rPr>
            </w:pPr>
            <w:del w:id="152" w:author="Ericsson User" w:date="2023-11-01T13:28:00Z">
              <w:r w:rsidRPr="008964D6" w:rsidDel="0076563A">
                <w:rPr>
                  <w:rFonts w:ascii="Arial" w:eastAsia="SimSun" w:hAnsi="Arial" w:cs="Times New Roman"/>
                  <w:sz w:val="18"/>
                  <w:szCs w:val="20"/>
                  <w:lang w:val="x-none" w:eastAsia="zh-CN"/>
                </w:rPr>
                <w:delText>M</w:delText>
              </w:r>
            </w:del>
          </w:p>
        </w:tc>
        <w:tc>
          <w:tcPr>
            <w:tcW w:w="1078" w:type="dxa"/>
            <w:gridSpan w:val="2"/>
            <w:tcBorders>
              <w:top w:val="single" w:sz="4" w:space="0" w:color="auto"/>
              <w:left w:val="single" w:sz="4" w:space="0" w:color="auto"/>
              <w:bottom w:val="single" w:sz="4" w:space="0" w:color="auto"/>
              <w:right w:val="single" w:sz="4" w:space="0" w:color="auto"/>
            </w:tcBorders>
          </w:tcPr>
          <w:p w14:paraId="067AADBE" w14:textId="145EAB7D" w:rsidR="008964D6" w:rsidRPr="008964D6" w:rsidDel="0076563A" w:rsidRDefault="008964D6" w:rsidP="008964D6">
            <w:pPr>
              <w:keepNext/>
              <w:keepLines/>
              <w:spacing w:after="0" w:line="240" w:lineRule="auto"/>
              <w:rPr>
                <w:del w:id="153" w:author="Ericsson User" w:date="2023-11-01T13:28:00Z"/>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2B68020E" w14:textId="75F90C31" w:rsidR="008964D6" w:rsidRPr="008964D6" w:rsidDel="0076563A" w:rsidRDefault="008964D6" w:rsidP="008964D6">
            <w:pPr>
              <w:keepNext/>
              <w:keepLines/>
              <w:spacing w:after="0" w:line="240" w:lineRule="auto"/>
              <w:rPr>
                <w:del w:id="154" w:author="Ericsson User" w:date="2023-11-01T13:28:00Z"/>
                <w:rFonts w:ascii="Arial" w:eastAsia="SimSun" w:hAnsi="Arial" w:cs="Times New Roman"/>
                <w:sz w:val="18"/>
                <w:szCs w:val="20"/>
                <w:lang w:val="x-none" w:eastAsia="zh-CN"/>
              </w:rPr>
            </w:pPr>
            <w:del w:id="155" w:author="Ericsson User" w:date="2023-11-01T13:28:00Z">
              <w:r w:rsidRPr="008964D6" w:rsidDel="0076563A">
                <w:rPr>
                  <w:rFonts w:ascii="Arial" w:eastAsia="SimSun" w:hAnsi="Arial" w:cs="Arial"/>
                  <w:sz w:val="18"/>
                  <w:szCs w:val="18"/>
                  <w:lang w:eastAsia="ja-JP"/>
                </w:rPr>
                <w:delText>9.3.3.11</w:delText>
              </w:r>
            </w:del>
          </w:p>
        </w:tc>
        <w:tc>
          <w:tcPr>
            <w:tcW w:w="1759" w:type="dxa"/>
            <w:gridSpan w:val="2"/>
            <w:tcBorders>
              <w:top w:val="single" w:sz="4" w:space="0" w:color="auto"/>
              <w:left w:val="single" w:sz="4" w:space="0" w:color="auto"/>
              <w:bottom w:val="single" w:sz="4" w:space="0" w:color="auto"/>
              <w:right w:val="single" w:sz="4" w:space="0" w:color="auto"/>
            </w:tcBorders>
          </w:tcPr>
          <w:p w14:paraId="5023971F" w14:textId="6E55A610" w:rsidR="008964D6" w:rsidRPr="008964D6" w:rsidDel="0076563A" w:rsidRDefault="008964D6" w:rsidP="008964D6">
            <w:pPr>
              <w:keepNext/>
              <w:keepLines/>
              <w:spacing w:after="0" w:line="240" w:lineRule="auto"/>
              <w:rPr>
                <w:del w:id="156" w:author="Ericsson User" w:date="2023-11-01T13:28:00Z"/>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00695768" w14:textId="6F9C8EF0" w:rsidR="008964D6" w:rsidRPr="008964D6" w:rsidDel="0076563A" w:rsidRDefault="008964D6" w:rsidP="008964D6">
            <w:pPr>
              <w:keepNext/>
              <w:keepLines/>
              <w:spacing w:after="0" w:line="240" w:lineRule="auto"/>
              <w:jc w:val="center"/>
              <w:rPr>
                <w:del w:id="157" w:author="Ericsson User" w:date="2023-11-01T13:28:00Z"/>
                <w:rFonts w:ascii="Arial" w:eastAsia="Times New Roman" w:hAnsi="Arial" w:cs="Times New Roman"/>
                <w:sz w:val="18"/>
                <w:szCs w:val="20"/>
                <w:lang w:eastAsia="ja-JP"/>
              </w:rPr>
            </w:pPr>
            <w:del w:id="158" w:author="Ericsson User" w:date="2023-11-01T13:28:00Z">
              <w:r w:rsidRPr="008964D6" w:rsidDel="0076563A">
                <w:rPr>
                  <w:rFonts w:ascii="Arial" w:eastAsia="SimSun" w:hAnsi="Arial" w:cs="Times New Roman"/>
                  <w:sz w:val="18"/>
                  <w:szCs w:val="20"/>
                  <w:lang w:eastAsia="ja-JP"/>
                </w:rPr>
                <w:delText>-</w:delText>
              </w:r>
            </w:del>
          </w:p>
        </w:tc>
        <w:tc>
          <w:tcPr>
            <w:tcW w:w="1078" w:type="dxa"/>
            <w:gridSpan w:val="2"/>
            <w:tcBorders>
              <w:top w:val="single" w:sz="4" w:space="0" w:color="auto"/>
              <w:left w:val="single" w:sz="4" w:space="0" w:color="auto"/>
              <w:bottom w:val="single" w:sz="4" w:space="0" w:color="auto"/>
              <w:right w:val="single" w:sz="4" w:space="0" w:color="auto"/>
            </w:tcBorders>
          </w:tcPr>
          <w:p w14:paraId="644AEDC5" w14:textId="690EE9F9" w:rsidR="008964D6" w:rsidRPr="008964D6" w:rsidDel="0076563A" w:rsidRDefault="008964D6" w:rsidP="008964D6">
            <w:pPr>
              <w:keepNext/>
              <w:keepLines/>
              <w:spacing w:after="0" w:line="240" w:lineRule="auto"/>
              <w:jc w:val="center"/>
              <w:rPr>
                <w:del w:id="159" w:author="Ericsson User" w:date="2023-11-01T13:28:00Z"/>
                <w:rFonts w:ascii="Arial" w:eastAsia="SimSun" w:hAnsi="Arial" w:cs="Times New Roman"/>
                <w:sz w:val="18"/>
                <w:szCs w:val="20"/>
                <w:lang w:eastAsia="zh-CN"/>
              </w:rPr>
            </w:pPr>
            <w:del w:id="160" w:author="Ericsson User" w:date="2023-11-01T13:28:00Z">
              <w:r w:rsidRPr="008964D6" w:rsidDel="0076563A">
                <w:rPr>
                  <w:rFonts w:ascii="Arial" w:eastAsia="SimSun" w:hAnsi="Arial" w:cs="Times New Roman"/>
                  <w:sz w:val="18"/>
                  <w:szCs w:val="20"/>
                  <w:lang w:eastAsia="ja-JP"/>
                </w:rPr>
                <w:delText>-</w:delText>
              </w:r>
            </w:del>
          </w:p>
        </w:tc>
      </w:tr>
      <w:tr w:rsidR="008964D6" w:rsidRPr="008964D6" w:rsidDel="0076563A" w14:paraId="6B5EA6FA" w14:textId="368083C9" w:rsidTr="008347C8">
        <w:trPr>
          <w:gridBefore w:val="1"/>
          <w:del w:id="161" w:author="Ericsson User" w:date="2023-11-01T13:28:00Z"/>
        </w:trPr>
        <w:tc>
          <w:tcPr>
            <w:tcW w:w="2268" w:type="dxa"/>
            <w:gridSpan w:val="2"/>
            <w:tcBorders>
              <w:top w:val="single" w:sz="4" w:space="0" w:color="auto"/>
              <w:left w:val="single" w:sz="4" w:space="0" w:color="auto"/>
              <w:bottom w:val="single" w:sz="4" w:space="0" w:color="auto"/>
              <w:right w:val="single" w:sz="4" w:space="0" w:color="auto"/>
            </w:tcBorders>
          </w:tcPr>
          <w:p w14:paraId="2B531532" w14:textId="67D3279A" w:rsidR="008964D6" w:rsidRPr="008964D6" w:rsidDel="0076563A" w:rsidRDefault="008964D6" w:rsidP="008964D6">
            <w:pPr>
              <w:keepNext/>
              <w:keepLines/>
              <w:spacing w:after="0" w:line="240" w:lineRule="auto"/>
              <w:ind w:left="255"/>
              <w:rPr>
                <w:del w:id="162" w:author="Ericsson User" w:date="2023-11-01T13:28:00Z"/>
                <w:rFonts w:ascii="Arial" w:eastAsia="SimSun" w:hAnsi="Arial" w:cs="Times New Roman"/>
                <w:sz w:val="18"/>
                <w:szCs w:val="20"/>
                <w:lang w:val="x-none" w:eastAsia="ja-JP"/>
              </w:rPr>
            </w:pPr>
            <w:del w:id="163" w:author="Ericsson User" w:date="2023-11-01T13:28:00Z">
              <w:r w:rsidRPr="008964D6" w:rsidDel="0076563A">
                <w:rPr>
                  <w:rFonts w:ascii="Arial" w:eastAsia="SimSun" w:hAnsi="Arial" w:cs="Arial"/>
                  <w:sz w:val="18"/>
                  <w:szCs w:val="18"/>
                  <w:lang w:val="nb-NO" w:eastAsia="ja-JP"/>
                </w:rPr>
                <w:delText>&gt;&gt;&gt;NID</w:delText>
              </w:r>
            </w:del>
          </w:p>
        </w:tc>
        <w:tc>
          <w:tcPr>
            <w:tcW w:w="1021" w:type="dxa"/>
            <w:gridSpan w:val="2"/>
            <w:tcBorders>
              <w:top w:val="single" w:sz="4" w:space="0" w:color="auto"/>
              <w:left w:val="single" w:sz="4" w:space="0" w:color="auto"/>
              <w:bottom w:val="single" w:sz="4" w:space="0" w:color="auto"/>
              <w:right w:val="single" w:sz="4" w:space="0" w:color="auto"/>
            </w:tcBorders>
          </w:tcPr>
          <w:p w14:paraId="2D60F1D0" w14:textId="53756994" w:rsidR="008964D6" w:rsidRPr="008964D6" w:rsidDel="0076563A" w:rsidRDefault="008964D6" w:rsidP="008964D6">
            <w:pPr>
              <w:keepNext/>
              <w:keepLines/>
              <w:spacing w:after="0" w:line="240" w:lineRule="auto"/>
              <w:rPr>
                <w:del w:id="164" w:author="Ericsson User" w:date="2023-11-01T13:28:00Z"/>
                <w:rFonts w:ascii="Arial" w:eastAsia="SimSun" w:hAnsi="Arial" w:cs="Times New Roman"/>
                <w:sz w:val="18"/>
                <w:szCs w:val="20"/>
                <w:lang w:val="x-none" w:eastAsia="zh-CN"/>
              </w:rPr>
            </w:pPr>
            <w:del w:id="165" w:author="Ericsson User" w:date="2023-11-01T13:28:00Z">
              <w:r w:rsidRPr="008964D6" w:rsidDel="0076563A">
                <w:rPr>
                  <w:rFonts w:ascii="Arial" w:eastAsia="SimSun" w:hAnsi="Arial" w:cs="Times New Roman"/>
                  <w:sz w:val="18"/>
                  <w:szCs w:val="20"/>
                  <w:lang w:val="x-none" w:eastAsia="zh-CN"/>
                </w:rPr>
                <w:delText>M</w:delText>
              </w:r>
            </w:del>
          </w:p>
        </w:tc>
        <w:tc>
          <w:tcPr>
            <w:tcW w:w="1078" w:type="dxa"/>
            <w:gridSpan w:val="2"/>
            <w:tcBorders>
              <w:top w:val="single" w:sz="4" w:space="0" w:color="auto"/>
              <w:left w:val="single" w:sz="4" w:space="0" w:color="auto"/>
              <w:bottom w:val="single" w:sz="4" w:space="0" w:color="auto"/>
              <w:right w:val="single" w:sz="4" w:space="0" w:color="auto"/>
            </w:tcBorders>
          </w:tcPr>
          <w:p w14:paraId="7B297972" w14:textId="5A604255" w:rsidR="008964D6" w:rsidRPr="008964D6" w:rsidDel="0076563A" w:rsidRDefault="008964D6" w:rsidP="008964D6">
            <w:pPr>
              <w:keepNext/>
              <w:keepLines/>
              <w:spacing w:after="0" w:line="240" w:lineRule="auto"/>
              <w:rPr>
                <w:del w:id="166" w:author="Ericsson User" w:date="2023-11-01T13:28:00Z"/>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01251629" w14:textId="011B0D6F" w:rsidR="008964D6" w:rsidRPr="008964D6" w:rsidDel="0076563A" w:rsidRDefault="008964D6" w:rsidP="008964D6">
            <w:pPr>
              <w:keepNext/>
              <w:keepLines/>
              <w:spacing w:after="0" w:line="240" w:lineRule="auto"/>
              <w:rPr>
                <w:del w:id="167" w:author="Ericsson User" w:date="2023-11-01T13:28:00Z"/>
                <w:rFonts w:ascii="Arial" w:eastAsia="SimSun" w:hAnsi="Arial" w:cs="Times New Roman"/>
                <w:sz w:val="18"/>
                <w:szCs w:val="20"/>
                <w:lang w:val="x-none" w:eastAsia="zh-CN"/>
              </w:rPr>
            </w:pPr>
            <w:del w:id="168" w:author="Ericsson User" w:date="2023-11-01T13:28:00Z">
              <w:r w:rsidRPr="008964D6" w:rsidDel="0076563A">
                <w:rPr>
                  <w:rFonts w:ascii="Arial" w:eastAsia="SimSun" w:hAnsi="Arial" w:cs="Arial"/>
                  <w:sz w:val="18"/>
                  <w:szCs w:val="18"/>
                  <w:lang w:eastAsia="zh-CN"/>
                </w:rPr>
                <w:delText>9.3.3.42</w:delText>
              </w:r>
            </w:del>
          </w:p>
        </w:tc>
        <w:tc>
          <w:tcPr>
            <w:tcW w:w="1759" w:type="dxa"/>
            <w:gridSpan w:val="2"/>
            <w:tcBorders>
              <w:top w:val="single" w:sz="4" w:space="0" w:color="auto"/>
              <w:left w:val="single" w:sz="4" w:space="0" w:color="auto"/>
              <w:bottom w:val="single" w:sz="4" w:space="0" w:color="auto"/>
              <w:right w:val="single" w:sz="4" w:space="0" w:color="auto"/>
            </w:tcBorders>
          </w:tcPr>
          <w:p w14:paraId="06CFCD3C" w14:textId="0133C291" w:rsidR="008964D6" w:rsidRPr="008964D6" w:rsidDel="0076563A" w:rsidRDefault="008964D6" w:rsidP="008964D6">
            <w:pPr>
              <w:keepNext/>
              <w:keepLines/>
              <w:spacing w:after="0" w:line="240" w:lineRule="auto"/>
              <w:rPr>
                <w:del w:id="169" w:author="Ericsson User" w:date="2023-11-01T13:28:00Z"/>
                <w:rFonts w:ascii="Arial" w:eastAsia="SimSun" w:hAnsi="Arial" w:cs="Times New Roman"/>
                <w:sz w:val="18"/>
                <w:szCs w:val="20"/>
                <w:lang w:eastAsia="zh-CN"/>
              </w:rPr>
            </w:pPr>
            <w:del w:id="170" w:author="Ericsson User" w:date="2023-11-01T13:28:00Z">
              <w:r w:rsidRPr="008964D6" w:rsidDel="0076563A">
                <w:rPr>
                  <w:rFonts w:ascii="Arial" w:eastAsia="SimSun" w:hAnsi="Arial" w:cs="Times New Roman"/>
                  <w:sz w:val="18"/>
                  <w:szCs w:val="20"/>
                  <w:lang w:eastAsia="zh-CN"/>
                </w:rPr>
                <w:delText>Identifies an SNPN together with the PLMN</w:delText>
              </w:r>
              <w:r w:rsidRPr="008964D6" w:rsidDel="0076563A">
                <w:rPr>
                  <w:rFonts w:ascii="Arial" w:eastAsia="SimSun" w:hAnsi="Arial" w:cs="Times New Roman"/>
                  <w:i/>
                  <w:sz w:val="18"/>
                  <w:szCs w:val="20"/>
                  <w:lang w:eastAsia="zh-CN"/>
                </w:rPr>
                <w:delText xml:space="preserve"> </w:delText>
              </w:r>
              <w:r w:rsidRPr="008964D6" w:rsidDel="0076563A">
                <w:rPr>
                  <w:rFonts w:ascii="Arial" w:eastAsia="SimSun" w:hAnsi="Arial" w:cs="Times New Roman"/>
                  <w:sz w:val="18"/>
                  <w:szCs w:val="20"/>
                  <w:lang w:eastAsia="zh-CN"/>
                </w:rPr>
                <w:delText xml:space="preserve">Identity in the </w:delText>
              </w:r>
              <w:r w:rsidRPr="008964D6" w:rsidDel="0076563A">
                <w:rPr>
                  <w:rFonts w:ascii="Arial" w:eastAsia="SimSun" w:hAnsi="Arial" w:cs="Times New Roman"/>
                  <w:i/>
                  <w:sz w:val="18"/>
                  <w:szCs w:val="20"/>
                  <w:lang w:eastAsia="zh-CN"/>
                </w:rPr>
                <w:delText>TAI</w:delText>
              </w:r>
              <w:r w:rsidRPr="008964D6" w:rsidDel="0076563A">
                <w:rPr>
                  <w:rFonts w:ascii="Arial" w:eastAsia="SimSun" w:hAnsi="Arial" w:cs="Times New Roman"/>
                  <w:sz w:val="18"/>
                  <w:szCs w:val="20"/>
                  <w:lang w:eastAsia="zh-CN"/>
                </w:rPr>
                <w:delText xml:space="preserve"> IE.</w:delText>
              </w:r>
            </w:del>
          </w:p>
        </w:tc>
        <w:tc>
          <w:tcPr>
            <w:tcW w:w="1078" w:type="dxa"/>
            <w:gridSpan w:val="2"/>
            <w:tcBorders>
              <w:top w:val="single" w:sz="4" w:space="0" w:color="auto"/>
              <w:left w:val="single" w:sz="4" w:space="0" w:color="auto"/>
              <w:bottom w:val="single" w:sz="4" w:space="0" w:color="auto"/>
              <w:right w:val="single" w:sz="4" w:space="0" w:color="auto"/>
            </w:tcBorders>
          </w:tcPr>
          <w:p w14:paraId="6D011BF6" w14:textId="794A2BE4" w:rsidR="008964D6" w:rsidRPr="008964D6" w:rsidDel="0076563A" w:rsidRDefault="008964D6" w:rsidP="008964D6">
            <w:pPr>
              <w:keepNext/>
              <w:keepLines/>
              <w:spacing w:after="0" w:line="240" w:lineRule="auto"/>
              <w:jc w:val="center"/>
              <w:rPr>
                <w:del w:id="171" w:author="Ericsson User" w:date="2023-11-01T13:28:00Z"/>
                <w:rFonts w:ascii="Arial" w:eastAsia="Times New Roman" w:hAnsi="Arial" w:cs="Times New Roman"/>
                <w:sz w:val="18"/>
                <w:szCs w:val="20"/>
                <w:lang w:eastAsia="ja-JP"/>
              </w:rPr>
            </w:pPr>
            <w:del w:id="172" w:author="Ericsson User" w:date="2023-11-01T13:28:00Z">
              <w:r w:rsidRPr="008964D6" w:rsidDel="0076563A">
                <w:rPr>
                  <w:rFonts w:ascii="Arial" w:eastAsia="SimSun" w:hAnsi="Arial" w:cs="Times New Roman"/>
                  <w:sz w:val="18"/>
                  <w:szCs w:val="20"/>
                  <w:lang w:eastAsia="ja-JP"/>
                </w:rPr>
                <w:delText>-</w:delText>
              </w:r>
            </w:del>
          </w:p>
        </w:tc>
        <w:tc>
          <w:tcPr>
            <w:tcW w:w="1078" w:type="dxa"/>
            <w:gridSpan w:val="2"/>
            <w:tcBorders>
              <w:top w:val="single" w:sz="4" w:space="0" w:color="auto"/>
              <w:left w:val="single" w:sz="4" w:space="0" w:color="auto"/>
              <w:bottom w:val="single" w:sz="4" w:space="0" w:color="auto"/>
              <w:right w:val="single" w:sz="4" w:space="0" w:color="auto"/>
            </w:tcBorders>
          </w:tcPr>
          <w:p w14:paraId="5E9A954D" w14:textId="09CA71E8" w:rsidR="008964D6" w:rsidRPr="008964D6" w:rsidDel="0076563A" w:rsidRDefault="008964D6" w:rsidP="008964D6">
            <w:pPr>
              <w:keepNext/>
              <w:keepLines/>
              <w:spacing w:after="0" w:line="240" w:lineRule="auto"/>
              <w:jc w:val="center"/>
              <w:rPr>
                <w:del w:id="173" w:author="Ericsson User" w:date="2023-11-01T13:28:00Z"/>
                <w:rFonts w:ascii="Arial" w:eastAsia="SimSun" w:hAnsi="Arial" w:cs="Times New Roman"/>
                <w:sz w:val="18"/>
                <w:szCs w:val="20"/>
                <w:lang w:eastAsia="zh-CN"/>
              </w:rPr>
            </w:pPr>
            <w:del w:id="174" w:author="Ericsson User" w:date="2023-11-01T13:28:00Z">
              <w:r w:rsidRPr="008964D6" w:rsidDel="0076563A">
                <w:rPr>
                  <w:rFonts w:ascii="Arial" w:eastAsia="SimSun" w:hAnsi="Arial" w:cs="Times New Roman"/>
                  <w:sz w:val="18"/>
                  <w:szCs w:val="20"/>
                  <w:lang w:eastAsia="ja-JP"/>
                </w:rPr>
                <w:delText>-</w:delText>
              </w:r>
            </w:del>
          </w:p>
        </w:tc>
      </w:tr>
      <w:tr w:rsidR="008964D6" w:rsidRPr="008964D6" w14:paraId="564D21E0"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2938B643" w14:textId="77777777" w:rsidR="008964D6" w:rsidRPr="008964D6" w:rsidRDefault="008964D6" w:rsidP="008964D6">
            <w:pPr>
              <w:keepNext/>
              <w:keepLines/>
              <w:spacing w:after="0" w:line="240" w:lineRule="auto"/>
              <w:ind w:left="74"/>
              <w:rPr>
                <w:rFonts w:ascii="Arial" w:eastAsia="SimSun" w:hAnsi="Arial" w:cs="Times New Roman"/>
                <w:i/>
                <w:iCs/>
                <w:sz w:val="18"/>
                <w:szCs w:val="20"/>
                <w:lang w:val="x-none" w:eastAsia="ja-JP"/>
              </w:rPr>
            </w:pPr>
            <w:r w:rsidRPr="008964D6">
              <w:rPr>
                <w:rFonts w:ascii="Arial" w:eastAsia="SimSun" w:hAnsi="Arial" w:cs="Times New Roman"/>
                <w:i/>
                <w:iCs/>
                <w:sz w:val="18"/>
                <w:szCs w:val="20"/>
                <w:lang w:val="en-US" w:eastAsia="ja-JP"/>
              </w:rPr>
              <w:t>&gt;SNPN Based MDT</w:t>
            </w:r>
          </w:p>
        </w:tc>
        <w:tc>
          <w:tcPr>
            <w:tcW w:w="1021" w:type="dxa"/>
            <w:gridSpan w:val="2"/>
            <w:tcBorders>
              <w:top w:val="single" w:sz="4" w:space="0" w:color="auto"/>
              <w:left w:val="single" w:sz="4" w:space="0" w:color="auto"/>
              <w:bottom w:val="single" w:sz="4" w:space="0" w:color="auto"/>
              <w:right w:val="single" w:sz="4" w:space="0" w:color="auto"/>
            </w:tcBorders>
          </w:tcPr>
          <w:p w14:paraId="7FB5027A" w14:textId="77777777" w:rsidR="008964D6" w:rsidRPr="008964D6" w:rsidRDefault="008964D6" w:rsidP="008964D6">
            <w:pPr>
              <w:keepNext/>
              <w:keepLines/>
              <w:spacing w:after="0" w:line="240" w:lineRule="auto"/>
              <w:rPr>
                <w:rFonts w:ascii="Arial" w:eastAsia="SimSun" w:hAnsi="Arial" w:cs="Times New Roman"/>
                <w:sz w:val="18"/>
                <w:szCs w:val="20"/>
                <w:lang w:val="x-none"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5E2CEFDD"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7CFAE0B3" w14:textId="77777777" w:rsidR="008964D6" w:rsidRPr="008964D6" w:rsidRDefault="008964D6" w:rsidP="008964D6">
            <w:pPr>
              <w:keepNext/>
              <w:keepLines/>
              <w:spacing w:after="0" w:line="240" w:lineRule="auto"/>
              <w:rPr>
                <w:rFonts w:ascii="Arial" w:eastAsia="SimSun" w:hAnsi="Arial" w:cs="Times New Roman"/>
                <w:sz w:val="18"/>
                <w:szCs w:val="20"/>
                <w:lang w:val="x-none"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3F8B370D"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5ACBC9A9" w14:textId="77777777" w:rsidR="008964D6" w:rsidRPr="008964D6" w:rsidRDefault="008964D6" w:rsidP="008964D6">
            <w:pPr>
              <w:keepNext/>
              <w:keepLines/>
              <w:spacing w:after="0" w:line="240" w:lineRule="auto"/>
              <w:jc w:val="center"/>
              <w:rPr>
                <w:rFonts w:ascii="Arial" w:eastAsia="Times New Roma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57042D5D"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3FC39139"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68196717" w14:textId="77777777" w:rsidR="008964D6" w:rsidRPr="008964D6" w:rsidRDefault="008964D6" w:rsidP="008964D6">
            <w:pPr>
              <w:keepNext/>
              <w:keepLines/>
              <w:spacing w:after="0" w:line="240" w:lineRule="auto"/>
              <w:ind w:left="164"/>
              <w:rPr>
                <w:rFonts w:ascii="Arial" w:eastAsia="SimSun" w:hAnsi="Arial" w:cs="Times New Roman"/>
                <w:sz w:val="18"/>
                <w:szCs w:val="20"/>
                <w:lang w:val="x-none" w:eastAsia="ja-JP"/>
              </w:rPr>
            </w:pPr>
            <w:r w:rsidRPr="008964D6">
              <w:rPr>
                <w:rFonts w:ascii="Arial" w:eastAsia="SimSun" w:hAnsi="Arial" w:cs="Arial"/>
                <w:b/>
                <w:sz w:val="18"/>
                <w:szCs w:val="18"/>
                <w:lang w:eastAsia="zh-CN"/>
              </w:rPr>
              <w:t>&gt;&gt;MDT SNPN List</w:t>
            </w:r>
          </w:p>
        </w:tc>
        <w:tc>
          <w:tcPr>
            <w:tcW w:w="1021" w:type="dxa"/>
            <w:gridSpan w:val="2"/>
            <w:tcBorders>
              <w:top w:val="single" w:sz="4" w:space="0" w:color="auto"/>
              <w:left w:val="single" w:sz="4" w:space="0" w:color="auto"/>
              <w:bottom w:val="single" w:sz="4" w:space="0" w:color="auto"/>
              <w:right w:val="single" w:sz="4" w:space="0" w:color="auto"/>
            </w:tcBorders>
          </w:tcPr>
          <w:p w14:paraId="3194B998" w14:textId="77777777" w:rsidR="008964D6" w:rsidRPr="008964D6" w:rsidRDefault="008964D6" w:rsidP="008964D6">
            <w:pPr>
              <w:keepNext/>
              <w:keepLines/>
              <w:spacing w:after="0" w:line="240" w:lineRule="auto"/>
              <w:rPr>
                <w:rFonts w:ascii="Arial" w:eastAsia="SimSun" w:hAnsi="Arial" w:cs="Times New Roman"/>
                <w:sz w:val="18"/>
                <w:szCs w:val="20"/>
                <w:lang w:val="x-none"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31A0C6B3"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r w:rsidRPr="008964D6">
              <w:rPr>
                <w:rFonts w:ascii="Arial" w:eastAsia="SimSun" w:hAnsi="Arial" w:cs="Times New Roman"/>
                <w:i/>
                <w:sz w:val="18"/>
                <w:szCs w:val="20"/>
                <w:lang w:val="x-none" w:eastAsia="zh-CN"/>
              </w:rPr>
              <w:t>1..&lt;</w:t>
            </w:r>
            <w:proofErr w:type="spellStart"/>
            <w:r w:rsidRPr="008964D6">
              <w:rPr>
                <w:rFonts w:ascii="Arial" w:eastAsia="SimSun" w:hAnsi="Arial" w:cs="Times New Roman"/>
                <w:i/>
                <w:sz w:val="18"/>
                <w:szCs w:val="20"/>
                <w:lang w:val="x-none" w:eastAsia="zh-CN"/>
              </w:rPr>
              <w:t>maxnoofMDTSNPNs</w:t>
            </w:r>
            <w:proofErr w:type="spellEnd"/>
            <w:r w:rsidRPr="008964D6">
              <w:rPr>
                <w:rFonts w:ascii="Arial" w:eastAsia="SimSun" w:hAnsi="Arial" w:cs="Times New Roman"/>
                <w:i/>
                <w:sz w:val="18"/>
                <w:szCs w:val="20"/>
                <w:lang w:val="x-none" w:eastAsia="zh-CN"/>
              </w:rPr>
              <w:t>&gt;</w:t>
            </w:r>
          </w:p>
        </w:tc>
        <w:tc>
          <w:tcPr>
            <w:tcW w:w="1589" w:type="dxa"/>
            <w:gridSpan w:val="2"/>
            <w:tcBorders>
              <w:top w:val="single" w:sz="4" w:space="0" w:color="auto"/>
              <w:left w:val="single" w:sz="4" w:space="0" w:color="auto"/>
              <w:bottom w:val="single" w:sz="4" w:space="0" w:color="auto"/>
              <w:right w:val="single" w:sz="4" w:space="0" w:color="auto"/>
            </w:tcBorders>
          </w:tcPr>
          <w:p w14:paraId="7FF389A1" w14:textId="77777777" w:rsidR="008964D6" w:rsidRPr="008964D6" w:rsidRDefault="008964D6" w:rsidP="008964D6">
            <w:pPr>
              <w:keepNext/>
              <w:keepLines/>
              <w:spacing w:after="0" w:line="240" w:lineRule="auto"/>
              <w:rPr>
                <w:rFonts w:ascii="Arial" w:eastAsia="SimSun" w:hAnsi="Arial" w:cs="Times New Roman"/>
                <w:sz w:val="18"/>
                <w:szCs w:val="20"/>
                <w:lang w:val="x-none"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3CF3E611"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73CDE853" w14:textId="77777777" w:rsidR="008964D6" w:rsidRPr="008964D6" w:rsidRDefault="008964D6" w:rsidP="008964D6">
            <w:pPr>
              <w:keepNext/>
              <w:keepLines/>
              <w:spacing w:after="0" w:line="240" w:lineRule="auto"/>
              <w:jc w:val="center"/>
              <w:rPr>
                <w:rFonts w:ascii="Arial" w:eastAsia="Times New Roma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3D56A34D"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668BBB1D"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4CA6FFCA" w14:textId="77777777" w:rsidR="008964D6" w:rsidRPr="008964D6" w:rsidRDefault="008964D6" w:rsidP="008964D6">
            <w:pPr>
              <w:keepNext/>
              <w:keepLines/>
              <w:spacing w:after="0" w:line="240" w:lineRule="auto"/>
              <w:ind w:left="255"/>
              <w:rPr>
                <w:rFonts w:ascii="Arial" w:eastAsia="SimSun" w:hAnsi="Arial" w:cs="Times New Roman"/>
                <w:sz w:val="18"/>
                <w:szCs w:val="20"/>
                <w:lang w:val="x-none" w:eastAsia="ja-JP"/>
              </w:rPr>
            </w:pPr>
            <w:r w:rsidRPr="008964D6">
              <w:rPr>
                <w:rFonts w:ascii="Arial" w:eastAsia="SimSun" w:hAnsi="Arial" w:cs="Times New Roman"/>
                <w:sz w:val="18"/>
                <w:szCs w:val="20"/>
                <w:lang w:val="nb-NO" w:eastAsia="ja-JP"/>
              </w:rPr>
              <w:t>&gt;&gt;&gt;PLMN Identity</w:t>
            </w:r>
          </w:p>
        </w:tc>
        <w:tc>
          <w:tcPr>
            <w:tcW w:w="1021" w:type="dxa"/>
            <w:gridSpan w:val="2"/>
            <w:tcBorders>
              <w:top w:val="single" w:sz="4" w:space="0" w:color="auto"/>
              <w:left w:val="single" w:sz="4" w:space="0" w:color="auto"/>
              <w:bottom w:val="single" w:sz="4" w:space="0" w:color="auto"/>
              <w:right w:val="single" w:sz="4" w:space="0" w:color="auto"/>
            </w:tcBorders>
          </w:tcPr>
          <w:p w14:paraId="3DAFB82F" w14:textId="77777777" w:rsidR="008964D6" w:rsidRPr="008964D6" w:rsidRDefault="008964D6" w:rsidP="008964D6">
            <w:pPr>
              <w:keepNext/>
              <w:keepLines/>
              <w:spacing w:after="0" w:line="240" w:lineRule="auto"/>
              <w:rPr>
                <w:rFonts w:ascii="Arial" w:eastAsia="SimSun" w:hAnsi="Arial" w:cs="Times New Roman"/>
                <w:sz w:val="18"/>
                <w:szCs w:val="20"/>
                <w:lang w:val="x-none" w:eastAsia="zh-CN"/>
              </w:rPr>
            </w:pPr>
            <w:r w:rsidRPr="008964D6">
              <w:rPr>
                <w:rFonts w:ascii="Arial" w:eastAsia="SimSun" w:hAnsi="Arial" w:cs="Times New Roman"/>
                <w:sz w:val="18"/>
                <w:szCs w:val="20"/>
                <w:lang w:val="x-none" w:eastAsia="zh-CN"/>
              </w:rPr>
              <w:t>M</w:t>
            </w:r>
          </w:p>
        </w:tc>
        <w:tc>
          <w:tcPr>
            <w:tcW w:w="1078" w:type="dxa"/>
            <w:gridSpan w:val="2"/>
            <w:tcBorders>
              <w:top w:val="single" w:sz="4" w:space="0" w:color="auto"/>
              <w:left w:val="single" w:sz="4" w:space="0" w:color="auto"/>
              <w:bottom w:val="single" w:sz="4" w:space="0" w:color="auto"/>
              <w:right w:val="single" w:sz="4" w:space="0" w:color="auto"/>
            </w:tcBorders>
          </w:tcPr>
          <w:p w14:paraId="1939A7B6"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53E3B347" w14:textId="77777777" w:rsidR="008964D6" w:rsidRPr="008964D6" w:rsidRDefault="008964D6" w:rsidP="008964D6">
            <w:pPr>
              <w:keepNext/>
              <w:keepLines/>
              <w:spacing w:after="0" w:line="240" w:lineRule="auto"/>
              <w:rPr>
                <w:rFonts w:ascii="Arial" w:eastAsia="SimSun" w:hAnsi="Arial" w:cs="Times New Roman"/>
                <w:sz w:val="18"/>
                <w:szCs w:val="20"/>
                <w:lang w:val="x-none" w:eastAsia="zh-CN"/>
              </w:rPr>
            </w:pPr>
            <w:r w:rsidRPr="008964D6">
              <w:rPr>
                <w:rFonts w:ascii="Arial" w:eastAsia="SimSun" w:hAnsi="Arial" w:cs="Arial"/>
                <w:sz w:val="18"/>
                <w:szCs w:val="18"/>
                <w:lang w:eastAsia="ja-JP"/>
              </w:rPr>
              <w:t>9.3.3.5</w:t>
            </w:r>
          </w:p>
        </w:tc>
        <w:tc>
          <w:tcPr>
            <w:tcW w:w="1759" w:type="dxa"/>
            <w:gridSpan w:val="2"/>
            <w:tcBorders>
              <w:top w:val="single" w:sz="4" w:space="0" w:color="auto"/>
              <w:left w:val="single" w:sz="4" w:space="0" w:color="auto"/>
              <w:bottom w:val="single" w:sz="4" w:space="0" w:color="auto"/>
              <w:right w:val="single" w:sz="4" w:space="0" w:color="auto"/>
            </w:tcBorders>
          </w:tcPr>
          <w:p w14:paraId="6161938A"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776612C9" w14:textId="77777777" w:rsidR="008964D6" w:rsidRPr="008964D6" w:rsidRDefault="008964D6" w:rsidP="008964D6">
            <w:pPr>
              <w:keepNext/>
              <w:keepLines/>
              <w:spacing w:after="0" w:line="240" w:lineRule="auto"/>
              <w:jc w:val="center"/>
              <w:rPr>
                <w:rFonts w:ascii="Arial" w:eastAsia="Times New Roma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21EB9A50"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2C00DAE7"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19962F63" w14:textId="77777777" w:rsidR="008964D6" w:rsidRPr="008964D6" w:rsidRDefault="008964D6" w:rsidP="008964D6">
            <w:pPr>
              <w:keepNext/>
              <w:keepLines/>
              <w:spacing w:after="0" w:line="240" w:lineRule="auto"/>
              <w:ind w:left="255"/>
              <w:rPr>
                <w:rFonts w:ascii="Arial" w:eastAsia="SimSun" w:hAnsi="Arial" w:cs="Times New Roman"/>
                <w:sz w:val="18"/>
                <w:szCs w:val="20"/>
                <w:lang w:val="x-none" w:eastAsia="ja-JP"/>
              </w:rPr>
            </w:pPr>
            <w:r w:rsidRPr="008964D6">
              <w:rPr>
                <w:rFonts w:ascii="Arial" w:eastAsia="SimSun" w:hAnsi="Arial" w:cs="Times New Roman"/>
                <w:sz w:val="18"/>
                <w:szCs w:val="20"/>
                <w:lang w:val="nb-NO" w:eastAsia="ja-JP"/>
              </w:rPr>
              <w:t>&gt;&gt;&gt;NID</w:t>
            </w:r>
          </w:p>
        </w:tc>
        <w:tc>
          <w:tcPr>
            <w:tcW w:w="1021" w:type="dxa"/>
            <w:gridSpan w:val="2"/>
            <w:tcBorders>
              <w:top w:val="single" w:sz="4" w:space="0" w:color="auto"/>
              <w:left w:val="single" w:sz="4" w:space="0" w:color="auto"/>
              <w:bottom w:val="single" w:sz="4" w:space="0" w:color="auto"/>
              <w:right w:val="single" w:sz="4" w:space="0" w:color="auto"/>
            </w:tcBorders>
          </w:tcPr>
          <w:p w14:paraId="31A4B95D" w14:textId="77777777" w:rsidR="008964D6" w:rsidRPr="008964D6" w:rsidRDefault="008964D6" w:rsidP="008964D6">
            <w:pPr>
              <w:keepNext/>
              <w:keepLines/>
              <w:spacing w:after="0" w:line="240" w:lineRule="auto"/>
              <w:rPr>
                <w:rFonts w:ascii="Arial" w:eastAsia="SimSun" w:hAnsi="Arial" w:cs="Times New Roman"/>
                <w:sz w:val="18"/>
                <w:szCs w:val="20"/>
                <w:lang w:val="x-none" w:eastAsia="zh-CN"/>
              </w:rPr>
            </w:pPr>
            <w:r w:rsidRPr="008964D6">
              <w:rPr>
                <w:rFonts w:ascii="Arial" w:eastAsia="SimSun" w:hAnsi="Arial" w:cs="Times New Roman"/>
                <w:sz w:val="18"/>
                <w:szCs w:val="20"/>
                <w:lang w:val="x-none" w:eastAsia="zh-CN"/>
              </w:rPr>
              <w:t>M</w:t>
            </w:r>
          </w:p>
        </w:tc>
        <w:tc>
          <w:tcPr>
            <w:tcW w:w="1078" w:type="dxa"/>
            <w:gridSpan w:val="2"/>
            <w:tcBorders>
              <w:top w:val="single" w:sz="4" w:space="0" w:color="auto"/>
              <w:left w:val="single" w:sz="4" w:space="0" w:color="auto"/>
              <w:bottom w:val="single" w:sz="4" w:space="0" w:color="auto"/>
              <w:right w:val="single" w:sz="4" w:space="0" w:color="auto"/>
            </w:tcBorders>
          </w:tcPr>
          <w:p w14:paraId="1767FACE"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0B0D7865" w14:textId="77777777" w:rsidR="008964D6" w:rsidRPr="008964D6" w:rsidRDefault="008964D6" w:rsidP="008964D6">
            <w:pPr>
              <w:keepNext/>
              <w:keepLines/>
              <w:spacing w:after="0" w:line="240" w:lineRule="auto"/>
              <w:rPr>
                <w:rFonts w:ascii="Arial" w:eastAsia="SimSun" w:hAnsi="Arial" w:cs="Times New Roman"/>
                <w:sz w:val="18"/>
                <w:szCs w:val="20"/>
                <w:lang w:val="x-none" w:eastAsia="zh-CN"/>
              </w:rPr>
            </w:pPr>
            <w:r w:rsidRPr="008964D6">
              <w:rPr>
                <w:rFonts w:ascii="Arial" w:eastAsia="SimSun" w:hAnsi="Arial" w:cs="Arial"/>
                <w:sz w:val="18"/>
                <w:szCs w:val="18"/>
                <w:lang w:eastAsia="zh-CN"/>
              </w:rPr>
              <w:t>9.3.3.42</w:t>
            </w:r>
          </w:p>
        </w:tc>
        <w:tc>
          <w:tcPr>
            <w:tcW w:w="1759" w:type="dxa"/>
            <w:gridSpan w:val="2"/>
            <w:tcBorders>
              <w:top w:val="single" w:sz="4" w:space="0" w:color="auto"/>
              <w:left w:val="single" w:sz="4" w:space="0" w:color="auto"/>
              <w:bottom w:val="single" w:sz="4" w:space="0" w:color="auto"/>
              <w:right w:val="single" w:sz="4" w:space="0" w:color="auto"/>
            </w:tcBorders>
          </w:tcPr>
          <w:p w14:paraId="1ED08014"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 xml:space="preserve">Identifies an SNPN together with the </w:t>
            </w:r>
            <w:r w:rsidRPr="008964D6">
              <w:rPr>
                <w:rFonts w:ascii="Arial" w:eastAsia="SimSun" w:hAnsi="Arial" w:cs="Times New Roman"/>
                <w:i/>
                <w:sz w:val="18"/>
                <w:szCs w:val="20"/>
                <w:lang w:eastAsia="zh-CN"/>
              </w:rPr>
              <w:t>PLMN Identity</w:t>
            </w:r>
            <w:r w:rsidRPr="008964D6">
              <w:rPr>
                <w:rFonts w:ascii="Arial" w:eastAsia="SimSun" w:hAnsi="Arial" w:cs="Times New Roman"/>
                <w:sz w:val="18"/>
                <w:szCs w:val="20"/>
                <w:lang w:eastAsia="zh-CN"/>
              </w:rPr>
              <w:t xml:space="preserve"> IE.</w:t>
            </w:r>
          </w:p>
        </w:tc>
        <w:tc>
          <w:tcPr>
            <w:tcW w:w="1078" w:type="dxa"/>
            <w:gridSpan w:val="2"/>
            <w:tcBorders>
              <w:top w:val="single" w:sz="4" w:space="0" w:color="auto"/>
              <w:left w:val="single" w:sz="4" w:space="0" w:color="auto"/>
              <w:bottom w:val="single" w:sz="4" w:space="0" w:color="auto"/>
              <w:right w:val="single" w:sz="4" w:space="0" w:color="auto"/>
            </w:tcBorders>
          </w:tcPr>
          <w:p w14:paraId="3FCE3A62" w14:textId="77777777" w:rsidR="008964D6" w:rsidRPr="008964D6" w:rsidRDefault="008964D6" w:rsidP="008964D6">
            <w:pPr>
              <w:keepNext/>
              <w:keepLines/>
              <w:spacing w:after="0" w:line="240" w:lineRule="auto"/>
              <w:jc w:val="center"/>
              <w:rPr>
                <w:rFonts w:ascii="Arial" w:eastAsia="Times New Roma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65A2A781"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56F7FB56"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37DA9DFE"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 xml:space="preserve">CHOICE </w:t>
            </w:r>
            <w:r w:rsidRPr="008964D6">
              <w:rPr>
                <w:rFonts w:ascii="Arial" w:eastAsia="SimSun" w:hAnsi="Arial" w:cs="Times New Roman"/>
                <w:i/>
                <w:sz w:val="18"/>
                <w:szCs w:val="20"/>
                <w:lang w:eastAsia="zh-CN"/>
              </w:rPr>
              <w:t>MDT Mode</w:t>
            </w:r>
          </w:p>
        </w:tc>
        <w:tc>
          <w:tcPr>
            <w:tcW w:w="1021" w:type="dxa"/>
            <w:gridSpan w:val="2"/>
            <w:tcBorders>
              <w:top w:val="single" w:sz="4" w:space="0" w:color="auto"/>
              <w:left w:val="single" w:sz="4" w:space="0" w:color="auto"/>
              <w:bottom w:val="single" w:sz="4" w:space="0" w:color="auto"/>
              <w:right w:val="single" w:sz="4" w:space="0" w:color="auto"/>
            </w:tcBorders>
            <w:hideMark/>
          </w:tcPr>
          <w:p w14:paraId="58EBFD74"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M</w:t>
            </w:r>
          </w:p>
        </w:tc>
        <w:tc>
          <w:tcPr>
            <w:tcW w:w="1078" w:type="dxa"/>
            <w:gridSpan w:val="2"/>
            <w:tcBorders>
              <w:top w:val="single" w:sz="4" w:space="0" w:color="auto"/>
              <w:left w:val="single" w:sz="4" w:space="0" w:color="auto"/>
              <w:bottom w:val="single" w:sz="4" w:space="0" w:color="auto"/>
              <w:right w:val="single" w:sz="4" w:space="0" w:color="auto"/>
            </w:tcBorders>
          </w:tcPr>
          <w:p w14:paraId="70671F5B"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3F2AEC8E"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759" w:type="dxa"/>
            <w:gridSpan w:val="2"/>
            <w:tcBorders>
              <w:top w:val="single" w:sz="4" w:space="0" w:color="auto"/>
              <w:left w:val="single" w:sz="4" w:space="0" w:color="auto"/>
              <w:bottom w:val="single" w:sz="4" w:space="0" w:color="auto"/>
              <w:right w:val="single" w:sz="4" w:space="0" w:color="auto"/>
            </w:tcBorders>
          </w:tcPr>
          <w:p w14:paraId="6CC1DF39"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649D6D2A"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0671CDFC"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50419A1A"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0271F454" w14:textId="77777777" w:rsidR="008964D6" w:rsidRPr="008964D6" w:rsidRDefault="008964D6" w:rsidP="008964D6">
            <w:pPr>
              <w:keepNext/>
              <w:keepLines/>
              <w:spacing w:after="0" w:line="240" w:lineRule="auto"/>
              <w:ind w:left="74"/>
              <w:rPr>
                <w:rFonts w:ascii="Arial" w:eastAsia="SimSun" w:hAnsi="Arial" w:cs="Times New Roman"/>
                <w:i/>
                <w:sz w:val="18"/>
                <w:szCs w:val="20"/>
                <w:lang w:eastAsia="ja-JP"/>
              </w:rPr>
            </w:pPr>
            <w:r w:rsidRPr="008964D6">
              <w:rPr>
                <w:rFonts w:ascii="Arial" w:eastAsia="SimSun" w:hAnsi="Arial" w:cs="Times New Roman"/>
                <w:i/>
                <w:sz w:val="18"/>
                <w:szCs w:val="20"/>
                <w:lang w:eastAsia="ja-JP"/>
              </w:rPr>
              <w:t>&gt;</w:t>
            </w:r>
            <w:r w:rsidRPr="008964D6">
              <w:rPr>
                <w:rFonts w:ascii="Arial" w:eastAsia="SimSun" w:hAnsi="Arial" w:cs="Times New Roman"/>
                <w:i/>
                <w:sz w:val="18"/>
                <w:szCs w:val="20"/>
                <w:lang w:eastAsia="zh-CN"/>
              </w:rPr>
              <w:t>Immediate MDT</w:t>
            </w:r>
          </w:p>
        </w:tc>
        <w:tc>
          <w:tcPr>
            <w:tcW w:w="1021" w:type="dxa"/>
            <w:gridSpan w:val="2"/>
            <w:tcBorders>
              <w:top w:val="single" w:sz="4" w:space="0" w:color="auto"/>
              <w:left w:val="single" w:sz="4" w:space="0" w:color="auto"/>
              <w:bottom w:val="single" w:sz="4" w:space="0" w:color="auto"/>
              <w:right w:val="single" w:sz="4" w:space="0" w:color="auto"/>
            </w:tcBorders>
          </w:tcPr>
          <w:p w14:paraId="68B6E513"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4B7EEA56"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5EF0CD51"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759" w:type="dxa"/>
            <w:gridSpan w:val="2"/>
            <w:tcBorders>
              <w:top w:val="single" w:sz="4" w:space="0" w:color="auto"/>
              <w:left w:val="single" w:sz="4" w:space="0" w:color="auto"/>
              <w:bottom w:val="single" w:sz="4" w:space="0" w:color="auto"/>
              <w:right w:val="single" w:sz="4" w:space="0" w:color="auto"/>
            </w:tcBorders>
          </w:tcPr>
          <w:p w14:paraId="570181BA"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6FDAAC96"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331BE589"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42A20053"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7FC1AF68"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 xml:space="preserve">&gt;&gt;Measurements to Activate </w:t>
            </w:r>
          </w:p>
        </w:tc>
        <w:tc>
          <w:tcPr>
            <w:tcW w:w="1021" w:type="dxa"/>
            <w:gridSpan w:val="2"/>
            <w:tcBorders>
              <w:top w:val="single" w:sz="4" w:space="0" w:color="auto"/>
              <w:left w:val="single" w:sz="4" w:space="0" w:color="auto"/>
              <w:bottom w:val="single" w:sz="4" w:space="0" w:color="auto"/>
              <w:right w:val="single" w:sz="4" w:space="0" w:color="auto"/>
            </w:tcBorders>
          </w:tcPr>
          <w:p w14:paraId="4473326D"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M</w:t>
            </w:r>
          </w:p>
        </w:tc>
        <w:tc>
          <w:tcPr>
            <w:tcW w:w="1078" w:type="dxa"/>
            <w:gridSpan w:val="2"/>
            <w:tcBorders>
              <w:top w:val="single" w:sz="4" w:space="0" w:color="auto"/>
              <w:left w:val="single" w:sz="4" w:space="0" w:color="auto"/>
              <w:bottom w:val="single" w:sz="4" w:space="0" w:color="auto"/>
              <w:right w:val="single" w:sz="4" w:space="0" w:color="auto"/>
            </w:tcBorders>
          </w:tcPr>
          <w:p w14:paraId="12624D00"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6030C4D3"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BITSTRING</w:t>
            </w:r>
          </w:p>
          <w:p w14:paraId="49FBCBF6" w14:textId="77777777" w:rsidR="008964D6" w:rsidRPr="008964D6" w:rsidDel="00741E67"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ja-JP"/>
              </w:rPr>
              <w:t>(SIZE(8))</w:t>
            </w:r>
          </w:p>
        </w:tc>
        <w:tc>
          <w:tcPr>
            <w:tcW w:w="1759" w:type="dxa"/>
            <w:gridSpan w:val="2"/>
            <w:tcBorders>
              <w:top w:val="single" w:sz="4" w:space="0" w:color="auto"/>
              <w:left w:val="single" w:sz="4" w:space="0" w:color="auto"/>
              <w:bottom w:val="single" w:sz="4" w:space="0" w:color="auto"/>
              <w:right w:val="single" w:sz="4" w:space="0" w:color="auto"/>
            </w:tcBorders>
          </w:tcPr>
          <w:p w14:paraId="5BCC7921"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ja-JP"/>
              </w:rPr>
              <w:t xml:space="preserve">Each position in the bitmap indicates a MDT measurement, as defined in TS 37.320 </w:t>
            </w:r>
            <w:r w:rsidRPr="008964D6">
              <w:rPr>
                <w:rFonts w:ascii="Arial" w:eastAsia="SimSun" w:hAnsi="Arial" w:cs="Times New Roman"/>
                <w:sz w:val="18"/>
                <w:szCs w:val="20"/>
                <w:lang w:eastAsia="zh-CN"/>
              </w:rPr>
              <w:t xml:space="preserve">[41]. </w:t>
            </w:r>
          </w:p>
          <w:p w14:paraId="4E4FBBE2" w14:textId="77777777" w:rsidR="008964D6" w:rsidRPr="008964D6" w:rsidRDefault="008964D6" w:rsidP="008964D6">
            <w:pPr>
              <w:keepNext/>
              <w:keepLines/>
              <w:spacing w:after="0" w:line="240" w:lineRule="auto"/>
              <w:rPr>
                <w:rFonts w:ascii="Arial" w:eastAsia="SimSun" w:hAnsi="Arial" w:cs="Times New Roman"/>
                <w:sz w:val="18"/>
                <w:szCs w:val="20"/>
                <w:lang w:eastAsia="ko-KR"/>
              </w:rPr>
            </w:pPr>
            <w:r w:rsidRPr="008964D6">
              <w:rPr>
                <w:rFonts w:ascii="Arial" w:eastAsia="SimSun" w:hAnsi="Arial" w:cs="Times New Roman"/>
                <w:sz w:val="18"/>
                <w:szCs w:val="20"/>
                <w:lang w:eastAsia="ja-JP"/>
              </w:rPr>
              <w:t>First Bit = M1,</w:t>
            </w:r>
          </w:p>
          <w:p w14:paraId="63E79F39"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Second Bit= M2,</w:t>
            </w:r>
          </w:p>
          <w:p w14:paraId="47D42A8B"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Third Bit = M4,</w:t>
            </w:r>
          </w:p>
          <w:p w14:paraId="3170F25C"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Fourth Bit = M5,</w:t>
            </w:r>
          </w:p>
          <w:p w14:paraId="550E816C"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Fifth Bit = M6,</w:t>
            </w:r>
          </w:p>
          <w:p w14:paraId="2887E972"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Sixth Bit = M7,</w:t>
            </w:r>
          </w:p>
          <w:p w14:paraId="011392C2"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 xml:space="preserve">Seventh Bit = logging of M1 from event triggered measurement reports according to existing RRM configuration, </w:t>
            </w:r>
          </w:p>
          <w:p w14:paraId="66F1D5DF"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other bits reserved for future use.</w:t>
            </w:r>
          </w:p>
          <w:p w14:paraId="66A6AB18"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ja-JP"/>
              </w:rPr>
              <w:t>Value “1” indicates “activate” and value “0” indicates “do not activate”.</w:t>
            </w:r>
          </w:p>
        </w:tc>
        <w:tc>
          <w:tcPr>
            <w:tcW w:w="1078" w:type="dxa"/>
            <w:gridSpan w:val="2"/>
            <w:tcBorders>
              <w:top w:val="single" w:sz="4" w:space="0" w:color="auto"/>
              <w:left w:val="single" w:sz="4" w:space="0" w:color="auto"/>
              <w:bottom w:val="single" w:sz="4" w:space="0" w:color="auto"/>
              <w:right w:val="single" w:sz="4" w:space="0" w:color="auto"/>
            </w:tcBorders>
          </w:tcPr>
          <w:p w14:paraId="22FEB048"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1FBD779A"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p>
        </w:tc>
      </w:tr>
      <w:tr w:rsidR="008964D6" w:rsidRPr="008964D6" w14:paraId="495C4802"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5BF33E87"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&gt;&gt;M1 Configuration</w:t>
            </w:r>
          </w:p>
        </w:tc>
        <w:tc>
          <w:tcPr>
            <w:tcW w:w="1021" w:type="dxa"/>
            <w:gridSpan w:val="2"/>
            <w:tcBorders>
              <w:top w:val="single" w:sz="4" w:space="0" w:color="auto"/>
              <w:left w:val="single" w:sz="4" w:space="0" w:color="auto"/>
              <w:bottom w:val="single" w:sz="4" w:space="0" w:color="auto"/>
              <w:right w:val="single" w:sz="4" w:space="0" w:color="auto"/>
            </w:tcBorders>
          </w:tcPr>
          <w:p w14:paraId="1DB29ABC"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bookmarkStart w:id="175" w:name="OLE_LINK83"/>
            <w:r w:rsidRPr="008964D6">
              <w:rPr>
                <w:rFonts w:ascii="Arial" w:eastAsia="SimSun" w:hAnsi="Arial" w:cs="Times New Roman"/>
                <w:sz w:val="18"/>
                <w:szCs w:val="20"/>
                <w:lang w:eastAsia="zh-CN"/>
              </w:rPr>
              <w:t>C-ifM</w:t>
            </w:r>
            <w:bookmarkEnd w:id="175"/>
            <w:r w:rsidRPr="008964D6">
              <w:rPr>
                <w:rFonts w:ascii="Arial" w:eastAsia="SimSun" w:hAnsi="Arial" w:cs="Times New Roman"/>
                <w:sz w:val="18"/>
                <w:szCs w:val="20"/>
                <w:lang w:eastAsia="zh-CN"/>
              </w:rPr>
              <w:t>1</w:t>
            </w:r>
          </w:p>
        </w:tc>
        <w:tc>
          <w:tcPr>
            <w:tcW w:w="1078" w:type="dxa"/>
            <w:gridSpan w:val="2"/>
            <w:tcBorders>
              <w:top w:val="single" w:sz="4" w:space="0" w:color="auto"/>
              <w:left w:val="single" w:sz="4" w:space="0" w:color="auto"/>
              <w:bottom w:val="single" w:sz="4" w:space="0" w:color="auto"/>
              <w:right w:val="single" w:sz="4" w:space="0" w:color="auto"/>
            </w:tcBorders>
          </w:tcPr>
          <w:p w14:paraId="67E6E208"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1F7A2E8A"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9.3.1.171</w:t>
            </w:r>
          </w:p>
        </w:tc>
        <w:tc>
          <w:tcPr>
            <w:tcW w:w="1759" w:type="dxa"/>
            <w:gridSpan w:val="2"/>
            <w:tcBorders>
              <w:top w:val="single" w:sz="4" w:space="0" w:color="auto"/>
              <w:left w:val="single" w:sz="4" w:space="0" w:color="auto"/>
              <w:bottom w:val="single" w:sz="4" w:space="0" w:color="auto"/>
              <w:right w:val="single" w:sz="4" w:space="0" w:color="auto"/>
            </w:tcBorders>
          </w:tcPr>
          <w:p w14:paraId="2D58319C"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2B740078"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1C42CA6C"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50AF4CE5"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74434619"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&gt;&gt;M4 Configuration</w:t>
            </w:r>
          </w:p>
        </w:tc>
        <w:tc>
          <w:tcPr>
            <w:tcW w:w="1021" w:type="dxa"/>
            <w:gridSpan w:val="2"/>
            <w:tcBorders>
              <w:top w:val="single" w:sz="4" w:space="0" w:color="auto"/>
              <w:left w:val="single" w:sz="4" w:space="0" w:color="auto"/>
              <w:bottom w:val="single" w:sz="4" w:space="0" w:color="auto"/>
              <w:right w:val="single" w:sz="4" w:space="0" w:color="auto"/>
            </w:tcBorders>
          </w:tcPr>
          <w:p w14:paraId="53E510F6"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zh-CN"/>
              </w:rPr>
              <w:t>C-ifM4</w:t>
            </w:r>
          </w:p>
        </w:tc>
        <w:tc>
          <w:tcPr>
            <w:tcW w:w="1078" w:type="dxa"/>
            <w:gridSpan w:val="2"/>
            <w:tcBorders>
              <w:top w:val="single" w:sz="4" w:space="0" w:color="auto"/>
              <w:left w:val="single" w:sz="4" w:space="0" w:color="auto"/>
              <w:bottom w:val="single" w:sz="4" w:space="0" w:color="auto"/>
              <w:right w:val="single" w:sz="4" w:space="0" w:color="auto"/>
            </w:tcBorders>
          </w:tcPr>
          <w:p w14:paraId="15C88C28"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49B58564"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9.3.1.172</w:t>
            </w:r>
          </w:p>
        </w:tc>
        <w:tc>
          <w:tcPr>
            <w:tcW w:w="1759" w:type="dxa"/>
            <w:gridSpan w:val="2"/>
            <w:tcBorders>
              <w:top w:val="single" w:sz="4" w:space="0" w:color="auto"/>
              <w:left w:val="single" w:sz="4" w:space="0" w:color="auto"/>
              <w:bottom w:val="single" w:sz="4" w:space="0" w:color="auto"/>
              <w:right w:val="single" w:sz="4" w:space="0" w:color="auto"/>
            </w:tcBorders>
          </w:tcPr>
          <w:p w14:paraId="53CB2345"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3314F505"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46088A52"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159ED641"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7025D69D"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&gt;&gt;M5 Configuration</w:t>
            </w:r>
          </w:p>
        </w:tc>
        <w:tc>
          <w:tcPr>
            <w:tcW w:w="1021" w:type="dxa"/>
            <w:gridSpan w:val="2"/>
            <w:tcBorders>
              <w:top w:val="single" w:sz="4" w:space="0" w:color="auto"/>
              <w:left w:val="single" w:sz="4" w:space="0" w:color="auto"/>
              <w:bottom w:val="single" w:sz="4" w:space="0" w:color="auto"/>
              <w:right w:val="single" w:sz="4" w:space="0" w:color="auto"/>
            </w:tcBorders>
          </w:tcPr>
          <w:p w14:paraId="76A734AD"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zh-CN"/>
              </w:rPr>
              <w:t>C-ifM5</w:t>
            </w:r>
          </w:p>
        </w:tc>
        <w:tc>
          <w:tcPr>
            <w:tcW w:w="1078" w:type="dxa"/>
            <w:gridSpan w:val="2"/>
            <w:tcBorders>
              <w:top w:val="single" w:sz="4" w:space="0" w:color="auto"/>
              <w:left w:val="single" w:sz="4" w:space="0" w:color="auto"/>
              <w:bottom w:val="single" w:sz="4" w:space="0" w:color="auto"/>
              <w:right w:val="single" w:sz="4" w:space="0" w:color="auto"/>
            </w:tcBorders>
          </w:tcPr>
          <w:p w14:paraId="079CC391"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240748C0"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9.3.1.173</w:t>
            </w:r>
          </w:p>
        </w:tc>
        <w:tc>
          <w:tcPr>
            <w:tcW w:w="1759" w:type="dxa"/>
            <w:gridSpan w:val="2"/>
            <w:tcBorders>
              <w:top w:val="single" w:sz="4" w:space="0" w:color="auto"/>
              <w:left w:val="single" w:sz="4" w:space="0" w:color="auto"/>
              <w:bottom w:val="single" w:sz="4" w:space="0" w:color="auto"/>
              <w:right w:val="single" w:sz="4" w:space="0" w:color="auto"/>
            </w:tcBorders>
          </w:tcPr>
          <w:p w14:paraId="467EB4A2"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05E47E40"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29CC1719"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5976241C"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098E299F"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&gt;&gt;M6 Configuration</w:t>
            </w:r>
          </w:p>
        </w:tc>
        <w:tc>
          <w:tcPr>
            <w:tcW w:w="1021" w:type="dxa"/>
            <w:gridSpan w:val="2"/>
            <w:tcBorders>
              <w:top w:val="single" w:sz="4" w:space="0" w:color="auto"/>
              <w:left w:val="single" w:sz="4" w:space="0" w:color="auto"/>
              <w:bottom w:val="single" w:sz="4" w:space="0" w:color="auto"/>
              <w:right w:val="single" w:sz="4" w:space="0" w:color="auto"/>
            </w:tcBorders>
          </w:tcPr>
          <w:p w14:paraId="2DDF8078"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zh-CN"/>
              </w:rPr>
              <w:t>C-ifM6</w:t>
            </w:r>
          </w:p>
        </w:tc>
        <w:tc>
          <w:tcPr>
            <w:tcW w:w="1078" w:type="dxa"/>
            <w:gridSpan w:val="2"/>
            <w:tcBorders>
              <w:top w:val="single" w:sz="4" w:space="0" w:color="auto"/>
              <w:left w:val="single" w:sz="4" w:space="0" w:color="auto"/>
              <w:bottom w:val="single" w:sz="4" w:space="0" w:color="auto"/>
              <w:right w:val="single" w:sz="4" w:space="0" w:color="auto"/>
            </w:tcBorders>
          </w:tcPr>
          <w:p w14:paraId="72504EE9"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0DF04040"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9.3.1.174</w:t>
            </w:r>
          </w:p>
        </w:tc>
        <w:tc>
          <w:tcPr>
            <w:tcW w:w="1759" w:type="dxa"/>
            <w:gridSpan w:val="2"/>
            <w:tcBorders>
              <w:top w:val="single" w:sz="4" w:space="0" w:color="auto"/>
              <w:left w:val="single" w:sz="4" w:space="0" w:color="auto"/>
              <w:bottom w:val="single" w:sz="4" w:space="0" w:color="auto"/>
              <w:right w:val="single" w:sz="4" w:space="0" w:color="auto"/>
            </w:tcBorders>
          </w:tcPr>
          <w:p w14:paraId="54DD979D"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540E3CFF"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4146F01B"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5251B0CE"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24541A05"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&gt;&gt;M7 Configuration</w:t>
            </w:r>
          </w:p>
        </w:tc>
        <w:tc>
          <w:tcPr>
            <w:tcW w:w="1021" w:type="dxa"/>
            <w:gridSpan w:val="2"/>
            <w:tcBorders>
              <w:top w:val="single" w:sz="4" w:space="0" w:color="auto"/>
              <w:left w:val="single" w:sz="4" w:space="0" w:color="auto"/>
              <w:bottom w:val="single" w:sz="4" w:space="0" w:color="auto"/>
              <w:right w:val="single" w:sz="4" w:space="0" w:color="auto"/>
            </w:tcBorders>
          </w:tcPr>
          <w:p w14:paraId="4976EF1C"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zh-CN"/>
              </w:rPr>
              <w:t>C-ifM7</w:t>
            </w:r>
          </w:p>
        </w:tc>
        <w:tc>
          <w:tcPr>
            <w:tcW w:w="1078" w:type="dxa"/>
            <w:gridSpan w:val="2"/>
            <w:tcBorders>
              <w:top w:val="single" w:sz="4" w:space="0" w:color="auto"/>
              <w:left w:val="single" w:sz="4" w:space="0" w:color="auto"/>
              <w:bottom w:val="single" w:sz="4" w:space="0" w:color="auto"/>
              <w:right w:val="single" w:sz="4" w:space="0" w:color="auto"/>
            </w:tcBorders>
          </w:tcPr>
          <w:p w14:paraId="72BFCEF9"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43742370"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9.3.1.175</w:t>
            </w:r>
          </w:p>
        </w:tc>
        <w:tc>
          <w:tcPr>
            <w:tcW w:w="1759" w:type="dxa"/>
            <w:gridSpan w:val="2"/>
            <w:tcBorders>
              <w:top w:val="single" w:sz="4" w:space="0" w:color="auto"/>
              <w:left w:val="single" w:sz="4" w:space="0" w:color="auto"/>
              <w:bottom w:val="single" w:sz="4" w:space="0" w:color="auto"/>
              <w:right w:val="single" w:sz="4" w:space="0" w:color="auto"/>
            </w:tcBorders>
          </w:tcPr>
          <w:p w14:paraId="598058A0"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2BD4E345"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211F8C2F"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1F8F8922"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22F89E7D"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&gt;&gt;Bluetooth Measurement Configuration</w:t>
            </w:r>
          </w:p>
        </w:tc>
        <w:tc>
          <w:tcPr>
            <w:tcW w:w="1021" w:type="dxa"/>
            <w:gridSpan w:val="2"/>
            <w:tcBorders>
              <w:top w:val="single" w:sz="4" w:space="0" w:color="auto"/>
              <w:left w:val="single" w:sz="4" w:space="0" w:color="auto"/>
              <w:bottom w:val="single" w:sz="4" w:space="0" w:color="auto"/>
              <w:right w:val="single" w:sz="4" w:space="0" w:color="auto"/>
            </w:tcBorders>
          </w:tcPr>
          <w:p w14:paraId="36E4D81C"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04437494"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2ADC1368"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9.3.1.177</w:t>
            </w:r>
          </w:p>
        </w:tc>
        <w:tc>
          <w:tcPr>
            <w:tcW w:w="1759" w:type="dxa"/>
            <w:gridSpan w:val="2"/>
            <w:tcBorders>
              <w:top w:val="single" w:sz="4" w:space="0" w:color="auto"/>
              <w:left w:val="single" w:sz="4" w:space="0" w:color="auto"/>
              <w:bottom w:val="single" w:sz="4" w:space="0" w:color="auto"/>
              <w:right w:val="single" w:sz="4" w:space="0" w:color="auto"/>
            </w:tcBorders>
          </w:tcPr>
          <w:p w14:paraId="57E134C0"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75B19DE3"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3A02FC22"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0CC96799"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608C9C97"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&gt;&gt;WLAN Measurement Configuration</w:t>
            </w:r>
          </w:p>
        </w:tc>
        <w:tc>
          <w:tcPr>
            <w:tcW w:w="1021" w:type="dxa"/>
            <w:gridSpan w:val="2"/>
            <w:tcBorders>
              <w:top w:val="single" w:sz="4" w:space="0" w:color="auto"/>
              <w:left w:val="single" w:sz="4" w:space="0" w:color="auto"/>
              <w:bottom w:val="single" w:sz="4" w:space="0" w:color="auto"/>
              <w:right w:val="single" w:sz="4" w:space="0" w:color="auto"/>
            </w:tcBorders>
          </w:tcPr>
          <w:p w14:paraId="0D603263"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3E79B829"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5E9ADF93"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9.3.1.178</w:t>
            </w:r>
          </w:p>
        </w:tc>
        <w:tc>
          <w:tcPr>
            <w:tcW w:w="1759" w:type="dxa"/>
            <w:gridSpan w:val="2"/>
            <w:tcBorders>
              <w:top w:val="single" w:sz="4" w:space="0" w:color="auto"/>
              <w:left w:val="single" w:sz="4" w:space="0" w:color="auto"/>
              <w:bottom w:val="single" w:sz="4" w:space="0" w:color="auto"/>
              <w:right w:val="single" w:sz="4" w:space="0" w:color="auto"/>
            </w:tcBorders>
          </w:tcPr>
          <w:p w14:paraId="767FECB5"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24A8C195"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79174545"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3E87EC7D"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2598120E"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&gt;&gt;MDT Location Information</w:t>
            </w:r>
          </w:p>
        </w:tc>
        <w:tc>
          <w:tcPr>
            <w:tcW w:w="1021" w:type="dxa"/>
            <w:gridSpan w:val="2"/>
            <w:tcBorders>
              <w:top w:val="single" w:sz="4" w:space="0" w:color="auto"/>
              <w:left w:val="single" w:sz="4" w:space="0" w:color="auto"/>
              <w:bottom w:val="single" w:sz="4" w:space="0" w:color="auto"/>
              <w:right w:val="single" w:sz="4" w:space="0" w:color="auto"/>
            </w:tcBorders>
          </w:tcPr>
          <w:p w14:paraId="55F962C6"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5B4F2EE7"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07C7401E"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9.3.1.176</w:t>
            </w:r>
          </w:p>
        </w:tc>
        <w:tc>
          <w:tcPr>
            <w:tcW w:w="1759" w:type="dxa"/>
            <w:gridSpan w:val="2"/>
            <w:tcBorders>
              <w:top w:val="single" w:sz="4" w:space="0" w:color="auto"/>
              <w:left w:val="single" w:sz="4" w:space="0" w:color="auto"/>
              <w:bottom w:val="single" w:sz="4" w:space="0" w:color="auto"/>
              <w:right w:val="single" w:sz="4" w:space="0" w:color="auto"/>
            </w:tcBorders>
          </w:tcPr>
          <w:p w14:paraId="01F37D78"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75210B67"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0FBF7213"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18A75506"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7F8849FA"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&gt;&gt;Sensor Measurement Configuration</w:t>
            </w:r>
          </w:p>
        </w:tc>
        <w:tc>
          <w:tcPr>
            <w:tcW w:w="1021" w:type="dxa"/>
            <w:gridSpan w:val="2"/>
            <w:tcBorders>
              <w:top w:val="single" w:sz="4" w:space="0" w:color="auto"/>
              <w:left w:val="single" w:sz="4" w:space="0" w:color="auto"/>
              <w:bottom w:val="single" w:sz="4" w:space="0" w:color="auto"/>
              <w:right w:val="single" w:sz="4" w:space="0" w:color="auto"/>
            </w:tcBorders>
          </w:tcPr>
          <w:p w14:paraId="2A8B0278"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ja-JP"/>
              </w:rPr>
              <w:t>O</w:t>
            </w:r>
          </w:p>
        </w:tc>
        <w:tc>
          <w:tcPr>
            <w:tcW w:w="1078" w:type="dxa"/>
            <w:gridSpan w:val="2"/>
            <w:tcBorders>
              <w:top w:val="single" w:sz="4" w:space="0" w:color="auto"/>
              <w:left w:val="single" w:sz="4" w:space="0" w:color="auto"/>
              <w:bottom w:val="single" w:sz="4" w:space="0" w:color="auto"/>
              <w:right w:val="single" w:sz="4" w:space="0" w:color="auto"/>
            </w:tcBorders>
          </w:tcPr>
          <w:p w14:paraId="31EA78CE"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0B294E0E"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9.3.1.179</w:t>
            </w:r>
          </w:p>
        </w:tc>
        <w:tc>
          <w:tcPr>
            <w:tcW w:w="1759" w:type="dxa"/>
            <w:gridSpan w:val="2"/>
            <w:tcBorders>
              <w:top w:val="single" w:sz="4" w:space="0" w:color="auto"/>
              <w:left w:val="single" w:sz="4" w:space="0" w:color="auto"/>
              <w:bottom w:val="single" w:sz="4" w:space="0" w:color="auto"/>
              <w:right w:val="single" w:sz="4" w:space="0" w:color="auto"/>
            </w:tcBorders>
          </w:tcPr>
          <w:p w14:paraId="4AA4330C"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18472389"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7C2AFFE1"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p>
        </w:tc>
      </w:tr>
      <w:tr w:rsidR="008964D6" w:rsidRPr="008964D6" w14:paraId="5A6ACDDA"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66758B70" w14:textId="77777777" w:rsidR="008964D6" w:rsidRPr="008964D6" w:rsidRDefault="008964D6" w:rsidP="008964D6">
            <w:pPr>
              <w:keepNext/>
              <w:keepLines/>
              <w:spacing w:after="0" w:line="240" w:lineRule="auto"/>
              <w:ind w:left="74"/>
              <w:rPr>
                <w:rFonts w:ascii="Arial" w:eastAsia="SimSun" w:hAnsi="Arial" w:cs="Times New Roman"/>
                <w:i/>
                <w:sz w:val="18"/>
                <w:szCs w:val="20"/>
                <w:lang w:eastAsia="ko-KR"/>
              </w:rPr>
            </w:pPr>
            <w:r w:rsidRPr="008964D6">
              <w:rPr>
                <w:rFonts w:ascii="Arial" w:eastAsia="SimSun" w:hAnsi="Arial" w:cs="Times New Roman"/>
                <w:i/>
                <w:sz w:val="18"/>
                <w:szCs w:val="20"/>
                <w:lang w:eastAsia="ja-JP"/>
              </w:rPr>
              <w:t>&gt;Logged MDT</w:t>
            </w:r>
          </w:p>
        </w:tc>
        <w:tc>
          <w:tcPr>
            <w:tcW w:w="1021" w:type="dxa"/>
            <w:gridSpan w:val="2"/>
            <w:tcBorders>
              <w:top w:val="single" w:sz="4" w:space="0" w:color="auto"/>
              <w:left w:val="single" w:sz="4" w:space="0" w:color="auto"/>
              <w:bottom w:val="single" w:sz="4" w:space="0" w:color="auto"/>
              <w:right w:val="single" w:sz="4" w:space="0" w:color="auto"/>
            </w:tcBorders>
          </w:tcPr>
          <w:p w14:paraId="467333BC" w14:textId="77777777" w:rsidR="008964D6" w:rsidRPr="008964D6" w:rsidRDefault="008964D6" w:rsidP="008964D6">
            <w:pPr>
              <w:keepNext/>
              <w:keepLines/>
              <w:spacing w:after="0" w:line="240" w:lineRule="auto"/>
              <w:rPr>
                <w:rFonts w:ascii="Arial" w:eastAsia="SimSun" w:hAnsi="Arial" w:cs="Times New Roman"/>
                <w:sz w:val="18"/>
                <w:szCs w:val="20"/>
                <w:lang w:eastAsia="ko-KR"/>
              </w:rPr>
            </w:pPr>
          </w:p>
        </w:tc>
        <w:tc>
          <w:tcPr>
            <w:tcW w:w="1078" w:type="dxa"/>
            <w:gridSpan w:val="2"/>
            <w:tcBorders>
              <w:top w:val="single" w:sz="4" w:space="0" w:color="auto"/>
              <w:left w:val="single" w:sz="4" w:space="0" w:color="auto"/>
              <w:bottom w:val="single" w:sz="4" w:space="0" w:color="auto"/>
              <w:right w:val="single" w:sz="4" w:space="0" w:color="auto"/>
            </w:tcBorders>
          </w:tcPr>
          <w:p w14:paraId="4C948A4A"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798A0E4C" w14:textId="77777777" w:rsidR="008964D6" w:rsidRPr="008964D6" w:rsidRDefault="008964D6" w:rsidP="008964D6">
            <w:pPr>
              <w:keepNext/>
              <w:keepLines/>
              <w:spacing w:after="0" w:line="240" w:lineRule="auto"/>
              <w:rPr>
                <w:rFonts w:ascii="Arial" w:eastAsia="SimSun" w:hAnsi="Arial" w:cs="Times New Roman"/>
                <w:sz w:val="18"/>
                <w:szCs w:val="20"/>
                <w:lang w:eastAsia="ko-KR"/>
              </w:rPr>
            </w:pPr>
          </w:p>
        </w:tc>
        <w:tc>
          <w:tcPr>
            <w:tcW w:w="1759" w:type="dxa"/>
            <w:gridSpan w:val="2"/>
            <w:tcBorders>
              <w:top w:val="single" w:sz="4" w:space="0" w:color="auto"/>
              <w:left w:val="single" w:sz="4" w:space="0" w:color="auto"/>
              <w:bottom w:val="single" w:sz="4" w:space="0" w:color="auto"/>
              <w:right w:val="single" w:sz="4" w:space="0" w:color="auto"/>
            </w:tcBorders>
          </w:tcPr>
          <w:p w14:paraId="40537C82"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5DDC6DA7"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6C67851E"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5A0453D6"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4E680B12" w14:textId="77777777" w:rsidR="008964D6" w:rsidRPr="008964D6" w:rsidRDefault="008964D6" w:rsidP="008964D6">
            <w:pPr>
              <w:keepNext/>
              <w:keepLines/>
              <w:spacing w:after="0" w:line="240" w:lineRule="auto"/>
              <w:ind w:left="164"/>
              <w:rPr>
                <w:rFonts w:ascii="Arial" w:eastAsia="SimSun" w:hAnsi="Arial" w:cs="Times New Roman"/>
                <w:sz w:val="18"/>
                <w:szCs w:val="20"/>
                <w:lang w:eastAsia="ko-KR"/>
              </w:rPr>
            </w:pPr>
            <w:r w:rsidRPr="008964D6">
              <w:rPr>
                <w:rFonts w:ascii="Arial" w:eastAsia="SimSun" w:hAnsi="Arial" w:cs="Times New Roman"/>
                <w:sz w:val="18"/>
                <w:szCs w:val="20"/>
                <w:lang w:eastAsia="ja-JP"/>
              </w:rPr>
              <w:lastRenderedPageBreak/>
              <w:t>&gt;&gt;Logging interval</w:t>
            </w:r>
          </w:p>
        </w:tc>
        <w:tc>
          <w:tcPr>
            <w:tcW w:w="1021" w:type="dxa"/>
            <w:gridSpan w:val="2"/>
            <w:tcBorders>
              <w:top w:val="single" w:sz="4" w:space="0" w:color="auto"/>
              <w:left w:val="single" w:sz="4" w:space="0" w:color="auto"/>
              <w:bottom w:val="single" w:sz="4" w:space="0" w:color="auto"/>
              <w:right w:val="single" w:sz="4" w:space="0" w:color="auto"/>
            </w:tcBorders>
            <w:hideMark/>
          </w:tcPr>
          <w:p w14:paraId="087D9A71" w14:textId="77777777" w:rsidR="008964D6" w:rsidRPr="008964D6" w:rsidRDefault="008964D6" w:rsidP="008964D6">
            <w:pPr>
              <w:keepNext/>
              <w:keepLines/>
              <w:spacing w:after="0" w:line="240" w:lineRule="auto"/>
              <w:rPr>
                <w:rFonts w:ascii="Arial" w:eastAsia="SimSun" w:hAnsi="Arial" w:cs="Times New Roman"/>
                <w:sz w:val="18"/>
                <w:szCs w:val="20"/>
                <w:lang w:eastAsia="ko-KR"/>
              </w:rPr>
            </w:pPr>
            <w:r w:rsidRPr="008964D6">
              <w:rPr>
                <w:rFonts w:ascii="Arial" w:eastAsia="SimSun" w:hAnsi="Arial" w:cs="Times New Roman"/>
                <w:sz w:val="18"/>
                <w:szCs w:val="20"/>
                <w:lang w:eastAsia="zh-CN"/>
              </w:rPr>
              <w:t>M</w:t>
            </w:r>
          </w:p>
        </w:tc>
        <w:tc>
          <w:tcPr>
            <w:tcW w:w="1078" w:type="dxa"/>
            <w:gridSpan w:val="2"/>
            <w:tcBorders>
              <w:top w:val="single" w:sz="4" w:space="0" w:color="auto"/>
              <w:left w:val="single" w:sz="4" w:space="0" w:color="auto"/>
              <w:bottom w:val="single" w:sz="4" w:space="0" w:color="auto"/>
              <w:right w:val="single" w:sz="4" w:space="0" w:color="auto"/>
            </w:tcBorders>
          </w:tcPr>
          <w:p w14:paraId="559A9FEA"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hideMark/>
          </w:tcPr>
          <w:p w14:paraId="27F5BD0F" w14:textId="77777777" w:rsidR="008964D6" w:rsidRPr="008964D6" w:rsidRDefault="008964D6" w:rsidP="008964D6">
            <w:pPr>
              <w:keepNext/>
              <w:keepLines/>
              <w:spacing w:after="0" w:line="240" w:lineRule="auto"/>
              <w:rPr>
                <w:rFonts w:ascii="Arial" w:eastAsia="SimSun" w:hAnsi="Arial" w:cs="Times New Roman"/>
                <w:sz w:val="18"/>
                <w:szCs w:val="20"/>
                <w:lang w:eastAsia="ko-KR"/>
              </w:rPr>
            </w:pPr>
            <w:r w:rsidRPr="008964D6">
              <w:rPr>
                <w:rFonts w:ascii="Arial" w:eastAsia="SimSun" w:hAnsi="Arial" w:cs="Times New Roman"/>
                <w:sz w:val="18"/>
                <w:szCs w:val="20"/>
                <w:lang w:eastAsia="zh-CN"/>
              </w:rPr>
              <w:t>ENUMERATED (320ms, 640ms, 1280ms, 2560ms, 5120ms, 10240ms, 20480ms, 30720ms, 40960ms, 61440ms, infinity, …)</w:t>
            </w:r>
          </w:p>
        </w:tc>
        <w:tc>
          <w:tcPr>
            <w:tcW w:w="1759" w:type="dxa"/>
            <w:gridSpan w:val="2"/>
            <w:tcBorders>
              <w:top w:val="single" w:sz="4" w:space="0" w:color="auto"/>
              <w:left w:val="single" w:sz="4" w:space="0" w:color="auto"/>
              <w:bottom w:val="single" w:sz="4" w:space="0" w:color="auto"/>
              <w:right w:val="single" w:sz="4" w:space="0" w:color="auto"/>
            </w:tcBorders>
          </w:tcPr>
          <w:p w14:paraId="1962B541"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 xml:space="preserve">This IE is defined in TS 38.331 [18]. </w:t>
            </w:r>
          </w:p>
        </w:tc>
        <w:tc>
          <w:tcPr>
            <w:tcW w:w="1078" w:type="dxa"/>
            <w:gridSpan w:val="2"/>
            <w:tcBorders>
              <w:top w:val="single" w:sz="4" w:space="0" w:color="auto"/>
              <w:left w:val="single" w:sz="4" w:space="0" w:color="auto"/>
              <w:bottom w:val="single" w:sz="4" w:space="0" w:color="auto"/>
              <w:right w:val="single" w:sz="4" w:space="0" w:color="auto"/>
            </w:tcBorders>
          </w:tcPr>
          <w:p w14:paraId="7AD0390E"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2129C201"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2F4700EA"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731130C6" w14:textId="77777777" w:rsidR="008964D6" w:rsidRPr="008964D6" w:rsidRDefault="008964D6" w:rsidP="008964D6">
            <w:pPr>
              <w:keepNext/>
              <w:keepLines/>
              <w:spacing w:after="0" w:line="240" w:lineRule="auto"/>
              <w:ind w:left="164"/>
              <w:rPr>
                <w:rFonts w:ascii="Arial" w:eastAsia="SimSun" w:hAnsi="Arial" w:cs="Times New Roman"/>
                <w:sz w:val="18"/>
                <w:szCs w:val="20"/>
                <w:lang w:eastAsia="ko-KR"/>
              </w:rPr>
            </w:pPr>
            <w:r w:rsidRPr="008964D6">
              <w:rPr>
                <w:rFonts w:ascii="Arial" w:eastAsia="SimSun" w:hAnsi="Arial" w:cs="Times New Roman"/>
                <w:sz w:val="18"/>
                <w:szCs w:val="20"/>
                <w:lang w:eastAsia="ja-JP"/>
              </w:rPr>
              <w:t>&gt;&gt;Logging duration</w:t>
            </w:r>
          </w:p>
        </w:tc>
        <w:tc>
          <w:tcPr>
            <w:tcW w:w="1021" w:type="dxa"/>
            <w:gridSpan w:val="2"/>
            <w:tcBorders>
              <w:top w:val="single" w:sz="4" w:space="0" w:color="auto"/>
              <w:left w:val="single" w:sz="4" w:space="0" w:color="auto"/>
              <w:bottom w:val="single" w:sz="4" w:space="0" w:color="auto"/>
              <w:right w:val="single" w:sz="4" w:space="0" w:color="auto"/>
            </w:tcBorders>
            <w:hideMark/>
          </w:tcPr>
          <w:p w14:paraId="75891BAE" w14:textId="77777777" w:rsidR="008964D6" w:rsidRPr="008964D6" w:rsidRDefault="008964D6" w:rsidP="008964D6">
            <w:pPr>
              <w:keepNext/>
              <w:keepLines/>
              <w:spacing w:after="0" w:line="240" w:lineRule="auto"/>
              <w:rPr>
                <w:rFonts w:ascii="Arial" w:eastAsia="SimSun" w:hAnsi="Arial" w:cs="Times New Roman"/>
                <w:sz w:val="18"/>
                <w:szCs w:val="20"/>
                <w:lang w:eastAsia="ko-KR"/>
              </w:rPr>
            </w:pPr>
            <w:r w:rsidRPr="008964D6">
              <w:rPr>
                <w:rFonts w:ascii="Arial" w:eastAsia="SimSun" w:hAnsi="Arial" w:cs="Times New Roman"/>
                <w:sz w:val="18"/>
                <w:szCs w:val="20"/>
                <w:lang w:eastAsia="zh-CN"/>
              </w:rPr>
              <w:t>M</w:t>
            </w:r>
          </w:p>
        </w:tc>
        <w:tc>
          <w:tcPr>
            <w:tcW w:w="1078" w:type="dxa"/>
            <w:gridSpan w:val="2"/>
            <w:tcBorders>
              <w:top w:val="single" w:sz="4" w:space="0" w:color="auto"/>
              <w:left w:val="single" w:sz="4" w:space="0" w:color="auto"/>
              <w:bottom w:val="single" w:sz="4" w:space="0" w:color="auto"/>
              <w:right w:val="single" w:sz="4" w:space="0" w:color="auto"/>
            </w:tcBorders>
          </w:tcPr>
          <w:p w14:paraId="27F7D6E0"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hideMark/>
          </w:tcPr>
          <w:p w14:paraId="69FB222B" w14:textId="77777777" w:rsidR="008964D6" w:rsidRPr="008964D6" w:rsidRDefault="008964D6" w:rsidP="008964D6">
            <w:pPr>
              <w:keepNext/>
              <w:keepLines/>
              <w:spacing w:after="0" w:line="240" w:lineRule="auto"/>
              <w:rPr>
                <w:rFonts w:ascii="Arial" w:eastAsia="SimSun" w:hAnsi="Arial" w:cs="Times New Roman"/>
                <w:sz w:val="18"/>
                <w:szCs w:val="20"/>
                <w:lang w:eastAsia="ko-KR"/>
              </w:rPr>
            </w:pPr>
            <w:r w:rsidRPr="008964D6">
              <w:rPr>
                <w:rFonts w:ascii="Arial" w:eastAsia="SimSun" w:hAnsi="Arial" w:cs="Times New Roman"/>
                <w:sz w:val="18"/>
                <w:szCs w:val="20"/>
                <w:lang w:eastAsia="zh-CN"/>
              </w:rPr>
              <w:t>ENUMERATED (10, 20, 40, 60, 90,120, …)</w:t>
            </w:r>
          </w:p>
        </w:tc>
        <w:tc>
          <w:tcPr>
            <w:tcW w:w="1759" w:type="dxa"/>
            <w:gridSpan w:val="2"/>
            <w:tcBorders>
              <w:top w:val="single" w:sz="4" w:space="0" w:color="auto"/>
              <w:left w:val="single" w:sz="4" w:space="0" w:color="auto"/>
              <w:bottom w:val="single" w:sz="4" w:space="0" w:color="auto"/>
              <w:right w:val="single" w:sz="4" w:space="0" w:color="auto"/>
            </w:tcBorders>
          </w:tcPr>
          <w:p w14:paraId="625AC0CF"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This IE is defined in TS 38.331 [18]. Unit: [minute].</w:t>
            </w:r>
          </w:p>
        </w:tc>
        <w:tc>
          <w:tcPr>
            <w:tcW w:w="1078" w:type="dxa"/>
            <w:gridSpan w:val="2"/>
            <w:tcBorders>
              <w:top w:val="single" w:sz="4" w:space="0" w:color="auto"/>
              <w:left w:val="single" w:sz="4" w:space="0" w:color="auto"/>
              <w:bottom w:val="single" w:sz="4" w:space="0" w:color="auto"/>
              <w:right w:val="single" w:sz="4" w:space="0" w:color="auto"/>
            </w:tcBorders>
          </w:tcPr>
          <w:p w14:paraId="4EA3A256"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76978E9C"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0988FD23"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51FAEFCB"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 xml:space="preserve">&gt;&gt;CHOICE </w:t>
            </w:r>
            <w:r w:rsidRPr="008964D6">
              <w:rPr>
                <w:rFonts w:ascii="Arial" w:eastAsia="SimSun" w:hAnsi="Arial" w:cs="Times New Roman"/>
                <w:i/>
                <w:sz w:val="18"/>
                <w:szCs w:val="20"/>
                <w:lang w:eastAsia="ja-JP"/>
              </w:rPr>
              <w:t>Report Type</w:t>
            </w:r>
          </w:p>
        </w:tc>
        <w:tc>
          <w:tcPr>
            <w:tcW w:w="1021" w:type="dxa"/>
            <w:gridSpan w:val="2"/>
            <w:tcBorders>
              <w:top w:val="single" w:sz="4" w:space="0" w:color="auto"/>
              <w:left w:val="single" w:sz="4" w:space="0" w:color="auto"/>
              <w:bottom w:val="single" w:sz="4" w:space="0" w:color="auto"/>
              <w:right w:val="single" w:sz="4" w:space="0" w:color="auto"/>
            </w:tcBorders>
          </w:tcPr>
          <w:p w14:paraId="22CE0FF8"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ja-JP"/>
              </w:rPr>
              <w:t>M</w:t>
            </w:r>
          </w:p>
        </w:tc>
        <w:tc>
          <w:tcPr>
            <w:tcW w:w="1078" w:type="dxa"/>
            <w:gridSpan w:val="2"/>
            <w:tcBorders>
              <w:top w:val="single" w:sz="4" w:space="0" w:color="auto"/>
              <w:left w:val="single" w:sz="4" w:space="0" w:color="auto"/>
              <w:bottom w:val="single" w:sz="4" w:space="0" w:color="auto"/>
              <w:right w:val="single" w:sz="4" w:space="0" w:color="auto"/>
            </w:tcBorders>
          </w:tcPr>
          <w:p w14:paraId="56477309"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0E150739"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57C2DF36"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69F9FBB9"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363AD1A2"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1D4E0293"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6763CD8D" w14:textId="77777777" w:rsidR="008964D6" w:rsidRPr="008964D6" w:rsidRDefault="008964D6" w:rsidP="008964D6">
            <w:pPr>
              <w:keepNext/>
              <w:keepLines/>
              <w:spacing w:after="0" w:line="240" w:lineRule="auto"/>
              <w:ind w:left="255"/>
              <w:rPr>
                <w:rFonts w:ascii="Arial" w:eastAsia="SimSun" w:hAnsi="Arial" w:cs="Times New Roman"/>
                <w:i/>
                <w:sz w:val="18"/>
                <w:szCs w:val="20"/>
                <w:lang w:eastAsia="ja-JP"/>
              </w:rPr>
            </w:pPr>
            <w:r w:rsidRPr="008964D6">
              <w:rPr>
                <w:rFonts w:ascii="Arial" w:eastAsia="SimSun" w:hAnsi="Arial" w:cs="Times New Roman"/>
                <w:i/>
                <w:sz w:val="18"/>
                <w:szCs w:val="20"/>
                <w:lang w:eastAsia="ja-JP"/>
              </w:rPr>
              <w:t>&gt;&gt;&gt;Periodical</w:t>
            </w:r>
          </w:p>
        </w:tc>
        <w:tc>
          <w:tcPr>
            <w:tcW w:w="1021" w:type="dxa"/>
            <w:gridSpan w:val="2"/>
            <w:tcBorders>
              <w:top w:val="single" w:sz="4" w:space="0" w:color="auto"/>
              <w:left w:val="single" w:sz="4" w:space="0" w:color="auto"/>
              <w:bottom w:val="single" w:sz="4" w:space="0" w:color="auto"/>
              <w:right w:val="single" w:sz="4" w:space="0" w:color="auto"/>
            </w:tcBorders>
          </w:tcPr>
          <w:p w14:paraId="7AD19002"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548E8B3F"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7B80C6BA"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NULL</w:t>
            </w:r>
          </w:p>
        </w:tc>
        <w:tc>
          <w:tcPr>
            <w:tcW w:w="1759" w:type="dxa"/>
            <w:gridSpan w:val="2"/>
            <w:tcBorders>
              <w:top w:val="single" w:sz="4" w:space="0" w:color="auto"/>
              <w:left w:val="single" w:sz="4" w:space="0" w:color="auto"/>
              <w:bottom w:val="single" w:sz="4" w:space="0" w:color="auto"/>
              <w:right w:val="single" w:sz="4" w:space="0" w:color="auto"/>
            </w:tcBorders>
          </w:tcPr>
          <w:p w14:paraId="1654BB6B"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4BA6B670"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55B1B3DD"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1E2C8240"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54C57A59" w14:textId="77777777" w:rsidR="008964D6" w:rsidRPr="008964D6" w:rsidRDefault="008964D6" w:rsidP="008964D6">
            <w:pPr>
              <w:keepNext/>
              <w:keepLines/>
              <w:spacing w:after="0" w:line="240" w:lineRule="auto"/>
              <w:ind w:left="255"/>
              <w:rPr>
                <w:rFonts w:ascii="Arial" w:eastAsia="SimSun" w:hAnsi="Arial" w:cs="Times New Roman"/>
                <w:i/>
                <w:sz w:val="18"/>
                <w:szCs w:val="20"/>
                <w:lang w:eastAsia="ja-JP"/>
              </w:rPr>
            </w:pPr>
            <w:r w:rsidRPr="008964D6">
              <w:rPr>
                <w:rFonts w:ascii="Arial" w:eastAsia="SimSun" w:hAnsi="Arial" w:cs="Times New Roman"/>
                <w:i/>
                <w:sz w:val="18"/>
                <w:szCs w:val="20"/>
                <w:lang w:eastAsia="ja-JP"/>
              </w:rPr>
              <w:t>&gt;&gt;&gt;Event Triggered</w:t>
            </w:r>
          </w:p>
        </w:tc>
        <w:tc>
          <w:tcPr>
            <w:tcW w:w="1021" w:type="dxa"/>
            <w:gridSpan w:val="2"/>
            <w:tcBorders>
              <w:top w:val="single" w:sz="4" w:space="0" w:color="auto"/>
              <w:left w:val="single" w:sz="4" w:space="0" w:color="auto"/>
              <w:bottom w:val="single" w:sz="4" w:space="0" w:color="auto"/>
              <w:right w:val="single" w:sz="4" w:space="0" w:color="auto"/>
            </w:tcBorders>
          </w:tcPr>
          <w:p w14:paraId="36F383F8"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371AA08E"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138E2ACD"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759" w:type="dxa"/>
            <w:gridSpan w:val="2"/>
            <w:tcBorders>
              <w:top w:val="single" w:sz="4" w:space="0" w:color="auto"/>
              <w:left w:val="single" w:sz="4" w:space="0" w:color="auto"/>
              <w:bottom w:val="single" w:sz="4" w:space="0" w:color="auto"/>
              <w:right w:val="single" w:sz="4" w:space="0" w:color="auto"/>
            </w:tcBorders>
          </w:tcPr>
          <w:p w14:paraId="500CAB53"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1115797B"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7FE20D7D"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035B092F"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2C8DA53F" w14:textId="77777777" w:rsidR="008964D6" w:rsidRPr="008964D6" w:rsidRDefault="008964D6" w:rsidP="008964D6">
            <w:pPr>
              <w:keepNext/>
              <w:keepLines/>
              <w:spacing w:after="0" w:line="240" w:lineRule="auto"/>
              <w:ind w:left="346"/>
              <w:rPr>
                <w:rFonts w:ascii="Arial" w:eastAsia="SimSun" w:hAnsi="Arial" w:cs="Times New Roman"/>
                <w:sz w:val="18"/>
                <w:szCs w:val="20"/>
                <w:lang w:eastAsia="ja-JP"/>
              </w:rPr>
            </w:pPr>
            <w:r w:rsidRPr="008964D6">
              <w:rPr>
                <w:rFonts w:ascii="Arial" w:eastAsia="SimSun" w:hAnsi="Arial" w:cs="Times New Roman"/>
                <w:sz w:val="18"/>
                <w:szCs w:val="20"/>
                <w:lang w:eastAsia="ja-JP"/>
              </w:rPr>
              <w:t>&gt;&gt;&gt;&gt;Event Trigger Logged MDT Configuration</w:t>
            </w:r>
          </w:p>
        </w:tc>
        <w:tc>
          <w:tcPr>
            <w:tcW w:w="1021" w:type="dxa"/>
            <w:gridSpan w:val="2"/>
            <w:tcBorders>
              <w:top w:val="single" w:sz="4" w:space="0" w:color="auto"/>
              <w:left w:val="single" w:sz="4" w:space="0" w:color="auto"/>
              <w:bottom w:val="single" w:sz="4" w:space="0" w:color="auto"/>
              <w:right w:val="single" w:sz="4" w:space="0" w:color="auto"/>
            </w:tcBorders>
          </w:tcPr>
          <w:p w14:paraId="51092D1D"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18"/>
                <w:lang w:eastAsia="zh-CN"/>
              </w:rPr>
              <w:t>M</w:t>
            </w:r>
          </w:p>
        </w:tc>
        <w:tc>
          <w:tcPr>
            <w:tcW w:w="1078" w:type="dxa"/>
            <w:gridSpan w:val="2"/>
            <w:tcBorders>
              <w:top w:val="single" w:sz="4" w:space="0" w:color="auto"/>
              <w:left w:val="single" w:sz="4" w:space="0" w:color="auto"/>
              <w:bottom w:val="single" w:sz="4" w:space="0" w:color="auto"/>
              <w:right w:val="single" w:sz="4" w:space="0" w:color="auto"/>
            </w:tcBorders>
          </w:tcPr>
          <w:p w14:paraId="68149975"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79501B3B"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18"/>
                <w:lang w:eastAsia="zh-CN"/>
              </w:rPr>
              <w:t>9.3.1.180</w:t>
            </w:r>
          </w:p>
        </w:tc>
        <w:tc>
          <w:tcPr>
            <w:tcW w:w="1759" w:type="dxa"/>
            <w:gridSpan w:val="2"/>
            <w:tcBorders>
              <w:top w:val="single" w:sz="4" w:space="0" w:color="auto"/>
              <w:left w:val="single" w:sz="4" w:space="0" w:color="auto"/>
              <w:bottom w:val="single" w:sz="4" w:space="0" w:color="auto"/>
              <w:right w:val="single" w:sz="4" w:space="0" w:color="auto"/>
            </w:tcBorders>
          </w:tcPr>
          <w:p w14:paraId="11319EB2"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37A1DAAC"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574EC150"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16B3667E"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567C11DC"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bookmarkStart w:id="176" w:name="_Hlk22194740"/>
            <w:r w:rsidRPr="008964D6">
              <w:rPr>
                <w:rFonts w:ascii="Arial" w:eastAsia="SimSun" w:hAnsi="Arial" w:cs="Times New Roman"/>
                <w:sz w:val="18"/>
                <w:szCs w:val="20"/>
                <w:lang w:eastAsia="ja-JP"/>
              </w:rPr>
              <w:t>&gt;&gt;Bluetooth Measurement Configuration</w:t>
            </w:r>
          </w:p>
        </w:tc>
        <w:tc>
          <w:tcPr>
            <w:tcW w:w="1021" w:type="dxa"/>
            <w:gridSpan w:val="2"/>
            <w:tcBorders>
              <w:top w:val="single" w:sz="4" w:space="0" w:color="auto"/>
              <w:left w:val="single" w:sz="4" w:space="0" w:color="auto"/>
              <w:bottom w:val="single" w:sz="4" w:space="0" w:color="auto"/>
              <w:right w:val="single" w:sz="4" w:space="0" w:color="auto"/>
            </w:tcBorders>
          </w:tcPr>
          <w:p w14:paraId="70C61131"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O</w:t>
            </w:r>
          </w:p>
        </w:tc>
        <w:tc>
          <w:tcPr>
            <w:tcW w:w="1078" w:type="dxa"/>
            <w:gridSpan w:val="2"/>
            <w:tcBorders>
              <w:top w:val="single" w:sz="4" w:space="0" w:color="auto"/>
              <w:left w:val="single" w:sz="4" w:space="0" w:color="auto"/>
              <w:bottom w:val="single" w:sz="4" w:space="0" w:color="auto"/>
              <w:right w:val="single" w:sz="4" w:space="0" w:color="auto"/>
            </w:tcBorders>
          </w:tcPr>
          <w:p w14:paraId="798E70B2"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589" w:type="dxa"/>
            <w:gridSpan w:val="2"/>
            <w:tcBorders>
              <w:top w:val="single" w:sz="4" w:space="0" w:color="auto"/>
              <w:left w:val="single" w:sz="4" w:space="0" w:color="auto"/>
              <w:bottom w:val="single" w:sz="4" w:space="0" w:color="auto"/>
              <w:right w:val="single" w:sz="4" w:space="0" w:color="auto"/>
            </w:tcBorders>
          </w:tcPr>
          <w:p w14:paraId="68864C15"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zh-CN"/>
              </w:rPr>
              <w:t>9.3.1.177</w:t>
            </w:r>
          </w:p>
        </w:tc>
        <w:tc>
          <w:tcPr>
            <w:tcW w:w="1759" w:type="dxa"/>
            <w:gridSpan w:val="2"/>
            <w:tcBorders>
              <w:top w:val="single" w:sz="4" w:space="0" w:color="auto"/>
              <w:left w:val="single" w:sz="4" w:space="0" w:color="auto"/>
              <w:bottom w:val="single" w:sz="4" w:space="0" w:color="auto"/>
              <w:right w:val="single" w:sz="4" w:space="0" w:color="auto"/>
            </w:tcBorders>
          </w:tcPr>
          <w:p w14:paraId="03219F5E"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3BEB958B"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57D4B869"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p>
        </w:tc>
      </w:tr>
      <w:tr w:rsidR="008964D6" w:rsidRPr="008964D6" w14:paraId="1E680F09"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7B6FBB26"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&gt;&gt;WLAN Measurement Configuration</w:t>
            </w:r>
          </w:p>
        </w:tc>
        <w:tc>
          <w:tcPr>
            <w:tcW w:w="1021" w:type="dxa"/>
            <w:gridSpan w:val="2"/>
            <w:tcBorders>
              <w:top w:val="single" w:sz="4" w:space="0" w:color="auto"/>
              <w:left w:val="single" w:sz="4" w:space="0" w:color="auto"/>
              <w:bottom w:val="single" w:sz="4" w:space="0" w:color="auto"/>
              <w:right w:val="single" w:sz="4" w:space="0" w:color="auto"/>
            </w:tcBorders>
          </w:tcPr>
          <w:p w14:paraId="086B96AC"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O</w:t>
            </w:r>
          </w:p>
        </w:tc>
        <w:tc>
          <w:tcPr>
            <w:tcW w:w="1078" w:type="dxa"/>
            <w:gridSpan w:val="2"/>
            <w:tcBorders>
              <w:top w:val="single" w:sz="4" w:space="0" w:color="auto"/>
              <w:left w:val="single" w:sz="4" w:space="0" w:color="auto"/>
              <w:bottom w:val="single" w:sz="4" w:space="0" w:color="auto"/>
              <w:right w:val="single" w:sz="4" w:space="0" w:color="auto"/>
            </w:tcBorders>
          </w:tcPr>
          <w:p w14:paraId="227FED53"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589" w:type="dxa"/>
            <w:gridSpan w:val="2"/>
            <w:tcBorders>
              <w:top w:val="single" w:sz="4" w:space="0" w:color="auto"/>
              <w:left w:val="single" w:sz="4" w:space="0" w:color="auto"/>
              <w:bottom w:val="single" w:sz="4" w:space="0" w:color="auto"/>
              <w:right w:val="single" w:sz="4" w:space="0" w:color="auto"/>
            </w:tcBorders>
          </w:tcPr>
          <w:p w14:paraId="20C03C68"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zh-CN"/>
              </w:rPr>
              <w:t>9.3.1.178</w:t>
            </w:r>
          </w:p>
        </w:tc>
        <w:tc>
          <w:tcPr>
            <w:tcW w:w="1759" w:type="dxa"/>
            <w:gridSpan w:val="2"/>
            <w:tcBorders>
              <w:top w:val="single" w:sz="4" w:space="0" w:color="auto"/>
              <w:left w:val="single" w:sz="4" w:space="0" w:color="auto"/>
              <w:bottom w:val="single" w:sz="4" w:space="0" w:color="auto"/>
              <w:right w:val="single" w:sz="4" w:space="0" w:color="auto"/>
            </w:tcBorders>
          </w:tcPr>
          <w:p w14:paraId="09DA1E8D"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0FD2C69E"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241A4223"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p>
        </w:tc>
      </w:tr>
      <w:bookmarkEnd w:id="176"/>
      <w:tr w:rsidR="008964D6" w:rsidRPr="008964D6" w14:paraId="09760F3C"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19158957"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&gt;&gt;Sensor Measurement Configuration</w:t>
            </w:r>
          </w:p>
        </w:tc>
        <w:tc>
          <w:tcPr>
            <w:tcW w:w="1021" w:type="dxa"/>
            <w:gridSpan w:val="2"/>
            <w:tcBorders>
              <w:top w:val="single" w:sz="4" w:space="0" w:color="auto"/>
              <w:left w:val="single" w:sz="4" w:space="0" w:color="auto"/>
              <w:bottom w:val="single" w:sz="4" w:space="0" w:color="auto"/>
              <w:right w:val="single" w:sz="4" w:space="0" w:color="auto"/>
            </w:tcBorders>
          </w:tcPr>
          <w:p w14:paraId="6A428381"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O</w:t>
            </w:r>
          </w:p>
        </w:tc>
        <w:tc>
          <w:tcPr>
            <w:tcW w:w="1078" w:type="dxa"/>
            <w:gridSpan w:val="2"/>
            <w:tcBorders>
              <w:top w:val="single" w:sz="4" w:space="0" w:color="auto"/>
              <w:left w:val="single" w:sz="4" w:space="0" w:color="auto"/>
              <w:bottom w:val="single" w:sz="4" w:space="0" w:color="auto"/>
              <w:right w:val="single" w:sz="4" w:space="0" w:color="auto"/>
            </w:tcBorders>
          </w:tcPr>
          <w:p w14:paraId="14BBCED9"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589" w:type="dxa"/>
            <w:gridSpan w:val="2"/>
            <w:tcBorders>
              <w:top w:val="single" w:sz="4" w:space="0" w:color="auto"/>
              <w:left w:val="single" w:sz="4" w:space="0" w:color="auto"/>
              <w:bottom w:val="single" w:sz="4" w:space="0" w:color="auto"/>
              <w:right w:val="single" w:sz="4" w:space="0" w:color="auto"/>
            </w:tcBorders>
          </w:tcPr>
          <w:p w14:paraId="03FB0C4A"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9.3.1.179</w:t>
            </w:r>
          </w:p>
        </w:tc>
        <w:tc>
          <w:tcPr>
            <w:tcW w:w="1759" w:type="dxa"/>
            <w:gridSpan w:val="2"/>
            <w:tcBorders>
              <w:top w:val="single" w:sz="4" w:space="0" w:color="auto"/>
              <w:left w:val="single" w:sz="4" w:space="0" w:color="auto"/>
              <w:bottom w:val="single" w:sz="4" w:space="0" w:color="auto"/>
              <w:right w:val="single" w:sz="4" w:space="0" w:color="auto"/>
            </w:tcBorders>
          </w:tcPr>
          <w:p w14:paraId="511321DD"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6606F0DA"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3352C5AB"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p>
        </w:tc>
      </w:tr>
      <w:tr w:rsidR="008964D6" w:rsidRPr="008964D6" w14:paraId="075D3AFC"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113329AC"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sz w:val="18"/>
                <w:szCs w:val="20"/>
                <w:lang w:eastAsia="ja-JP"/>
              </w:rPr>
              <w:t>&gt;&gt;Area Scope of Neighbour Cells</w:t>
            </w:r>
          </w:p>
        </w:tc>
        <w:tc>
          <w:tcPr>
            <w:tcW w:w="1021" w:type="dxa"/>
            <w:gridSpan w:val="2"/>
            <w:tcBorders>
              <w:top w:val="single" w:sz="4" w:space="0" w:color="auto"/>
              <w:left w:val="single" w:sz="4" w:space="0" w:color="auto"/>
              <w:bottom w:val="single" w:sz="4" w:space="0" w:color="auto"/>
              <w:right w:val="single" w:sz="4" w:space="0" w:color="auto"/>
            </w:tcBorders>
          </w:tcPr>
          <w:p w14:paraId="72D259CA"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hint="eastAsia"/>
                <w:sz w:val="18"/>
                <w:szCs w:val="20"/>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0ACB7DF7"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589" w:type="dxa"/>
            <w:gridSpan w:val="2"/>
            <w:tcBorders>
              <w:top w:val="single" w:sz="4" w:space="0" w:color="auto"/>
              <w:left w:val="single" w:sz="4" w:space="0" w:color="auto"/>
              <w:bottom w:val="single" w:sz="4" w:space="0" w:color="auto"/>
              <w:right w:val="single" w:sz="4" w:space="0" w:color="auto"/>
            </w:tcBorders>
          </w:tcPr>
          <w:p w14:paraId="3BAC2FA4"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9.3.1.182</w:t>
            </w:r>
          </w:p>
        </w:tc>
        <w:tc>
          <w:tcPr>
            <w:tcW w:w="1759" w:type="dxa"/>
            <w:gridSpan w:val="2"/>
            <w:tcBorders>
              <w:top w:val="single" w:sz="4" w:space="0" w:color="auto"/>
              <w:left w:val="single" w:sz="4" w:space="0" w:color="auto"/>
              <w:bottom w:val="single" w:sz="4" w:space="0" w:color="auto"/>
              <w:right w:val="single" w:sz="4" w:space="0" w:color="auto"/>
            </w:tcBorders>
          </w:tcPr>
          <w:p w14:paraId="57AC8849"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078" w:type="dxa"/>
            <w:gridSpan w:val="2"/>
            <w:tcBorders>
              <w:top w:val="single" w:sz="4" w:space="0" w:color="auto"/>
              <w:left w:val="single" w:sz="4" w:space="0" w:color="auto"/>
              <w:bottom w:val="single" w:sz="4" w:space="0" w:color="auto"/>
              <w:right w:val="single" w:sz="4" w:space="0" w:color="auto"/>
            </w:tcBorders>
          </w:tcPr>
          <w:p w14:paraId="10F52CF8"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28CACE68"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ja-JP"/>
              </w:rPr>
            </w:pPr>
          </w:p>
        </w:tc>
      </w:tr>
      <w:tr w:rsidR="008964D6" w:rsidRPr="008964D6" w14:paraId="60294FCD"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1EAC88CD" w14:textId="77777777" w:rsidR="008964D6" w:rsidRPr="008964D6" w:rsidRDefault="008964D6" w:rsidP="008964D6">
            <w:pPr>
              <w:keepNext/>
              <w:keepLines/>
              <w:spacing w:after="0" w:line="240" w:lineRule="auto"/>
              <w:ind w:left="164"/>
              <w:rPr>
                <w:rFonts w:ascii="Arial" w:eastAsia="SimSun" w:hAnsi="Arial" w:cs="Times New Roman"/>
                <w:sz w:val="18"/>
                <w:szCs w:val="20"/>
                <w:lang w:eastAsia="ja-JP"/>
              </w:rPr>
            </w:pPr>
            <w:r w:rsidRPr="008964D6">
              <w:rPr>
                <w:rFonts w:ascii="Arial" w:eastAsia="SimSun" w:hAnsi="Arial" w:cs="Times New Roman" w:hint="eastAsia"/>
                <w:sz w:val="18"/>
                <w:szCs w:val="20"/>
                <w:lang w:eastAsia="zh-CN"/>
              </w:rPr>
              <w:t>&gt;</w:t>
            </w:r>
            <w:r w:rsidRPr="008964D6">
              <w:rPr>
                <w:rFonts w:ascii="Arial" w:eastAsia="SimSun" w:hAnsi="Arial" w:cs="Times New Roman"/>
                <w:sz w:val="18"/>
                <w:szCs w:val="20"/>
                <w:lang w:eastAsia="zh-CN"/>
              </w:rPr>
              <w:t>&gt;Early Measurement</w:t>
            </w:r>
          </w:p>
        </w:tc>
        <w:tc>
          <w:tcPr>
            <w:tcW w:w="1021" w:type="dxa"/>
            <w:gridSpan w:val="2"/>
            <w:tcBorders>
              <w:top w:val="single" w:sz="4" w:space="0" w:color="auto"/>
              <w:left w:val="single" w:sz="4" w:space="0" w:color="auto"/>
              <w:bottom w:val="single" w:sz="4" w:space="0" w:color="auto"/>
              <w:right w:val="single" w:sz="4" w:space="0" w:color="auto"/>
            </w:tcBorders>
          </w:tcPr>
          <w:p w14:paraId="5C08DD3D"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hint="eastAsia"/>
                <w:sz w:val="18"/>
                <w:szCs w:val="20"/>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5B1C52E9"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p>
        </w:tc>
        <w:tc>
          <w:tcPr>
            <w:tcW w:w="1589" w:type="dxa"/>
            <w:gridSpan w:val="2"/>
            <w:tcBorders>
              <w:top w:val="single" w:sz="4" w:space="0" w:color="auto"/>
              <w:left w:val="single" w:sz="4" w:space="0" w:color="auto"/>
              <w:bottom w:val="single" w:sz="4" w:space="0" w:color="auto"/>
              <w:right w:val="single" w:sz="4" w:space="0" w:color="auto"/>
            </w:tcBorders>
          </w:tcPr>
          <w:p w14:paraId="68A5A81B"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ENUMERATED</w:t>
            </w:r>
          </w:p>
          <w:p w14:paraId="362F107D"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(true, ...)</w:t>
            </w:r>
          </w:p>
        </w:tc>
        <w:tc>
          <w:tcPr>
            <w:tcW w:w="1759" w:type="dxa"/>
            <w:gridSpan w:val="2"/>
            <w:tcBorders>
              <w:top w:val="single" w:sz="4" w:space="0" w:color="auto"/>
              <w:left w:val="single" w:sz="4" w:space="0" w:color="auto"/>
              <w:bottom w:val="single" w:sz="4" w:space="0" w:color="auto"/>
              <w:right w:val="single" w:sz="4" w:space="0" w:color="auto"/>
            </w:tcBorders>
          </w:tcPr>
          <w:p w14:paraId="46986ED7"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hint="eastAsia"/>
                <w:sz w:val="18"/>
                <w:szCs w:val="20"/>
                <w:lang w:eastAsia="zh-CN"/>
              </w:rPr>
              <w:t>T</w:t>
            </w:r>
            <w:r w:rsidRPr="008964D6">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gridSpan w:val="2"/>
            <w:tcBorders>
              <w:top w:val="single" w:sz="4" w:space="0" w:color="auto"/>
              <w:left w:val="single" w:sz="4" w:space="0" w:color="auto"/>
              <w:bottom w:val="single" w:sz="4" w:space="0" w:color="auto"/>
              <w:right w:val="single" w:sz="4" w:space="0" w:color="auto"/>
            </w:tcBorders>
          </w:tcPr>
          <w:p w14:paraId="60E1095E"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YES</w:t>
            </w:r>
          </w:p>
        </w:tc>
        <w:tc>
          <w:tcPr>
            <w:tcW w:w="1078" w:type="dxa"/>
            <w:gridSpan w:val="2"/>
            <w:tcBorders>
              <w:top w:val="single" w:sz="4" w:space="0" w:color="auto"/>
              <w:left w:val="single" w:sz="4" w:space="0" w:color="auto"/>
              <w:bottom w:val="single" w:sz="4" w:space="0" w:color="auto"/>
              <w:right w:val="single" w:sz="4" w:space="0" w:color="auto"/>
            </w:tcBorders>
          </w:tcPr>
          <w:p w14:paraId="34313E21"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SimSun" w:hAnsi="Arial" w:cs="Times New Roman"/>
                <w:sz w:val="18"/>
                <w:szCs w:val="20"/>
                <w:lang w:eastAsia="zh-CN"/>
              </w:rPr>
              <w:t>ignore</w:t>
            </w:r>
          </w:p>
        </w:tc>
      </w:tr>
      <w:tr w:rsidR="008964D6" w:rsidRPr="008964D6" w14:paraId="79CE985A"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hideMark/>
          </w:tcPr>
          <w:p w14:paraId="2BE7672E"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eastAsia="ja-JP"/>
              </w:rPr>
              <w:t>Signalling Based MDT PLMN List</w:t>
            </w:r>
          </w:p>
        </w:tc>
        <w:tc>
          <w:tcPr>
            <w:tcW w:w="1021" w:type="dxa"/>
            <w:gridSpan w:val="2"/>
            <w:tcBorders>
              <w:top w:val="single" w:sz="4" w:space="0" w:color="auto"/>
              <w:left w:val="single" w:sz="4" w:space="0" w:color="auto"/>
              <w:bottom w:val="single" w:sz="4" w:space="0" w:color="auto"/>
              <w:right w:val="single" w:sz="4" w:space="0" w:color="auto"/>
            </w:tcBorders>
            <w:hideMark/>
          </w:tcPr>
          <w:p w14:paraId="676E2547"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0798FF45"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hideMark/>
          </w:tcPr>
          <w:p w14:paraId="1385B1D1"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MDT PLMN List</w:t>
            </w:r>
          </w:p>
          <w:p w14:paraId="0B0357CD"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9.3.1.168</w:t>
            </w:r>
          </w:p>
        </w:tc>
        <w:tc>
          <w:tcPr>
            <w:tcW w:w="1759" w:type="dxa"/>
            <w:gridSpan w:val="2"/>
            <w:tcBorders>
              <w:top w:val="single" w:sz="4" w:space="0" w:color="auto"/>
              <w:left w:val="single" w:sz="4" w:space="0" w:color="auto"/>
              <w:bottom w:val="single" w:sz="4" w:space="0" w:color="auto"/>
              <w:right w:val="single" w:sz="4" w:space="0" w:color="auto"/>
            </w:tcBorders>
          </w:tcPr>
          <w:p w14:paraId="1A4C01C8"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p>
        </w:tc>
        <w:tc>
          <w:tcPr>
            <w:tcW w:w="1078" w:type="dxa"/>
            <w:gridSpan w:val="2"/>
            <w:tcBorders>
              <w:top w:val="single" w:sz="4" w:space="0" w:color="auto"/>
              <w:left w:val="single" w:sz="4" w:space="0" w:color="auto"/>
              <w:bottom w:val="single" w:sz="4" w:space="0" w:color="auto"/>
              <w:right w:val="single" w:sz="4" w:space="0" w:color="auto"/>
            </w:tcBorders>
          </w:tcPr>
          <w:p w14:paraId="70ED12DF"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Times New Roman" w:hAnsi="Arial" w:cs="Times New Roman"/>
                <w:sz w:val="18"/>
                <w:szCs w:val="20"/>
                <w:lang w:eastAsia="ja-JP"/>
              </w:rPr>
              <w:t>-</w:t>
            </w:r>
          </w:p>
        </w:tc>
        <w:tc>
          <w:tcPr>
            <w:tcW w:w="1078" w:type="dxa"/>
            <w:gridSpan w:val="2"/>
            <w:tcBorders>
              <w:top w:val="single" w:sz="4" w:space="0" w:color="auto"/>
              <w:left w:val="single" w:sz="4" w:space="0" w:color="auto"/>
              <w:bottom w:val="single" w:sz="4" w:space="0" w:color="auto"/>
              <w:right w:val="single" w:sz="4" w:space="0" w:color="auto"/>
            </w:tcBorders>
          </w:tcPr>
          <w:p w14:paraId="51F9DE36"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p>
        </w:tc>
      </w:tr>
      <w:tr w:rsidR="008964D6" w:rsidRPr="008964D6" w14:paraId="2FC56548" w14:textId="77777777" w:rsidTr="00536CB5">
        <w:trPr>
          <w:gridAfter w:val="1"/>
        </w:trPr>
        <w:tc>
          <w:tcPr>
            <w:tcW w:w="2268" w:type="dxa"/>
            <w:gridSpan w:val="2"/>
            <w:tcBorders>
              <w:top w:val="single" w:sz="4" w:space="0" w:color="auto"/>
              <w:left w:val="single" w:sz="4" w:space="0" w:color="auto"/>
              <w:bottom w:val="single" w:sz="4" w:space="0" w:color="auto"/>
              <w:right w:val="single" w:sz="4" w:space="0" w:color="auto"/>
            </w:tcBorders>
          </w:tcPr>
          <w:p w14:paraId="05B7B3A1" w14:textId="77777777" w:rsidR="008964D6" w:rsidRPr="008964D6" w:rsidRDefault="008964D6" w:rsidP="008964D6">
            <w:pPr>
              <w:keepNext/>
              <w:keepLines/>
              <w:spacing w:after="0" w:line="240" w:lineRule="auto"/>
              <w:rPr>
                <w:rFonts w:ascii="Arial" w:eastAsia="SimSun" w:hAnsi="Arial" w:cs="Times New Roman"/>
                <w:sz w:val="18"/>
                <w:szCs w:val="20"/>
                <w:lang w:eastAsia="ja-JP"/>
              </w:rPr>
            </w:pPr>
            <w:r w:rsidRPr="008964D6">
              <w:rPr>
                <w:rFonts w:ascii="Arial" w:eastAsia="SimSun" w:hAnsi="Arial" w:cs="Times New Roman"/>
                <w:sz w:val="18"/>
                <w:szCs w:val="20"/>
                <w:lang w:val="x-none" w:eastAsia="ja-JP"/>
              </w:rPr>
              <w:t xml:space="preserve">PNI-NPN Area Scope </w:t>
            </w:r>
            <w:r w:rsidRPr="008964D6">
              <w:rPr>
                <w:rFonts w:ascii="Arial" w:eastAsia="SimSun" w:hAnsi="Arial" w:cs="Times New Roman"/>
                <w:sz w:val="18"/>
                <w:szCs w:val="20"/>
                <w:lang w:eastAsia="ja-JP"/>
              </w:rPr>
              <w:t>of</w:t>
            </w:r>
            <w:r w:rsidRPr="008964D6">
              <w:rPr>
                <w:rFonts w:ascii="Arial" w:eastAsia="SimSun" w:hAnsi="Arial" w:cs="Times New Roman"/>
                <w:sz w:val="18"/>
                <w:szCs w:val="20"/>
                <w:lang w:val="x-none" w:eastAsia="ja-JP"/>
              </w:rPr>
              <w:t xml:space="preserve"> MDT</w:t>
            </w:r>
          </w:p>
        </w:tc>
        <w:tc>
          <w:tcPr>
            <w:tcW w:w="1021" w:type="dxa"/>
            <w:gridSpan w:val="2"/>
            <w:tcBorders>
              <w:top w:val="single" w:sz="4" w:space="0" w:color="auto"/>
              <w:left w:val="single" w:sz="4" w:space="0" w:color="auto"/>
              <w:bottom w:val="single" w:sz="4" w:space="0" w:color="auto"/>
              <w:right w:val="single" w:sz="4" w:space="0" w:color="auto"/>
            </w:tcBorders>
          </w:tcPr>
          <w:p w14:paraId="7372CF92"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16921B10" w14:textId="77777777" w:rsidR="008964D6" w:rsidRPr="008964D6" w:rsidRDefault="008964D6" w:rsidP="008964D6">
            <w:pPr>
              <w:keepNext/>
              <w:keepLines/>
              <w:spacing w:after="0" w:line="240" w:lineRule="auto"/>
              <w:rPr>
                <w:rFonts w:ascii="Arial" w:eastAsia="SimSun" w:hAnsi="Arial" w:cs="Times New Roman"/>
                <w:i/>
                <w:sz w:val="18"/>
                <w:szCs w:val="20"/>
                <w:lang w:eastAsia="zh-CN"/>
              </w:rPr>
            </w:pPr>
          </w:p>
        </w:tc>
        <w:tc>
          <w:tcPr>
            <w:tcW w:w="1589" w:type="dxa"/>
            <w:gridSpan w:val="2"/>
            <w:tcBorders>
              <w:top w:val="single" w:sz="4" w:space="0" w:color="auto"/>
              <w:left w:val="single" w:sz="4" w:space="0" w:color="auto"/>
              <w:bottom w:val="single" w:sz="4" w:space="0" w:color="auto"/>
              <w:right w:val="single" w:sz="4" w:space="0" w:color="auto"/>
            </w:tcBorders>
          </w:tcPr>
          <w:p w14:paraId="7E24F493"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9.3.3.x</w:t>
            </w:r>
          </w:p>
        </w:tc>
        <w:tc>
          <w:tcPr>
            <w:tcW w:w="1759" w:type="dxa"/>
            <w:gridSpan w:val="2"/>
            <w:tcBorders>
              <w:top w:val="single" w:sz="4" w:space="0" w:color="auto"/>
              <w:left w:val="single" w:sz="4" w:space="0" w:color="auto"/>
              <w:bottom w:val="single" w:sz="4" w:space="0" w:color="auto"/>
              <w:right w:val="single" w:sz="4" w:space="0" w:color="auto"/>
            </w:tcBorders>
          </w:tcPr>
          <w:p w14:paraId="6AC79B58" w14:textId="77777777" w:rsidR="008964D6" w:rsidRPr="008964D6" w:rsidRDefault="008964D6" w:rsidP="008964D6">
            <w:pPr>
              <w:keepNext/>
              <w:keepLines/>
              <w:spacing w:after="0" w:line="240" w:lineRule="auto"/>
              <w:rPr>
                <w:rFonts w:ascii="Arial" w:eastAsia="SimSun" w:hAnsi="Arial" w:cs="Times New Roman"/>
                <w:sz w:val="18"/>
                <w:szCs w:val="20"/>
                <w:lang w:eastAsia="zh-CN"/>
              </w:rPr>
            </w:pPr>
            <w:r w:rsidRPr="008964D6">
              <w:rPr>
                <w:rFonts w:ascii="Arial" w:eastAsia="SimSun" w:hAnsi="Arial" w:cs="Times New Roman"/>
                <w:sz w:val="18"/>
                <w:szCs w:val="20"/>
                <w:lang w:eastAsia="zh-CN"/>
              </w:rPr>
              <w:t xml:space="preserve">This IE is ignored if the </w:t>
            </w:r>
            <w:r w:rsidRPr="008964D6">
              <w:rPr>
                <w:rFonts w:ascii="Arial" w:eastAsia="SimSun" w:hAnsi="Arial" w:cs="Times New Roman"/>
                <w:i/>
                <w:sz w:val="18"/>
                <w:szCs w:val="20"/>
                <w:lang w:eastAsia="zh-CN"/>
              </w:rPr>
              <w:t>PLMN Wide</w:t>
            </w:r>
            <w:r w:rsidRPr="008964D6">
              <w:rPr>
                <w:rFonts w:ascii="Arial" w:eastAsia="SimSun" w:hAnsi="Arial" w:cs="Times New Roman"/>
                <w:sz w:val="18"/>
                <w:szCs w:val="20"/>
                <w:lang w:eastAsia="zh-CN"/>
              </w:rPr>
              <w:t xml:space="preserve"> IE is present</w:t>
            </w:r>
          </w:p>
        </w:tc>
        <w:tc>
          <w:tcPr>
            <w:tcW w:w="1078" w:type="dxa"/>
            <w:gridSpan w:val="2"/>
            <w:tcBorders>
              <w:top w:val="single" w:sz="4" w:space="0" w:color="auto"/>
              <w:left w:val="single" w:sz="4" w:space="0" w:color="auto"/>
              <w:bottom w:val="single" w:sz="4" w:space="0" w:color="auto"/>
              <w:right w:val="single" w:sz="4" w:space="0" w:color="auto"/>
            </w:tcBorders>
          </w:tcPr>
          <w:p w14:paraId="069F6733" w14:textId="77777777" w:rsidR="008964D6" w:rsidRPr="008964D6" w:rsidRDefault="008964D6" w:rsidP="008964D6">
            <w:pPr>
              <w:keepNext/>
              <w:keepLines/>
              <w:spacing w:after="0" w:line="240" w:lineRule="auto"/>
              <w:jc w:val="center"/>
              <w:rPr>
                <w:rFonts w:ascii="Arial" w:eastAsia="Times New Roman" w:hAnsi="Arial" w:cs="Times New Roman"/>
                <w:sz w:val="18"/>
                <w:szCs w:val="20"/>
                <w:lang w:eastAsia="ja-JP"/>
              </w:rPr>
            </w:pPr>
            <w:r w:rsidRPr="008964D6">
              <w:rPr>
                <w:rFonts w:ascii="Arial" w:eastAsia="Times New Roman" w:hAnsi="Arial" w:cs="Times New Roman"/>
                <w:sz w:val="18"/>
                <w:szCs w:val="20"/>
                <w:lang w:eastAsia="ja-JP"/>
              </w:rPr>
              <w:t>YES</w:t>
            </w:r>
          </w:p>
        </w:tc>
        <w:tc>
          <w:tcPr>
            <w:tcW w:w="1078" w:type="dxa"/>
            <w:gridSpan w:val="2"/>
            <w:tcBorders>
              <w:top w:val="single" w:sz="4" w:space="0" w:color="auto"/>
              <w:left w:val="single" w:sz="4" w:space="0" w:color="auto"/>
              <w:bottom w:val="single" w:sz="4" w:space="0" w:color="auto"/>
              <w:right w:val="single" w:sz="4" w:space="0" w:color="auto"/>
            </w:tcBorders>
          </w:tcPr>
          <w:p w14:paraId="2C46B61E" w14:textId="77777777" w:rsidR="008964D6" w:rsidRPr="008964D6" w:rsidRDefault="008964D6" w:rsidP="008964D6">
            <w:pPr>
              <w:keepNext/>
              <w:keepLines/>
              <w:spacing w:after="0" w:line="240" w:lineRule="auto"/>
              <w:jc w:val="center"/>
              <w:rPr>
                <w:rFonts w:ascii="Arial" w:eastAsia="SimSun" w:hAnsi="Arial" w:cs="Times New Roman"/>
                <w:sz w:val="18"/>
                <w:szCs w:val="20"/>
                <w:lang w:eastAsia="zh-CN"/>
              </w:rPr>
            </w:pPr>
            <w:r w:rsidRPr="008964D6">
              <w:rPr>
                <w:rFonts w:ascii="Arial" w:eastAsia="SimSun" w:hAnsi="Arial" w:cs="Times New Roman"/>
                <w:sz w:val="18"/>
                <w:szCs w:val="20"/>
                <w:lang w:eastAsia="zh-CN"/>
              </w:rPr>
              <w:t>ignore</w:t>
            </w:r>
          </w:p>
        </w:tc>
      </w:tr>
    </w:tbl>
    <w:p w14:paraId="42CB4077" w14:textId="77777777" w:rsidR="00F2568A" w:rsidRPr="00F2568A" w:rsidRDefault="00F2568A" w:rsidP="00F2568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F2568A" w:rsidRPr="00F2568A" w14:paraId="790C4505" w14:textId="77777777" w:rsidTr="003C330D">
        <w:tc>
          <w:tcPr>
            <w:tcW w:w="3572" w:type="dxa"/>
            <w:tcBorders>
              <w:top w:val="single" w:sz="4" w:space="0" w:color="auto"/>
              <w:left w:val="single" w:sz="4" w:space="0" w:color="auto"/>
              <w:bottom w:val="single" w:sz="4" w:space="0" w:color="auto"/>
              <w:right w:val="single" w:sz="4" w:space="0" w:color="auto"/>
            </w:tcBorders>
            <w:hideMark/>
          </w:tcPr>
          <w:p w14:paraId="0A74EFBF"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431E360C"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Explanation</w:t>
            </w:r>
          </w:p>
        </w:tc>
      </w:tr>
      <w:tr w:rsidR="00F2568A" w:rsidRPr="00F2568A" w14:paraId="0705BAB3" w14:textId="77777777" w:rsidTr="003C330D">
        <w:tc>
          <w:tcPr>
            <w:tcW w:w="3572" w:type="dxa"/>
            <w:tcBorders>
              <w:top w:val="single" w:sz="4" w:space="0" w:color="auto"/>
              <w:left w:val="single" w:sz="4" w:space="0" w:color="auto"/>
              <w:bottom w:val="single" w:sz="4" w:space="0" w:color="auto"/>
              <w:right w:val="single" w:sz="4" w:space="0" w:color="auto"/>
            </w:tcBorders>
            <w:hideMark/>
          </w:tcPr>
          <w:p w14:paraId="66C0C8C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ja-JP"/>
              </w:rPr>
              <w:t>maxnoofCellID</w:t>
            </w:r>
            <w:r w:rsidRPr="00F2568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0CE34CCB"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Maximum no. of Cell ID subject for </w:t>
            </w:r>
            <w:r w:rsidRPr="00F2568A">
              <w:rPr>
                <w:rFonts w:ascii="Arial" w:eastAsia="SimSun" w:hAnsi="Arial" w:cs="Times New Roman"/>
                <w:sz w:val="18"/>
                <w:szCs w:val="20"/>
                <w:lang w:eastAsia="zh-CN"/>
              </w:rPr>
              <w:t>MDT scope</w:t>
            </w:r>
            <w:r w:rsidRPr="00F2568A">
              <w:rPr>
                <w:rFonts w:ascii="Arial" w:eastAsia="SimSun" w:hAnsi="Arial" w:cs="Times New Roman"/>
                <w:sz w:val="18"/>
                <w:szCs w:val="20"/>
                <w:lang w:eastAsia="ja-JP"/>
              </w:rPr>
              <w:t xml:space="preserve">. Value is </w:t>
            </w:r>
            <w:r w:rsidRPr="00F2568A">
              <w:rPr>
                <w:rFonts w:ascii="Arial" w:eastAsia="SimSun" w:hAnsi="Arial" w:cs="Times New Roman"/>
                <w:sz w:val="18"/>
                <w:szCs w:val="20"/>
                <w:lang w:eastAsia="zh-CN"/>
              </w:rPr>
              <w:t>32</w:t>
            </w:r>
            <w:r w:rsidRPr="00F2568A">
              <w:rPr>
                <w:rFonts w:ascii="Arial" w:eastAsia="SimSun" w:hAnsi="Arial" w:cs="Times New Roman"/>
                <w:sz w:val="18"/>
                <w:szCs w:val="20"/>
                <w:lang w:eastAsia="ja-JP"/>
              </w:rPr>
              <w:t>.</w:t>
            </w:r>
          </w:p>
        </w:tc>
      </w:tr>
      <w:tr w:rsidR="00F2568A" w:rsidRPr="00F2568A" w14:paraId="58733A4C" w14:textId="77777777" w:rsidTr="003C330D">
        <w:tc>
          <w:tcPr>
            <w:tcW w:w="3572" w:type="dxa"/>
            <w:tcBorders>
              <w:top w:val="single" w:sz="4" w:space="0" w:color="auto"/>
              <w:left w:val="single" w:sz="4" w:space="0" w:color="auto"/>
              <w:bottom w:val="single" w:sz="4" w:space="0" w:color="auto"/>
              <w:right w:val="single" w:sz="4" w:space="0" w:color="auto"/>
            </w:tcBorders>
            <w:hideMark/>
          </w:tcPr>
          <w:p w14:paraId="01D82C4A"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maxnoofTA</w:t>
            </w:r>
            <w:r w:rsidRPr="00F2568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5D27BC64"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Maximum no. of TA subject for </w:t>
            </w:r>
            <w:r w:rsidRPr="00F2568A">
              <w:rPr>
                <w:rFonts w:ascii="Arial" w:eastAsia="SimSun" w:hAnsi="Arial" w:cs="Times New Roman"/>
                <w:sz w:val="18"/>
                <w:szCs w:val="20"/>
                <w:lang w:eastAsia="zh-CN"/>
              </w:rPr>
              <w:t>MDT scope</w:t>
            </w:r>
            <w:r w:rsidRPr="00F2568A">
              <w:rPr>
                <w:rFonts w:ascii="Arial" w:eastAsia="SimSun" w:hAnsi="Arial" w:cs="Times New Roman"/>
                <w:sz w:val="18"/>
                <w:szCs w:val="20"/>
                <w:lang w:eastAsia="ja-JP"/>
              </w:rPr>
              <w:t xml:space="preserve">. Value is </w:t>
            </w:r>
            <w:r w:rsidRPr="00F2568A">
              <w:rPr>
                <w:rFonts w:ascii="Arial" w:eastAsia="SimSun" w:hAnsi="Arial" w:cs="Times New Roman"/>
                <w:sz w:val="18"/>
                <w:szCs w:val="20"/>
                <w:lang w:eastAsia="zh-CN"/>
              </w:rPr>
              <w:t>8</w:t>
            </w:r>
            <w:r w:rsidRPr="00F2568A">
              <w:rPr>
                <w:rFonts w:ascii="Arial" w:eastAsia="SimSun" w:hAnsi="Arial" w:cs="Times New Roman"/>
                <w:sz w:val="18"/>
                <w:szCs w:val="20"/>
                <w:lang w:eastAsia="ja-JP"/>
              </w:rPr>
              <w:t>.</w:t>
            </w:r>
          </w:p>
        </w:tc>
      </w:tr>
      <w:tr w:rsidR="00F2568A" w:rsidRPr="00F2568A" w14:paraId="14FD5C2B" w14:textId="77777777" w:rsidTr="003C330D">
        <w:trPr>
          <w:trHeight w:val="255"/>
        </w:trPr>
        <w:tc>
          <w:tcPr>
            <w:tcW w:w="3572" w:type="dxa"/>
            <w:tcBorders>
              <w:top w:val="single" w:sz="4" w:space="0" w:color="auto"/>
              <w:left w:val="single" w:sz="4" w:space="0" w:color="auto"/>
              <w:bottom w:val="single" w:sz="4" w:space="0" w:color="auto"/>
              <w:right w:val="single" w:sz="4" w:space="0" w:color="auto"/>
            </w:tcBorders>
          </w:tcPr>
          <w:p w14:paraId="57904AA7"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maxnoofCAG</w:t>
            </w:r>
            <w:r w:rsidRPr="00F2568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tcPr>
          <w:p w14:paraId="558CC8BA"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Maximum no. of CAG IDs for </w:t>
            </w:r>
            <w:r w:rsidRPr="00F2568A">
              <w:rPr>
                <w:rFonts w:ascii="Arial" w:eastAsia="SimSun" w:hAnsi="Arial" w:cs="Times New Roman"/>
                <w:sz w:val="18"/>
                <w:szCs w:val="20"/>
                <w:lang w:eastAsia="zh-CN"/>
              </w:rPr>
              <w:t>MDT scope</w:t>
            </w:r>
            <w:r w:rsidRPr="00F2568A">
              <w:rPr>
                <w:rFonts w:ascii="Arial" w:eastAsia="SimSun" w:hAnsi="Arial" w:cs="Times New Roman"/>
                <w:sz w:val="18"/>
                <w:szCs w:val="20"/>
                <w:lang w:eastAsia="ja-JP"/>
              </w:rPr>
              <w:t xml:space="preserve">. Value is </w:t>
            </w:r>
            <w:r w:rsidRPr="00F2568A">
              <w:rPr>
                <w:rFonts w:ascii="Arial" w:eastAsia="SimSun" w:hAnsi="Arial" w:cs="Times New Roman"/>
                <w:sz w:val="18"/>
                <w:szCs w:val="20"/>
                <w:lang w:eastAsia="zh-CN"/>
              </w:rPr>
              <w:t>256</w:t>
            </w:r>
            <w:r w:rsidRPr="00F2568A">
              <w:rPr>
                <w:rFonts w:ascii="Arial" w:eastAsia="SimSun" w:hAnsi="Arial" w:cs="Times New Roman"/>
                <w:sz w:val="18"/>
                <w:szCs w:val="20"/>
                <w:lang w:eastAsia="ja-JP"/>
              </w:rPr>
              <w:t>.</w:t>
            </w:r>
          </w:p>
        </w:tc>
      </w:tr>
      <w:tr w:rsidR="00F2568A" w:rsidRPr="00F2568A" w14:paraId="01E73C76" w14:textId="77777777" w:rsidTr="003C330D">
        <w:trPr>
          <w:trHeight w:val="255"/>
        </w:trPr>
        <w:tc>
          <w:tcPr>
            <w:tcW w:w="3572" w:type="dxa"/>
            <w:tcBorders>
              <w:top w:val="single" w:sz="4" w:space="0" w:color="auto"/>
              <w:left w:val="single" w:sz="4" w:space="0" w:color="auto"/>
              <w:bottom w:val="single" w:sz="4" w:space="0" w:color="auto"/>
              <w:right w:val="single" w:sz="4" w:space="0" w:color="auto"/>
            </w:tcBorders>
          </w:tcPr>
          <w:p w14:paraId="56C593DE"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MS Mincho" w:hAnsi="Arial" w:cs="Arial"/>
                <w:sz w:val="18"/>
                <w:szCs w:val="18"/>
                <w:lang w:eastAsia="ja-JP"/>
              </w:rPr>
              <w:t>m</w:t>
            </w:r>
            <w:r w:rsidRPr="00F2568A">
              <w:rPr>
                <w:rFonts w:ascii="Arial" w:eastAsia="SimSun" w:hAnsi="Arial" w:cs="Arial"/>
                <w:sz w:val="18"/>
                <w:szCs w:val="18"/>
                <w:lang w:eastAsia="ja-JP"/>
              </w:rPr>
              <w:t>axnoof</w:t>
            </w:r>
            <w:r w:rsidRPr="00F2568A">
              <w:rPr>
                <w:rFonts w:ascii="Arial" w:eastAsia="SimSun" w:hAnsi="Arial" w:cs="Arial"/>
                <w:sz w:val="18"/>
                <w:szCs w:val="18"/>
                <w:lang w:eastAsia="zh-CN"/>
              </w:rPr>
              <w:t>MDT</w:t>
            </w:r>
            <w:r w:rsidRPr="00F2568A">
              <w:rPr>
                <w:rFonts w:ascii="Arial" w:eastAsia="SimSun" w:hAnsi="Arial" w:cs="Arial"/>
                <w:sz w:val="18"/>
                <w:szCs w:val="18"/>
                <w:lang w:eastAsia="ja-JP"/>
              </w:rPr>
              <w:t>SNPNs</w:t>
            </w:r>
          </w:p>
        </w:tc>
        <w:tc>
          <w:tcPr>
            <w:tcW w:w="6236" w:type="dxa"/>
            <w:tcBorders>
              <w:top w:val="single" w:sz="4" w:space="0" w:color="auto"/>
              <w:left w:val="single" w:sz="4" w:space="0" w:color="auto"/>
              <w:bottom w:val="single" w:sz="4" w:space="0" w:color="auto"/>
              <w:right w:val="single" w:sz="4" w:space="0" w:color="auto"/>
            </w:tcBorders>
          </w:tcPr>
          <w:p w14:paraId="74C698F7"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Arial"/>
                <w:sz w:val="18"/>
                <w:szCs w:val="18"/>
                <w:lang w:eastAsia="ja-JP"/>
              </w:rPr>
              <w:t>Maximum no. of SNPNs in the MDT SNPN list. Value is 16.</w:t>
            </w:r>
          </w:p>
        </w:tc>
      </w:t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tbl>
    <w:p w14:paraId="1F0730BE" w14:textId="77777777" w:rsidR="008964D6" w:rsidRPr="008964D6" w:rsidRDefault="008964D6" w:rsidP="008964D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8964D6" w:rsidRPr="008964D6" w14:paraId="4D0A621B" w14:textId="77777777" w:rsidTr="00536CB5">
        <w:tc>
          <w:tcPr>
            <w:tcW w:w="3572" w:type="dxa"/>
            <w:tcBorders>
              <w:top w:val="single" w:sz="4" w:space="0" w:color="auto"/>
              <w:left w:val="single" w:sz="4" w:space="0" w:color="auto"/>
              <w:bottom w:val="single" w:sz="4" w:space="0" w:color="auto"/>
              <w:right w:val="single" w:sz="4" w:space="0" w:color="auto"/>
            </w:tcBorders>
          </w:tcPr>
          <w:p w14:paraId="71E5B380" w14:textId="77777777" w:rsidR="008964D6" w:rsidRPr="008964D6" w:rsidRDefault="008964D6" w:rsidP="008964D6">
            <w:pPr>
              <w:keepNext/>
              <w:keepLines/>
              <w:spacing w:after="0" w:line="240" w:lineRule="auto"/>
              <w:jc w:val="center"/>
              <w:rPr>
                <w:rFonts w:ascii="Arial" w:eastAsia="Times New Roman" w:hAnsi="Arial" w:cs="Times New Roman"/>
                <w:b/>
                <w:sz w:val="18"/>
                <w:szCs w:val="20"/>
                <w:lang w:eastAsia="ko-KR"/>
              </w:rPr>
            </w:pPr>
            <w:r w:rsidRPr="008964D6">
              <w:rPr>
                <w:rFonts w:ascii="Arial" w:eastAsia="Times New Roman" w:hAnsi="Arial" w:cs="Times New Roman"/>
                <w:b/>
                <w:sz w:val="18"/>
                <w:szCs w:val="20"/>
                <w:lang w:eastAsia="ja-JP"/>
              </w:rPr>
              <w:lastRenderedPageBreak/>
              <w:t>Condition</w:t>
            </w:r>
          </w:p>
        </w:tc>
        <w:tc>
          <w:tcPr>
            <w:tcW w:w="6236" w:type="dxa"/>
            <w:tcBorders>
              <w:top w:val="single" w:sz="4" w:space="0" w:color="auto"/>
              <w:left w:val="single" w:sz="4" w:space="0" w:color="auto"/>
              <w:bottom w:val="single" w:sz="4" w:space="0" w:color="auto"/>
              <w:right w:val="single" w:sz="4" w:space="0" w:color="auto"/>
            </w:tcBorders>
          </w:tcPr>
          <w:p w14:paraId="14243B7A" w14:textId="77777777" w:rsidR="008964D6" w:rsidRPr="008964D6" w:rsidRDefault="008964D6" w:rsidP="008964D6">
            <w:pPr>
              <w:keepNext/>
              <w:keepLines/>
              <w:spacing w:after="0" w:line="240" w:lineRule="auto"/>
              <w:jc w:val="center"/>
              <w:rPr>
                <w:rFonts w:ascii="Arial" w:eastAsia="Times New Roman" w:hAnsi="Arial" w:cs="Times New Roman"/>
                <w:b/>
                <w:sz w:val="18"/>
                <w:szCs w:val="20"/>
                <w:lang w:eastAsia="ko-KR"/>
              </w:rPr>
            </w:pPr>
            <w:r w:rsidRPr="008964D6">
              <w:rPr>
                <w:rFonts w:ascii="Arial" w:eastAsia="Times New Roman" w:hAnsi="Arial" w:cs="Times New Roman"/>
                <w:b/>
                <w:sz w:val="18"/>
                <w:szCs w:val="20"/>
                <w:lang w:eastAsia="ja-JP"/>
              </w:rPr>
              <w:t>Explanation</w:t>
            </w:r>
          </w:p>
        </w:tc>
      </w:tr>
      <w:tr w:rsidR="008964D6" w:rsidRPr="008964D6" w14:paraId="12605A11" w14:textId="77777777" w:rsidTr="00536CB5">
        <w:tc>
          <w:tcPr>
            <w:tcW w:w="3572" w:type="dxa"/>
            <w:tcBorders>
              <w:top w:val="single" w:sz="4" w:space="0" w:color="auto"/>
              <w:left w:val="single" w:sz="4" w:space="0" w:color="auto"/>
              <w:bottom w:val="single" w:sz="4" w:space="0" w:color="auto"/>
              <w:right w:val="single" w:sz="4" w:space="0" w:color="auto"/>
            </w:tcBorders>
          </w:tcPr>
          <w:p w14:paraId="226274C9" w14:textId="77777777" w:rsidR="008964D6" w:rsidRPr="008964D6" w:rsidRDefault="008964D6" w:rsidP="008964D6">
            <w:pPr>
              <w:keepNext/>
              <w:keepLines/>
              <w:spacing w:after="0" w:line="240" w:lineRule="auto"/>
              <w:rPr>
                <w:rFonts w:ascii="Arial" w:eastAsia="Times New Roman" w:hAnsi="Arial" w:cs="Times New Roman"/>
                <w:sz w:val="18"/>
                <w:szCs w:val="20"/>
                <w:lang w:eastAsia="ko-KR"/>
              </w:rPr>
            </w:pPr>
            <w:r w:rsidRPr="008964D6">
              <w:rPr>
                <w:rFonts w:ascii="Arial" w:eastAsia="SimSun" w:hAnsi="Arial" w:cs="Times New Roman"/>
                <w:sz w:val="18"/>
                <w:szCs w:val="20"/>
                <w:lang w:eastAsia="zh-CN"/>
              </w:rPr>
              <w:t>C-</w:t>
            </w:r>
            <w:r w:rsidRPr="008964D6">
              <w:rPr>
                <w:rFonts w:ascii="Arial" w:eastAsia="Times New Roman" w:hAnsi="Arial" w:cs="Times New Roman"/>
                <w:sz w:val="18"/>
                <w:szCs w:val="20"/>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362707BB" w14:textId="77777777" w:rsidR="008964D6" w:rsidRPr="008964D6" w:rsidRDefault="008964D6" w:rsidP="008964D6">
            <w:pPr>
              <w:keepNext/>
              <w:keepLines/>
              <w:spacing w:after="0" w:line="240" w:lineRule="auto"/>
              <w:rPr>
                <w:rFonts w:ascii="Arial" w:eastAsia="Times New Roman" w:hAnsi="Arial" w:cs="Times New Roman"/>
                <w:sz w:val="18"/>
                <w:szCs w:val="20"/>
                <w:lang w:eastAsia="ko-KR"/>
              </w:rPr>
            </w:pPr>
            <w:r w:rsidRPr="008964D6">
              <w:rPr>
                <w:rFonts w:ascii="Arial" w:eastAsia="Times New Roman" w:hAnsi="Arial" w:cs="Times New Roman"/>
                <w:sz w:val="18"/>
                <w:szCs w:val="20"/>
                <w:lang w:eastAsia="ja-JP"/>
              </w:rPr>
              <w:t xml:space="preserve">This IE shall be present if the </w:t>
            </w:r>
            <w:r w:rsidRPr="008964D6">
              <w:rPr>
                <w:rFonts w:ascii="Arial" w:eastAsia="Times New Roman" w:hAnsi="Arial" w:cs="Times New Roman"/>
                <w:i/>
                <w:sz w:val="18"/>
                <w:szCs w:val="20"/>
                <w:lang w:eastAsia="ja-JP"/>
              </w:rPr>
              <w:t xml:space="preserve">Measurements to Activate </w:t>
            </w:r>
            <w:r w:rsidRPr="008964D6">
              <w:rPr>
                <w:rFonts w:ascii="Arial" w:eastAsia="Times New Roman" w:hAnsi="Arial" w:cs="Times New Roman"/>
                <w:sz w:val="18"/>
                <w:szCs w:val="20"/>
                <w:lang w:eastAsia="ja-JP"/>
              </w:rPr>
              <w:t>IE has the first bit set to “1”.</w:t>
            </w:r>
          </w:p>
        </w:tc>
      </w:tr>
      <w:tr w:rsidR="008964D6" w:rsidRPr="008964D6" w14:paraId="6F32243F" w14:textId="77777777" w:rsidTr="00536CB5">
        <w:tc>
          <w:tcPr>
            <w:tcW w:w="3572" w:type="dxa"/>
            <w:tcBorders>
              <w:top w:val="single" w:sz="4" w:space="0" w:color="auto"/>
              <w:left w:val="single" w:sz="4" w:space="0" w:color="auto"/>
              <w:bottom w:val="single" w:sz="4" w:space="0" w:color="auto"/>
              <w:right w:val="single" w:sz="4" w:space="0" w:color="auto"/>
            </w:tcBorders>
          </w:tcPr>
          <w:p w14:paraId="156BFC72" w14:textId="77777777" w:rsidR="008964D6" w:rsidRPr="008964D6" w:rsidRDefault="008964D6" w:rsidP="008964D6">
            <w:pPr>
              <w:keepNext/>
              <w:keepLines/>
              <w:spacing w:after="0" w:line="240" w:lineRule="auto"/>
              <w:rPr>
                <w:rFonts w:ascii="Arial" w:eastAsia="Times New Roman" w:hAnsi="Arial" w:cs="Times New Roman"/>
                <w:sz w:val="18"/>
                <w:szCs w:val="20"/>
                <w:lang w:eastAsia="ja-JP"/>
              </w:rPr>
            </w:pPr>
            <w:r w:rsidRPr="008964D6">
              <w:rPr>
                <w:rFonts w:ascii="Arial" w:eastAsia="SimSun" w:hAnsi="Arial" w:cs="Times New Roman"/>
                <w:sz w:val="18"/>
                <w:szCs w:val="20"/>
                <w:lang w:eastAsia="zh-CN"/>
              </w:rPr>
              <w:t>C-</w:t>
            </w:r>
            <w:r w:rsidRPr="008964D6">
              <w:rPr>
                <w:rFonts w:ascii="Arial" w:eastAsia="Times New Roman" w:hAnsi="Arial" w:cs="Times New Roman"/>
                <w:sz w:val="18"/>
                <w:szCs w:val="20"/>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6AC052B7" w14:textId="77777777" w:rsidR="008964D6" w:rsidRPr="008964D6" w:rsidRDefault="008964D6" w:rsidP="008964D6">
            <w:pPr>
              <w:keepNext/>
              <w:keepLines/>
              <w:spacing w:after="0" w:line="240" w:lineRule="auto"/>
              <w:rPr>
                <w:rFonts w:ascii="Arial" w:eastAsia="Times New Roman" w:hAnsi="Arial" w:cs="Times New Roman"/>
                <w:sz w:val="18"/>
                <w:szCs w:val="20"/>
                <w:lang w:eastAsia="ja-JP"/>
              </w:rPr>
            </w:pPr>
            <w:r w:rsidRPr="008964D6">
              <w:rPr>
                <w:rFonts w:ascii="Arial" w:eastAsia="Times New Roman" w:hAnsi="Arial" w:cs="Times New Roman"/>
                <w:sz w:val="18"/>
                <w:szCs w:val="20"/>
                <w:lang w:eastAsia="ja-JP"/>
              </w:rPr>
              <w:t xml:space="preserve">This IE shall be present if the </w:t>
            </w:r>
            <w:r w:rsidRPr="008964D6">
              <w:rPr>
                <w:rFonts w:ascii="Arial" w:eastAsia="Times New Roman" w:hAnsi="Arial" w:cs="Times New Roman"/>
                <w:i/>
                <w:sz w:val="18"/>
                <w:szCs w:val="20"/>
                <w:lang w:eastAsia="ja-JP"/>
              </w:rPr>
              <w:t>Measurements to Activate</w:t>
            </w:r>
            <w:r w:rsidRPr="008964D6">
              <w:rPr>
                <w:rFonts w:ascii="Arial" w:eastAsia="Times New Roman" w:hAnsi="Arial" w:cs="Times New Roman"/>
                <w:sz w:val="18"/>
                <w:szCs w:val="20"/>
                <w:lang w:eastAsia="ja-JP"/>
              </w:rPr>
              <w:t xml:space="preserve"> IE has the third bit set to “1”.</w:t>
            </w:r>
          </w:p>
        </w:tc>
      </w:tr>
      <w:tr w:rsidR="008964D6" w:rsidRPr="008964D6" w14:paraId="57C8F336" w14:textId="77777777" w:rsidTr="00536CB5">
        <w:tc>
          <w:tcPr>
            <w:tcW w:w="3572" w:type="dxa"/>
            <w:tcBorders>
              <w:top w:val="single" w:sz="4" w:space="0" w:color="auto"/>
              <w:left w:val="single" w:sz="4" w:space="0" w:color="auto"/>
              <w:bottom w:val="single" w:sz="4" w:space="0" w:color="auto"/>
              <w:right w:val="single" w:sz="4" w:space="0" w:color="auto"/>
            </w:tcBorders>
          </w:tcPr>
          <w:p w14:paraId="71A5890F" w14:textId="77777777" w:rsidR="008964D6" w:rsidRPr="008964D6" w:rsidRDefault="008964D6" w:rsidP="008964D6">
            <w:pPr>
              <w:keepNext/>
              <w:keepLines/>
              <w:spacing w:after="0" w:line="240" w:lineRule="auto"/>
              <w:rPr>
                <w:rFonts w:ascii="Arial" w:eastAsia="Times New Roman" w:hAnsi="Arial" w:cs="Times New Roman"/>
                <w:sz w:val="18"/>
                <w:szCs w:val="20"/>
                <w:lang w:eastAsia="ja-JP"/>
              </w:rPr>
            </w:pPr>
            <w:r w:rsidRPr="008964D6">
              <w:rPr>
                <w:rFonts w:ascii="Arial" w:eastAsia="SimSun" w:hAnsi="Arial" w:cs="Times New Roman"/>
                <w:sz w:val="18"/>
                <w:szCs w:val="20"/>
                <w:lang w:eastAsia="zh-CN"/>
              </w:rPr>
              <w:t>C-</w:t>
            </w:r>
            <w:r w:rsidRPr="008964D6">
              <w:rPr>
                <w:rFonts w:ascii="Arial" w:eastAsia="Times New Roman" w:hAnsi="Arial" w:cs="Times New Roman"/>
                <w:sz w:val="18"/>
                <w:szCs w:val="20"/>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7687EE2C" w14:textId="77777777" w:rsidR="008964D6" w:rsidRPr="008964D6" w:rsidRDefault="008964D6" w:rsidP="008964D6">
            <w:pPr>
              <w:keepNext/>
              <w:keepLines/>
              <w:spacing w:after="0" w:line="240" w:lineRule="auto"/>
              <w:rPr>
                <w:rFonts w:ascii="Arial" w:eastAsia="Times New Roman" w:hAnsi="Arial" w:cs="Times New Roman"/>
                <w:sz w:val="18"/>
                <w:szCs w:val="20"/>
                <w:lang w:eastAsia="ja-JP"/>
              </w:rPr>
            </w:pPr>
            <w:r w:rsidRPr="008964D6">
              <w:rPr>
                <w:rFonts w:ascii="Arial" w:eastAsia="Times New Roman" w:hAnsi="Arial" w:cs="Times New Roman"/>
                <w:sz w:val="18"/>
                <w:szCs w:val="20"/>
                <w:lang w:eastAsia="ja-JP"/>
              </w:rPr>
              <w:t xml:space="preserve">This IE shall be present if the </w:t>
            </w:r>
            <w:r w:rsidRPr="008964D6">
              <w:rPr>
                <w:rFonts w:ascii="Arial" w:eastAsia="Times New Roman" w:hAnsi="Arial" w:cs="Times New Roman"/>
                <w:i/>
                <w:sz w:val="18"/>
                <w:szCs w:val="20"/>
                <w:lang w:eastAsia="ja-JP"/>
              </w:rPr>
              <w:t>Measurements to Activate</w:t>
            </w:r>
            <w:r w:rsidRPr="008964D6">
              <w:rPr>
                <w:rFonts w:ascii="Arial" w:eastAsia="Times New Roman" w:hAnsi="Arial" w:cs="Times New Roman"/>
                <w:sz w:val="18"/>
                <w:szCs w:val="20"/>
                <w:lang w:eastAsia="ja-JP"/>
              </w:rPr>
              <w:t xml:space="preserve"> IE has the fourth bit set to “1”.</w:t>
            </w:r>
          </w:p>
        </w:tc>
      </w:tr>
      <w:tr w:rsidR="008964D6" w:rsidRPr="008964D6" w14:paraId="5CB5A36E" w14:textId="77777777" w:rsidTr="00536CB5">
        <w:tc>
          <w:tcPr>
            <w:tcW w:w="3572" w:type="dxa"/>
            <w:tcBorders>
              <w:top w:val="single" w:sz="4" w:space="0" w:color="auto"/>
              <w:left w:val="single" w:sz="4" w:space="0" w:color="auto"/>
              <w:bottom w:val="single" w:sz="4" w:space="0" w:color="auto"/>
              <w:right w:val="single" w:sz="4" w:space="0" w:color="auto"/>
            </w:tcBorders>
          </w:tcPr>
          <w:p w14:paraId="532747BE" w14:textId="77777777" w:rsidR="008964D6" w:rsidRPr="008964D6" w:rsidRDefault="008964D6" w:rsidP="008964D6">
            <w:pPr>
              <w:keepNext/>
              <w:keepLines/>
              <w:spacing w:after="0" w:line="240" w:lineRule="auto"/>
              <w:rPr>
                <w:rFonts w:ascii="Arial" w:eastAsia="Times New Roman" w:hAnsi="Arial" w:cs="Times New Roman"/>
                <w:sz w:val="18"/>
                <w:szCs w:val="20"/>
                <w:lang w:eastAsia="ja-JP"/>
              </w:rPr>
            </w:pPr>
            <w:r w:rsidRPr="008964D6">
              <w:rPr>
                <w:rFonts w:ascii="Arial" w:eastAsia="SimSun" w:hAnsi="Arial" w:cs="Times New Roman"/>
                <w:sz w:val="18"/>
                <w:szCs w:val="20"/>
                <w:lang w:eastAsia="zh-CN"/>
              </w:rPr>
              <w:t>C-</w:t>
            </w:r>
            <w:r w:rsidRPr="008964D6">
              <w:rPr>
                <w:rFonts w:ascii="Arial" w:eastAsia="Times New Roman" w:hAnsi="Arial" w:cs="Times New Roman"/>
                <w:sz w:val="18"/>
                <w:szCs w:val="20"/>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24F817CC" w14:textId="77777777" w:rsidR="008964D6" w:rsidRPr="008964D6" w:rsidRDefault="008964D6" w:rsidP="008964D6">
            <w:pPr>
              <w:keepNext/>
              <w:keepLines/>
              <w:spacing w:after="0" w:line="240" w:lineRule="auto"/>
              <w:rPr>
                <w:rFonts w:ascii="Arial" w:eastAsia="Times New Roman" w:hAnsi="Arial" w:cs="Times New Roman"/>
                <w:sz w:val="18"/>
                <w:szCs w:val="20"/>
                <w:lang w:eastAsia="ja-JP"/>
              </w:rPr>
            </w:pPr>
            <w:r w:rsidRPr="008964D6">
              <w:rPr>
                <w:rFonts w:ascii="Arial" w:eastAsia="Times New Roman" w:hAnsi="Arial" w:cs="Times New Roman"/>
                <w:sz w:val="18"/>
                <w:szCs w:val="20"/>
                <w:lang w:eastAsia="ja-JP"/>
              </w:rPr>
              <w:t>This IE shall be present if the Measurements to Activate IE has the fitth bit set to “1”.</w:t>
            </w:r>
          </w:p>
        </w:tc>
      </w:tr>
      <w:tr w:rsidR="008964D6" w:rsidRPr="008964D6" w14:paraId="6C24763C" w14:textId="77777777" w:rsidTr="00536CB5">
        <w:tc>
          <w:tcPr>
            <w:tcW w:w="3572" w:type="dxa"/>
            <w:tcBorders>
              <w:top w:val="single" w:sz="4" w:space="0" w:color="auto"/>
              <w:left w:val="single" w:sz="4" w:space="0" w:color="auto"/>
              <w:bottom w:val="single" w:sz="4" w:space="0" w:color="auto"/>
              <w:right w:val="single" w:sz="4" w:space="0" w:color="auto"/>
            </w:tcBorders>
          </w:tcPr>
          <w:p w14:paraId="3F4BA740" w14:textId="77777777" w:rsidR="008964D6" w:rsidRPr="008964D6" w:rsidRDefault="008964D6" w:rsidP="008964D6">
            <w:pPr>
              <w:keepNext/>
              <w:keepLines/>
              <w:spacing w:after="0" w:line="240" w:lineRule="auto"/>
              <w:rPr>
                <w:rFonts w:ascii="Arial" w:eastAsia="Times New Roman" w:hAnsi="Arial" w:cs="Times New Roman"/>
                <w:sz w:val="18"/>
                <w:szCs w:val="20"/>
                <w:lang w:eastAsia="ja-JP"/>
              </w:rPr>
            </w:pPr>
            <w:r w:rsidRPr="008964D6">
              <w:rPr>
                <w:rFonts w:ascii="Arial" w:eastAsia="SimSun" w:hAnsi="Arial" w:cs="Times New Roman"/>
                <w:sz w:val="18"/>
                <w:szCs w:val="20"/>
                <w:lang w:eastAsia="zh-CN"/>
              </w:rPr>
              <w:t>C-</w:t>
            </w:r>
            <w:r w:rsidRPr="008964D6">
              <w:rPr>
                <w:rFonts w:ascii="Arial" w:eastAsia="Times New Roman" w:hAnsi="Arial" w:cs="Times New Roman"/>
                <w:sz w:val="18"/>
                <w:szCs w:val="20"/>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545C187E" w14:textId="77777777" w:rsidR="008964D6" w:rsidRPr="008964D6" w:rsidRDefault="008964D6" w:rsidP="008964D6">
            <w:pPr>
              <w:keepNext/>
              <w:keepLines/>
              <w:spacing w:after="0" w:line="240" w:lineRule="auto"/>
              <w:rPr>
                <w:rFonts w:ascii="Arial" w:eastAsia="Times New Roman" w:hAnsi="Arial" w:cs="Times New Roman"/>
                <w:sz w:val="18"/>
                <w:szCs w:val="20"/>
                <w:lang w:eastAsia="ja-JP"/>
              </w:rPr>
            </w:pPr>
            <w:r w:rsidRPr="008964D6">
              <w:rPr>
                <w:rFonts w:ascii="Arial" w:eastAsia="Times New Roman" w:hAnsi="Arial" w:cs="Times New Roman"/>
                <w:sz w:val="18"/>
                <w:szCs w:val="20"/>
                <w:lang w:eastAsia="ja-JP"/>
              </w:rPr>
              <w:t>This IE shall be present if the Measurements to Activate IE has the sixth bit set to “1”.</w:t>
            </w:r>
          </w:p>
        </w:tc>
      </w:tr>
    </w:tbl>
    <w:p w14:paraId="1F9DBD84" w14:textId="1721A5FE" w:rsidR="002B2230" w:rsidRPr="002B2230" w:rsidRDefault="002B2230" w:rsidP="002B2230">
      <w:pPr>
        <w:keepNext/>
        <w:keepLines/>
        <w:overflowPunct w:val="0"/>
        <w:autoSpaceDE w:val="0"/>
        <w:autoSpaceDN w:val="0"/>
        <w:adjustRightInd w:val="0"/>
        <w:spacing w:before="60" w:after="180" w:line="240" w:lineRule="auto"/>
        <w:textAlignment w:val="baseline"/>
        <w:rPr>
          <w:rFonts w:ascii="Arial" w:eastAsia="Times New Roman" w:hAnsi="Arial" w:cs="Times New Roman"/>
          <w:b/>
          <w:sz w:val="20"/>
          <w:szCs w:val="20"/>
          <w:lang w:eastAsia="x-none"/>
        </w:rPr>
      </w:pPr>
    </w:p>
    <w:p w14:paraId="14AFE294" w14:textId="77777777" w:rsidR="00D0749B" w:rsidRDefault="00D0749B" w:rsidP="00D0749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0C9A6012" w14:textId="77777777" w:rsidR="00D0749B" w:rsidRPr="00D0749B" w:rsidRDefault="00D0749B" w:rsidP="00111F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02B510C3" w14:textId="77777777" w:rsidR="00111F8D" w:rsidRPr="00306CA0" w:rsidRDefault="00111F8D" w:rsidP="00111F8D">
      <w:pPr>
        <w:keepNext/>
        <w:keepLines/>
        <w:spacing w:before="120" w:after="180" w:line="240" w:lineRule="auto"/>
        <w:outlineLvl w:val="2"/>
        <w:rPr>
          <w:rFonts w:ascii="Arial" w:eastAsia="Times New Roman" w:hAnsi="Arial" w:cs="Times New Roman"/>
          <w:sz w:val="28"/>
          <w:szCs w:val="20"/>
        </w:rPr>
      </w:pPr>
      <w:bookmarkStart w:id="177" w:name="_Toc20955356"/>
      <w:bookmarkStart w:id="178" w:name="_Toc29503809"/>
      <w:bookmarkStart w:id="179" w:name="_Toc29504393"/>
      <w:bookmarkStart w:id="180" w:name="_Toc29504977"/>
      <w:bookmarkStart w:id="181" w:name="_Toc36553430"/>
      <w:bookmarkStart w:id="182" w:name="_Toc36555157"/>
      <w:bookmarkStart w:id="183" w:name="_Toc45652556"/>
      <w:bookmarkStart w:id="184" w:name="_Toc45658988"/>
      <w:bookmarkStart w:id="185" w:name="_Toc45720808"/>
      <w:bookmarkStart w:id="186" w:name="_Toc45798688"/>
      <w:bookmarkStart w:id="187" w:name="_Toc45898077"/>
      <w:bookmarkStart w:id="188" w:name="_Toc51746284"/>
      <w:bookmarkStart w:id="189" w:name="_Toc64446549"/>
      <w:bookmarkStart w:id="190" w:name="_Toc73982419"/>
      <w:bookmarkStart w:id="191" w:name="_Toc88652509"/>
      <w:bookmarkStart w:id="192" w:name="_Toc97891553"/>
      <w:bookmarkStart w:id="193" w:name="_Toc99123758"/>
      <w:bookmarkStart w:id="194" w:name="_Toc99662564"/>
      <w:bookmarkStart w:id="195" w:name="_Toc105152643"/>
      <w:bookmarkStart w:id="196" w:name="_Toc105174449"/>
      <w:bookmarkStart w:id="197" w:name="_Toc106109447"/>
      <w:bookmarkStart w:id="198" w:name="_Toc107409905"/>
      <w:bookmarkStart w:id="199" w:name="_Toc112757094"/>
      <w:bookmarkStart w:id="200" w:name="_Toc120537589"/>
      <w:r w:rsidRPr="00306CA0">
        <w:rPr>
          <w:rFonts w:ascii="Arial" w:eastAsia="Times New Roman" w:hAnsi="Arial" w:cs="Times New Roman"/>
          <w:sz w:val="28"/>
          <w:szCs w:val="20"/>
        </w:rPr>
        <w:t>9.4.5</w:t>
      </w:r>
      <w:r w:rsidRPr="00306CA0">
        <w:rPr>
          <w:rFonts w:ascii="Arial" w:eastAsia="Times New Roman" w:hAnsi="Arial" w:cs="Times New Roman"/>
          <w:sz w:val="28"/>
          <w:szCs w:val="20"/>
        </w:rPr>
        <w:tab/>
        <w:t>Information Element Definitions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750AD7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ASN1START</w:t>
      </w:r>
    </w:p>
    <w:p w14:paraId="6D1C1AB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w:t>
      </w:r>
    </w:p>
    <w:p w14:paraId="6A39663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w:t>
      </w:r>
    </w:p>
    <w:p w14:paraId="3712814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Information Element Definitions</w:t>
      </w:r>
    </w:p>
    <w:p w14:paraId="5BF656F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w:t>
      </w:r>
    </w:p>
    <w:p w14:paraId="1472F0D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w:t>
      </w:r>
    </w:p>
    <w:p w14:paraId="188F0B6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42B636D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NGAP-IEs {</w:t>
      </w:r>
    </w:p>
    <w:p w14:paraId="636241D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xml:space="preserve">itu-t (0) identified-organization (4) etsi (0) mobileDomain (0) </w:t>
      </w:r>
    </w:p>
    <w:p w14:paraId="4B86069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ngran-Access (22) modules (3) ngap (1) version1 (1) ngap-IEs (2) }</w:t>
      </w:r>
    </w:p>
    <w:p w14:paraId="6FB6BA7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501D817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xml:space="preserve">DEFINITIONS AUTOMATIC TAGS ::= </w:t>
      </w:r>
    </w:p>
    <w:p w14:paraId="16FC784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6E9F825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BEGIN</w:t>
      </w:r>
    </w:p>
    <w:p w14:paraId="78589DD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AAD527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IMPORTS</w:t>
      </w:r>
    </w:p>
    <w:p w14:paraId="6642ADE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717243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bookmarkStart w:id="201" w:name="_Hlk512952190"/>
      <w:r w:rsidRPr="00306CA0">
        <w:rPr>
          <w:rFonts w:ascii="Courier New" w:eastAsia="Times New Roman" w:hAnsi="Courier New" w:cs="Times New Roman"/>
          <w:snapToGrid w:val="0"/>
          <w:sz w:val="16"/>
          <w:szCs w:val="20"/>
        </w:rPr>
        <w:tab/>
        <w:t>id-AdditionalDLForwardingUPTNLInformation,</w:t>
      </w:r>
    </w:p>
    <w:p w14:paraId="3DD4C73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id-AdditionalULForwardingUPTNLInformation,</w:t>
      </w:r>
    </w:p>
    <w:p w14:paraId="26EA76A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id-AdditionalDLQosFlowPerTNLInformation,</w:t>
      </w:r>
    </w:p>
    <w:p w14:paraId="0BD67B9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id-AdditionalDLUPTNLInformationForHOList,</w:t>
      </w:r>
    </w:p>
    <w:p w14:paraId="3E50666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id-AdditionalNGU-UP-TNLInformation,</w:t>
      </w:r>
    </w:p>
    <w:p w14:paraId="2D74BA9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id-AdditionalRedundantDL-NGU-UP-TNLInformation,</w:t>
      </w:r>
    </w:p>
    <w:p w14:paraId="7226BF1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id-AdditionalRedundant</w:t>
      </w:r>
      <w:r w:rsidRPr="00306CA0">
        <w:rPr>
          <w:rFonts w:ascii="Courier New" w:eastAsia="Times New Roman" w:hAnsi="Courier New" w:cs="Times New Roman"/>
          <w:noProof/>
          <w:snapToGrid w:val="0"/>
          <w:sz w:val="16"/>
          <w:szCs w:val="20"/>
        </w:rPr>
        <w:t>DL</w:t>
      </w:r>
      <w:r w:rsidRPr="00306CA0">
        <w:rPr>
          <w:rFonts w:ascii="Courier New" w:eastAsia="Times New Roman" w:hAnsi="Courier New" w:cs="Times New Roman"/>
          <w:snapToGrid w:val="0"/>
          <w:sz w:val="16"/>
          <w:szCs w:val="20"/>
        </w:rPr>
        <w:t>QosFlowPerTNLInformation,</w:t>
      </w:r>
    </w:p>
    <w:p w14:paraId="537CE05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id-AdditionalRedundantNGU-UP-TNLInformation,</w:t>
      </w:r>
    </w:p>
    <w:p w14:paraId="78B6680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id-AdditionalRedundantUL-NGU-UP-TNLInformation,</w:t>
      </w:r>
    </w:p>
    <w:p w14:paraId="08C2B8C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id-AdditionalUL-NGU-UP-TNLInformation,</w:t>
      </w:r>
    </w:p>
    <w:p w14:paraId="31368BA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id-AlternativeQoSParaSetList,</w:t>
      </w:r>
    </w:p>
    <w:p w14:paraId="14990AD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noProof/>
          <w:snapToGrid w:val="0"/>
          <w:sz w:val="16"/>
          <w:szCs w:val="20"/>
          <w:lang w:eastAsia="en-GB"/>
        </w:rPr>
        <w:t>id-BurstArrivalTimeDownlink,</w:t>
      </w:r>
    </w:p>
    <w:p w14:paraId="4E42C82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id-Cause,</w:t>
      </w:r>
    </w:p>
    <w:p w14:paraId="73047FE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id-CNPacketDelayBudgetDL,</w:t>
      </w:r>
    </w:p>
    <w:p w14:paraId="0EAB28D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id-CNPacketDelayBudgetUL,</w:t>
      </w:r>
    </w:p>
    <w:p w14:paraId="574B9AC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id-CNTypeRestrictionsForEquivalent,</w:t>
      </w:r>
    </w:p>
    <w:p w14:paraId="0A7E6F4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id-CNTypeRestrictionsForServing,</w:t>
      </w:r>
    </w:p>
    <w:p w14:paraId="2F7F071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noProof/>
          <w:snapToGrid w:val="0"/>
          <w:sz w:val="16"/>
          <w:szCs w:val="20"/>
        </w:rPr>
        <w:tab/>
        <w:t>id-CommonNetworkInstance,</w:t>
      </w:r>
    </w:p>
    <w:p w14:paraId="373F446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noProof/>
          <w:snapToGrid w:val="0"/>
          <w:sz w:val="16"/>
          <w:szCs w:val="20"/>
        </w:rPr>
        <w:tab/>
        <w:t>id-ConfiguredTACIndication,</w:t>
      </w:r>
    </w:p>
    <w:p w14:paraId="1130483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id-CurrentQoSParaSetIndex,</w:t>
      </w:r>
    </w:p>
    <w:p w14:paraId="044E1D5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eastAsia="zh-CN"/>
        </w:rPr>
      </w:pPr>
      <w:r w:rsidRPr="00306CA0">
        <w:rPr>
          <w:rFonts w:ascii="Courier New" w:eastAsia="SimSun" w:hAnsi="Courier New" w:cs="Times New Roman"/>
          <w:noProof/>
          <w:sz w:val="16"/>
          <w:szCs w:val="20"/>
        </w:rPr>
        <w:tab/>
      </w:r>
      <w:r w:rsidRPr="00306CA0">
        <w:rPr>
          <w:rFonts w:ascii="Courier New" w:eastAsia="Times New Roman" w:hAnsi="Courier New" w:cs="Times New Roman"/>
          <w:snapToGrid w:val="0"/>
          <w:sz w:val="16"/>
          <w:szCs w:val="20"/>
        </w:rPr>
        <w:t>id-</w:t>
      </w:r>
      <w:r w:rsidRPr="00306CA0">
        <w:rPr>
          <w:rFonts w:ascii="Courier New" w:eastAsia="Times New Roman" w:hAnsi="Courier New" w:cs="Times New Roman"/>
          <w:noProof/>
          <w:sz w:val="16"/>
          <w:szCs w:val="20"/>
          <w:lang w:eastAsia="ja-JP"/>
        </w:rPr>
        <w:t>DAPS</w:t>
      </w:r>
      <w:r w:rsidRPr="00306CA0">
        <w:rPr>
          <w:rFonts w:ascii="Courier New" w:eastAsia="Times New Roman" w:hAnsi="Courier New" w:cs="Times New Roman" w:hint="eastAsia"/>
          <w:noProof/>
          <w:sz w:val="16"/>
          <w:szCs w:val="20"/>
          <w:lang w:eastAsia="zh-CN"/>
        </w:rPr>
        <w:t>Request</w:t>
      </w:r>
      <w:r w:rsidRPr="00306CA0">
        <w:rPr>
          <w:rFonts w:ascii="Courier New" w:eastAsia="Times New Roman" w:hAnsi="Courier New" w:cs="Times New Roman"/>
          <w:noProof/>
          <w:sz w:val="16"/>
          <w:szCs w:val="20"/>
          <w:lang w:eastAsia="ja-JP"/>
        </w:rPr>
        <w:t>Info</w:t>
      </w:r>
      <w:r w:rsidRPr="00306CA0">
        <w:rPr>
          <w:rFonts w:ascii="Courier New" w:eastAsia="Times New Roman" w:hAnsi="Courier New" w:cs="Times New Roman" w:hint="eastAsia"/>
          <w:noProof/>
          <w:sz w:val="16"/>
          <w:szCs w:val="20"/>
          <w:lang w:eastAsia="zh-CN"/>
        </w:rPr>
        <w:t>,</w:t>
      </w:r>
    </w:p>
    <w:p w14:paraId="43C7C25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306CA0">
        <w:rPr>
          <w:rFonts w:ascii="Courier New" w:eastAsia="Times New Roman" w:hAnsi="Courier New" w:cs="Times New Roman" w:hint="eastAsia"/>
          <w:snapToGrid w:val="0"/>
          <w:sz w:val="16"/>
          <w:szCs w:val="20"/>
          <w:lang w:eastAsia="zh-CN"/>
        </w:rPr>
        <w:tab/>
      </w:r>
      <w:r w:rsidRPr="00306CA0">
        <w:rPr>
          <w:rFonts w:ascii="Courier New" w:eastAsia="Times New Roman" w:hAnsi="Courier New" w:cs="Times New Roman"/>
          <w:snapToGrid w:val="0"/>
          <w:sz w:val="16"/>
          <w:szCs w:val="20"/>
        </w:rPr>
        <w:t>id-</w:t>
      </w:r>
      <w:r w:rsidRPr="00306CA0">
        <w:rPr>
          <w:rFonts w:ascii="Courier New" w:eastAsia="Times New Roman" w:hAnsi="Courier New" w:cs="Times New Roman"/>
          <w:noProof/>
          <w:sz w:val="16"/>
          <w:szCs w:val="20"/>
          <w:lang w:eastAsia="ja-JP"/>
        </w:rPr>
        <w:t>DAPS</w:t>
      </w:r>
      <w:r w:rsidRPr="00306CA0">
        <w:rPr>
          <w:rFonts w:ascii="Courier New" w:eastAsia="Times New Roman" w:hAnsi="Courier New" w:cs="Times New Roman" w:hint="eastAsia"/>
          <w:noProof/>
          <w:sz w:val="16"/>
          <w:szCs w:val="20"/>
          <w:lang w:eastAsia="zh-CN"/>
        </w:rPr>
        <w:t>Response</w:t>
      </w:r>
      <w:r w:rsidRPr="00306CA0">
        <w:rPr>
          <w:rFonts w:ascii="Courier New" w:eastAsia="Times New Roman" w:hAnsi="Courier New" w:cs="Times New Roman"/>
          <w:noProof/>
          <w:sz w:val="16"/>
          <w:szCs w:val="20"/>
          <w:lang w:eastAsia="ja-JP"/>
        </w:rPr>
        <w:t>Info</w:t>
      </w:r>
      <w:r w:rsidRPr="00306CA0">
        <w:rPr>
          <w:rFonts w:ascii="Courier New" w:eastAsia="Times New Roman" w:hAnsi="Courier New" w:cs="Times New Roman" w:hint="eastAsia"/>
          <w:noProof/>
          <w:sz w:val="16"/>
          <w:szCs w:val="20"/>
          <w:lang w:eastAsia="zh-CN"/>
        </w:rPr>
        <w:t>List,</w:t>
      </w:r>
    </w:p>
    <w:p w14:paraId="617808A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id-DataForwardingNotPossible,</w:t>
      </w:r>
    </w:p>
    <w:p w14:paraId="54F0E89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id-DataForwardingResponseERABList,</w:t>
      </w:r>
    </w:p>
    <w:p w14:paraId="39173D8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id-DirectForwardingPathAvailability,</w:t>
      </w:r>
    </w:p>
    <w:p w14:paraId="4BA0FE2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id-DL-NGU-UP-TNLInformation,</w:t>
      </w:r>
    </w:p>
    <w:p w14:paraId="7A42CCE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id-EndpointIPAddressAndPort,</w:t>
      </w:r>
    </w:p>
    <w:p w14:paraId="6FBC60C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snapToGrid w:val="0"/>
          <w:sz w:val="16"/>
          <w:szCs w:val="20"/>
        </w:rPr>
        <w:tab/>
        <w:t>id-</w:t>
      </w:r>
      <w:r w:rsidRPr="00306CA0">
        <w:rPr>
          <w:rFonts w:ascii="Courier New" w:eastAsia="Times New Roman" w:hAnsi="Courier New" w:cs="Arial"/>
          <w:noProof/>
          <w:sz w:val="16"/>
          <w:szCs w:val="20"/>
          <w:lang w:eastAsia="ja-JP"/>
        </w:rPr>
        <w:t>EnergySavingIndication,</w:t>
      </w:r>
    </w:p>
    <w:p w14:paraId="28D8E96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id-ExtendedPacketDelayBudget,</w:t>
      </w:r>
    </w:p>
    <w:p w14:paraId="247E5EF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id-ExtendedRATRestrictionInformation,</w:t>
      </w:r>
    </w:p>
    <w:p w14:paraId="1F0F22E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306CA0">
        <w:rPr>
          <w:rFonts w:ascii="Courier New" w:eastAsia="Times New Roman" w:hAnsi="Courier New" w:cs="Times New Roman"/>
          <w:snapToGrid w:val="0"/>
          <w:sz w:val="16"/>
          <w:szCs w:val="20"/>
        </w:rPr>
        <w:tab/>
      </w:r>
      <w:r w:rsidRPr="00306CA0">
        <w:rPr>
          <w:rFonts w:ascii="Courier New" w:eastAsia="SimSun" w:hAnsi="Courier New" w:cs="Times New Roman" w:hint="eastAsia"/>
          <w:noProof/>
          <w:snapToGrid w:val="0"/>
          <w:sz w:val="16"/>
          <w:szCs w:val="20"/>
          <w:lang w:val="en-US" w:eastAsia="zh-CN"/>
        </w:rPr>
        <w:t>id-ExtendedReportIntervalMDT,</w:t>
      </w:r>
    </w:p>
    <w:p w14:paraId="22BB79C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id-ExtendedSliceSupportList,</w:t>
      </w:r>
    </w:p>
    <w:p w14:paraId="0D3A6F3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id-ExtendedTAISliceSupportList,</w:t>
      </w:r>
    </w:p>
    <w:p w14:paraId="15C8D71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306CA0">
        <w:rPr>
          <w:rFonts w:ascii="Courier New" w:eastAsia="Times New Roman" w:hAnsi="Courier New" w:cs="Times New Roman" w:hint="eastAsia"/>
          <w:noProof/>
          <w:snapToGrid w:val="0"/>
          <w:sz w:val="16"/>
          <w:szCs w:val="20"/>
          <w:lang w:val="en-US" w:eastAsia="zh-CN"/>
        </w:rPr>
        <w:tab/>
      </w:r>
      <w:r w:rsidRPr="00306CA0">
        <w:rPr>
          <w:rFonts w:ascii="Courier New" w:eastAsia="Times New Roman" w:hAnsi="Courier New" w:cs="Times New Roman"/>
          <w:noProof/>
          <w:snapToGrid w:val="0"/>
          <w:sz w:val="16"/>
          <w:szCs w:val="20"/>
        </w:rPr>
        <w:t>id-</w:t>
      </w:r>
      <w:r w:rsidRPr="00306CA0">
        <w:rPr>
          <w:rFonts w:ascii="Courier New" w:eastAsia="Times New Roman" w:hAnsi="Courier New" w:cs="Times New Roman" w:hint="eastAsia"/>
          <w:noProof/>
          <w:snapToGrid w:val="0"/>
          <w:sz w:val="16"/>
          <w:szCs w:val="20"/>
          <w:lang w:val="en-US" w:eastAsia="zh-CN"/>
        </w:rPr>
        <w:t>ExtendedUEIdentityIndexValue</w:t>
      </w:r>
      <w:r w:rsidRPr="00306CA0">
        <w:rPr>
          <w:rFonts w:ascii="Courier New" w:eastAsia="Times New Roman" w:hAnsi="Courier New" w:cs="Times New Roman"/>
          <w:noProof/>
          <w:snapToGrid w:val="0"/>
          <w:sz w:val="16"/>
          <w:szCs w:val="20"/>
          <w:lang w:val="en-US" w:eastAsia="zh-CN"/>
        </w:rPr>
        <w:t>,</w:t>
      </w:r>
    </w:p>
    <w:p w14:paraId="54EF4AF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306CA0">
        <w:rPr>
          <w:rFonts w:ascii="Courier New" w:eastAsia="Times New Roman" w:hAnsi="Courier New" w:cs="Times New Roman"/>
          <w:noProof/>
          <w:snapToGrid w:val="0"/>
          <w:sz w:val="16"/>
          <w:szCs w:val="20"/>
          <w:lang w:val="en-US" w:eastAsia="zh-CN"/>
        </w:rPr>
        <w:tab/>
        <w:t>id-EUTRA-</w:t>
      </w:r>
      <w:r w:rsidRPr="00306CA0">
        <w:rPr>
          <w:rFonts w:ascii="Courier New" w:eastAsia="Times New Roman" w:hAnsi="Courier New" w:cs="Times New Roman" w:hint="eastAsia"/>
          <w:noProof/>
          <w:snapToGrid w:val="0"/>
          <w:sz w:val="16"/>
          <w:szCs w:val="20"/>
          <w:lang w:val="en-US" w:eastAsia="zh-CN"/>
        </w:rPr>
        <w:t>PagingeDRXInformation</w:t>
      </w:r>
      <w:r w:rsidRPr="00306CA0">
        <w:rPr>
          <w:rFonts w:ascii="Courier New" w:eastAsia="Times New Roman" w:hAnsi="Courier New" w:cs="Times New Roman"/>
          <w:noProof/>
          <w:snapToGrid w:val="0"/>
          <w:sz w:val="16"/>
          <w:szCs w:val="20"/>
          <w:lang w:val="en-US" w:eastAsia="zh-CN"/>
        </w:rPr>
        <w:t>,</w:t>
      </w:r>
    </w:p>
    <w:p w14:paraId="7B1CC55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SimSun" w:hAnsi="Courier New" w:cs="Times New Roman"/>
          <w:noProof/>
          <w:snapToGrid w:val="0"/>
          <w:sz w:val="16"/>
          <w:szCs w:val="20"/>
        </w:rPr>
        <w:tab/>
      </w:r>
      <w:r w:rsidRPr="00306CA0">
        <w:rPr>
          <w:rFonts w:ascii="Courier New" w:eastAsia="Times New Roman" w:hAnsi="Courier New" w:cs="Times New Roman"/>
          <w:noProof/>
          <w:snapToGrid w:val="0"/>
          <w:sz w:val="16"/>
          <w:szCs w:val="20"/>
        </w:rPr>
        <w:t>id-GlobalCable-ID,</w:t>
      </w:r>
    </w:p>
    <w:p w14:paraId="19CC91D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SimSun" w:hAnsi="Courier New" w:cs="Times New Roman"/>
          <w:noProof/>
          <w:snapToGrid w:val="0"/>
          <w:sz w:val="16"/>
          <w:szCs w:val="20"/>
        </w:rPr>
        <w:tab/>
      </w:r>
      <w:r w:rsidRPr="00306CA0">
        <w:rPr>
          <w:rFonts w:ascii="Courier New" w:eastAsia="Times New Roman" w:hAnsi="Courier New" w:cs="Times New Roman"/>
          <w:noProof/>
          <w:snapToGrid w:val="0"/>
          <w:sz w:val="16"/>
          <w:szCs w:val="20"/>
        </w:rPr>
        <w:t>id-GlobalRANNodeID,</w:t>
      </w:r>
    </w:p>
    <w:p w14:paraId="5803FE7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lastRenderedPageBreak/>
        <w:tab/>
        <w:t>id-GlobalTNGF-ID,</w:t>
      </w:r>
    </w:p>
    <w:p w14:paraId="2C46ADE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xml:space="preserve"> </w:t>
      </w:r>
      <w:r w:rsidRPr="00306CA0">
        <w:rPr>
          <w:rFonts w:ascii="Courier New" w:eastAsia="Times New Roman" w:hAnsi="Courier New" w:cs="Times New Roman"/>
          <w:snapToGrid w:val="0"/>
          <w:sz w:val="16"/>
          <w:szCs w:val="20"/>
        </w:rPr>
        <w:tab/>
        <w:t>id-GlobalTWIF-ID,</w:t>
      </w:r>
    </w:p>
    <w:p w14:paraId="2E8AE62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id-GlobalW-AGF-ID,</w:t>
      </w:r>
    </w:p>
    <w:p w14:paraId="21ACB24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id-GUAMIType,</w:t>
      </w:r>
    </w:p>
    <w:p w14:paraId="793FF92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noProof/>
          <w:snapToGrid w:val="0"/>
          <w:sz w:val="16"/>
          <w:szCs w:val="20"/>
        </w:rPr>
        <w:tab/>
      </w:r>
      <w:r w:rsidRPr="00306CA0">
        <w:rPr>
          <w:rFonts w:ascii="Courier New" w:eastAsia="Times New Roman" w:hAnsi="Courier New" w:cs="Times New Roman"/>
          <w:noProof/>
          <w:sz w:val="16"/>
          <w:szCs w:val="20"/>
        </w:rPr>
        <w:t>id-IncludeBeamMeasurementsIndication,</w:t>
      </w:r>
    </w:p>
    <w:p w14:paraId="264713B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snapToGrid w:val="0"/>
          <w:sz w:val="16"/>
          <w:szCs w:val="20"/>
        </w:rPr>
        <w:tab/>
        <w:t>id-</w:t>
      </w:r>
      <w:r w:rsidRPr="00306CA0">
        <w:rPr>
          <w:rFonts w:ascii="Courier New" w:eastAsia="Times New Roman" w:hAnsi="Courier New" w:cs="Arial"/>
          <w:noProof/>
          <w:sz w:val="16"/>
          <w:szCs w:val="20"/>
          <w:lang w:eastAsia="ja-JP"/>
        </w:rPr>
        <w:t>IntersystemSONInformationRequest,</w:t>
      </w:r>
    </w:p>
    <w:p w14:paraId="0FCBD10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Arial"/>
          <w:noProof/>
          <w:sz w:val="16"/>
          <w:szCs w:val="20"/>
          <w:lang w:eastAsia="ja-JP"/>
        </w:rPr>
        <w:tab/>
        <w:t>id-IntersystemSONInformationReply,</w:t>
      </w:r>
    </w:p>
    <w:p w14:paraId="191E13C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Arial"/>
          <w:noProof/>
          <w:sz w:val="16"/>
          <w:szCs w:val="20"/>
          <w:lang w:eastAsia="ja-JP"/>
        </w:rPr>
        <w:tab/>
        <w:t>id-IntersystemResourceStatusUpdate,</w:t>
      </w:r>
    </w:p>
    <w:p w14:paraId="31EA12F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id-LastEUTRAN-PLMNIdentity,</w:t>
      </w:r>
    </w:p>
    <w:p w14:paraId="7BE6346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id-LastVisitedPSCellList,</w:t>
      </w:r>
    </w:p>
    <w:p w14:paraId="4974D60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id-LocationReportingAdditionalInfo,</w:t>
      </w:r>
    </w:p>
    <w:p w14:paraId="2244254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id-M4ReportAmount,</w:t>
      </w:r>
    </w:p>
    <w:p w14:paraId="2B5636D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id-M5ReportAmount,</w:t>
      </w:r>
    </w:p>
    <w:p w14:paraId="25826BC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id-M6ReportAmount,</w:t>
      </w:r>
    </w:p>
    <w:p w14:paraId="176CDE4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w:t>
      </w:r>
      <w:r w:rsidRPr="00306CA0">
        <w:rPr>
          <w:rFonts w:ascii="Courier New" w:eastAsia="SimSun" w:hAnsi="Courier New" w:cs="Times New Roman"/>
          <w:noProof/>
          <w:sz w:val="16"/>
          <w:szCs w:val="20"/>
        </w:rPr>
        <w:t>ExcessPacketDelayThresholdConfiguration</w:t>
      </w:r>
      <w:r w:rsidRPr="00306CA0">
        <w:rPr>
          <w:rFonts w:ascii="Courier New" w:eastAsia="Times New Roman" w:hAnsi="Courier New" w:cs="Times New Roman"/>
          <w:noProof/>
          <w:sz w:val="16"/>
          <w:szCs w:val="20"/>
        </w:rPr>
        <w:t>,</w:t>
      </w:r>
    </w:p>
    <w:p w14:paraId="4697F36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id-M7ReportAmount,</w:t>
      </w:r>
    </w:p>
    <w:p w14:paraId="4E60A2C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id-MaximumIntegrityProtectedDataRate-DL,</w:t>
      </w:r>
    </w:p>
    <w:p w14:paraId="6C52BF7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zh-CN"/>
        </w:rPr>
      </w:pPr>
      <w:bookmarkStart w:id="202" w:name="OLE_LINK51"/>
      <w:r w:rsidRPr="00306CA0">
        <w:rPr>
          <w:rFonts w:ascii="Courier New" w:eastAsia="Times New Roman" w:hAnsi="Courier New" w:cs="Times New Roman"/>
          <w:snapToGrid w:val="0"/>
          <w:sz w:val="16"/>
          <w:szCs w:val="20"/>
        </w:rPr>
        <w:tab/>
        <w:t>id-MBS-AreaSessionID</w:t>
      </w:r>
      <w:r w:rsidRPr="00306CA0">
        <w:rPr>
          <w:rFonts w:ascii="Courier New" w:eastAsia="Times New Roman" w:hAnsi="Courier New" w:cs="Times New Roman"/>
          <w:noProof/>
          <w:snapToGrid w:val="0"/>
          <w:sz w:val="16"/>
          <w:szCs w:val="20"/>
          <w:lang w:eastAsia="zh-CN"/>
        </w:rPr>
        <w:t>,</w:t>
      </w:r>
    </w:p>
    <w:p w14:paraId="3D88BB2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id-MBS-QoSFlowsToBeSetupList,</w:t>
      </w:r>
    </w:p>
    <w:p w14:paraId="4181CA5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id-MBS-QoSFlowsToBeSetupModList,</w:t>
      </w:r>
    </w:p>
    <w:p w14:paraId="2B3B9A3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id-MBS-QoSFlowToReleaseList,</w:t>
      </w:r>
    </w:p>
    <w:p w14:paraId="2898BF9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id-MBS-ServiceArea</w:t>
      </w:r>
      <w:r w:rsidRPr="00306CA0">
        <w:rPr>
          <w:rFonts w:ascii="Courier New" w:eastAsia="Times New Roman" w:hAnsi="Courier New" w:cs="Times New Roman"/>
          <w:noProof/>
          <w:snapToGrid w:val="0"/>
          <w:sz w:val="16"/>
          <w:szCs w:val="20"/>
          <w:lang w:eastAsia="zh-CN"/>
        </w:rPr>
        <w:t>,</w:t>
      </w:r>
    </w:p>
    <w:p w14:paraId="06FB153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id-MBS-SessionFSAIDList,</w:t>
      </w:r>
    </w:p>
    <w:p w14:paraId="6969C78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id-MBS-SessionID,</w:t>
      </w:r>
    </w:p>
    <w:p w14:paraId="1A17889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id-MBS-ActiveSessionInformation-SourcetoTargetList,</w:t>
      </w:r>
    </w:p>
    <w:p w14:paraId="13E0C65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id-MBS-ActiveSessionInformation-TargettoSourceList,</w:t>
      </w:r>
    </w:p>
    <w:p w14:paraId="31254F7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sz w:val="16"/>
          <w:szCs w:val="20"/>
        </w:rPr>
        <w:t>id-</w:t>
      </w:r>
      <w:r w:rsidRPr="00306CA0">
        <w:rPr>
          <w:rFonts w:ascii="Courier New" w:eastAsia="Times New Roman" w:hAnsi="Courier New" w:cs="Times New Roman"/>
          <w:snapToGrid w:val="0"/>
          <w:sz w:val="16"/>
          <w:szCs w:val="20"/>
        </w:rPr>
        <w:t>MBS-SessionTNLInfo5GC,</w:t>
      </w:r>
    </w:p>
    <w:p w14:paraId="7F65947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noProof/>
          <w:snapToGrid w:val="0"/>
          <w:sz w:val="16"/>
          <w:szCs w:val="20"/>
        </w:rPr>
        <w:t xml:space="preserve">id-MBS-SupportIndicator, </w:t>
      </w:r>
    </w:p>
    <w:p w14:paraId="76FD811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id-MBSSessionFailedtoSetupList,</w:t>
      </w:r>
    </w:p>
    <w:p w14:paraId="764DD32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id-MBSSessionFailedtoSetup</w:t>
      </w:r>
      <w:r w:rsidRPr="00306CA0">
        <w:rPr>
          <w:rFonts w:ascii="Courier New" w:eastAsia="Yu Mincho" w:hAnsi="Courier New" w:cs="Times New Roman"/>
          <w:noProof/>
          <w:sz w:val="16"/>
          <w:szCs w:val="20"/>
        </w:rPr>
        <w:t>orModify</w:t>
      </w:r>
      <w:r w:rsidRPr="00306CA0">
        <w:rPr>
          <w:rFonts w:ascii="Courier New" w:eastAsia="Times New Roman" w:hAnsi="Courier New" w:cs="Times New Roman"/>
          <w:noProof/>
          <w:snapToGrid w:val="0"/>
          <w:sz w:val="16"/>
          <w:szCs w:val="20"/>
        </w:rPr>
        <w:t>List,</w:t>
      </w:r>
    </w:p>
    <w:p w14:paraId="22AB496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w:t>
      </w:r>
      <w:r w:rsidRPr="00306CA0">
        <w:rPr>
          <w:rFonts w:ascii="Courier New" w:eastAsia="Yu Mincho" w:hAnsi="Courier New" w:cs="Times New Roman"/>
          <w:noProof/>
          <w:sz w:val="16"/>
          <w:szCs w:val="20"/>
        </w:rPr>
        <w:t>MBSSessionSetupResponseList,</w:t>
      </w:r>
    </w:p>
    <w:p w14:paraId="202AD49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w:t>
      </w:r>
      <w:r w:rsidRPr="00306CA0">
        <w:rPr>
          <w:rFonts w:ascii="Courier New" w:eastAsia="Yu Mincho" w:hAnsi="Courier New" w:cs="Times New Roman"/>
          <w:noProof/>
          <w:sz w:val="16"/>
          <w:szCs w:val="20"/>
        </w:rPr>
        <w:t>MBSSessionSetuporModifyResponseList,</w:t>
      </w:r>
    </w:p>
    <w:p w14:paraId="262ABA9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cs="Times New Roman"/>
          <w:noProof/>
          <w:sz w:val="16"/>
          <w:szCs w:val="20"/>
        </w:rPr>
      </w:pPr>
      <w:r w:rsidRPr="00306CA0">
        <w:rPr>
          <w:rFonts w:ascii="Courier New" w:eastAsia="Times New Roman" w:hAnsi="Courier New" w:cs="Times New Roman"/>
          <w:noProof/>
          <w:snapToGrid w:val="0"/>
          <w:sz w:val="16"/>
          <w:szCs w:val="20"/>
        </w:rPr>
        <w:tab/>
        <w:t>id-</w:t>
      </w:r>
      <w:r w:rsidRPr="00306CA0">
        <w:rPr>
          <w:rFonts w:ascii="Courier New" w:eastAsia="Yu Mincho" w:hAnsi="Courier New" w:cs="Times New Roman"/>
          <w:noProof/>
          <w:sz w:val="16"/>
          <w:szCs w:val="20"/>
        </w:rPr>
        <w:t>MBSSessionToReleaseList,</w:t>
      </w:r>
    </w:p>
    <w:p w14:paraId="5043FD0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noProof/>
          <w:snapToGrid w:val="0"/>
          <w:sz w:val="16"/>
          <w:szCs w:val="20"/>
        </w:rPr>
        <w:tab/>
        <w:t>id-</w:t>
      </w:r>
      <w:r w:rsidRPr="00306CA0">
        <w:rPr>
          <w:rFonts w:ascii="Courier New" w:eastAsia="Times New Roman" w:hAnsi="Courier New" w:cs="Times New Roman"/>
          <w:noProof/>
          <w:sz w:val="16"/>
          <w:szCs w:val="20"/>
          <w:lang w:eastAsia="ja-JP"/>
        </w:rPr>
        <w:t>MBSSessionSetupRequestList,</w:t>
      </w:r>
    </w:p>
    <w:p w14:paraId="5B4DEF4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cs="Times New Roman"/>
          <w:noProof/>
          <w:sz w:val="16"/>
          <w:szCs w:val="20"/>
        </w:rPr>
      </w:pPr>
      <w:r w:rsidRPr="00306CA0">
        <w:rPr>
          <w:rFonts w:ascii="Courier New" w:eastAsia="Times New Roman" w:hAnsi="Courier New" w:cs="Times New Roman"/>
          <w:noProof/>
          <w:snapToGrid w:val="0"/>
          <w:sz w:val="16"/>
          <w:szCs w:val="20"/>
        </w:rPr>
        <w:tab/>
        <w:t>id-</w:t>
      </w:r>
      <w:r w:rsidRPr="00306CA0">
        <w:rPr>
          <w:rFonts w:ascii="Courier New" w:eastAsia="Yu Mincho" w:hAnsi="Courier New" w:cs="Times New Roman"/>
          <w:noProof/>
          <w:sz w:val="16"/>
          <w:szCs w:val="20"/>
        </w:rPr>
        <w:t>MBSSessionSetuporModifyRequestList,</w:t>
      </w:r>
    </w:p>
    <w:p w14:paraId="57E1171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id-MDTConfiguration,</w:t>
      </w:r>
    </w:p>
    <w:bookmarkEnd w:id="202"/>
    <w:p w14:paraId="713F8BD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id-MicoAllPLMN,</w:t>
      </w:r>
    </w:p>
    <w:p w14:paraId="2DE4CA0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id-NetworkInstance,</w:t>
      </w:r>
    </w:p>
    <w:p w14:paraId="3D27C31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id-NGAPIESupportInformationRequestList,</w:t>
      </w:r>
    </w:p>
    <w:p w14:paraId="3975157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id-NGAPIESupportInformationResponseList,</w:t>
      </w:r>
    </w:p>
    <w:p w14:paraId="5BC444B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id-NID,</w:t>
      </w:r>
    </w:p>
    <w:p w14:paraId="138D61A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id-NR-CGI,</w:t>
      </w:r>
    </w:p>
    <w:p w14:paraId="31E7DB1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id-NRNTNTAIInformation,</w:t>
      </w:r>
    </w:p>
    <w:p w14:paraId="26CE087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id-NPN-MobilityInformation,</w:t>
      </w:r>
    </w:p>
    <w:p w14:paraId="492836D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id-NPN-PagingAssistanceInformation,</w:t>
      </w:r>
    </w:p>
    <w:p w14:paraId="26CBCB7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id-NPN-Support,</w:t>
      </w:r>
    </w:p>
    <w:p w14:paraId="734A52E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306CA0">
        <w:rPr>
          <w:rFonts w:ascii="Courier New" w:eastAsia="Times New Roman" w:hAnsi="Courier New" w:cs="Times New Roman"/>
          <w:noProof/>
          <w:snapToGrid w:val="0"/>
          <w:sz w:val="16"/>
          <w:szCs w:val="20"/>
          <w:lang w:val="en-US" w:eastAsia="zh-CN"/>
        </w:rPr>
        <w:tab/>
        <w:t>id-NR-</w:t>
      </w:r>
      <w:r w:rsidRPr="00306CA0">
        <w:rPr>
          <w:rFonts w:ascii="Courier New" w:eastAsia="Times New Roman" w:hAnsi="Courier New" w:cs="Times New Roman" w:hint="eastAsia"/>
          <w:noProof/>
          <w:snapToGrid w:val="0"/>
          <w:sz w:val="16"/>
          <w:szCs w:val="20"/>
          <w:lang w:val="en-US" w:eastAsia="zh-CN"/>
        </w:rPr>
        <w:t>PagingeDRXInformation</w:t>
      </w:r>
      <w:r w:rsidRPr="00306CA0">
        <w:rPr>
          <w:rFonts w:ascii="Courier New" w:eastAsia="Times New Roman" w:hAnsi="Courier New" w:cs="Times New Roman"/>
          <w:noProof/>
          <w:snapToGrid w:val="0"/>
          <w:sz w:val="16"/>
          <w:szCs w:val="20"/>
          <w:lang w:val="en-US" w:eastAsia="zh-CN"/>
        </w:rPr>
        <w:t>,</w:t>
      </w:r>
    </w:p>
    <w:p w14:paraId="055B2F4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id-OldAssociatedQosFlowList-ULendmarkerexpected,</w:t>
      </w:r>
    </w:p>
    <w:p w14:paraId="1630811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id-OnboardingSupport,</w:t>
      </w:r>
    </w:p>
    <w:p w14:paraId="5DD53D3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id-PagingAssisDataforCEcapabUE,</w:t>
      </w:r>
    </w:p>
    <w:p w14:paraId="5899B24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id-PagingCauseIndicationForVoiceService,</w:t>
      </w:r>
    </w:p>
    <w:p w14:paraId="1B5A3FF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r w:rsidRPr="00306CA0">
        <w:rPr>
          <w:rFonts w:ascii="Courier New" w:eastAsia="Times New Roman" w:hAnsi="Courier New" w:cs="Times New Roman" w:hint="eastAsia"/>
          <w:snapToGrid w:val="0"/>
          <w:sz w:val="16"/>
          <w:szCs w:val="20"/>
          <w:lang w:eastAsia="zh-CN"/>
        </w:rPr>
        <w:t>P</w:t>
      </w:r>
      <w:r w:rsidRPr="00306CA0">
        <w:rPr>
          <w:rFonts w:ascii="Courier New" w:eastAsia="Times New Roman" w:hAnsi="Courier New" w:cs="Times New Roman"/>
          <w:snapToGrid w:val="0"/>
          <w:sz w:val="16"/>
          <w:szCs w:val="20"/>
        </w:rPr>
        <w:t>DUSessionAggregateMaximumBitRate,</w:t>
      </w:r>
    </w:p>
    <w:p w14:paraId="7053BFB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id-PduSessionExpectedUEActivityBehaviour,</w:t>
      </w:r>
    </w:p>
    <w:p w14:paraId="57EEAE0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306CA0">
        <w:rPr>
          <w:rFonts w:ascii="Courier New" w:eastAsia="Times New Roman" w:hAnsi="Courier New" w:cs="Times New Roman"/>
          <w:noProof/>
          <w:snapToGrid w:val="0"/>
          <w:sz w:val="16"/>
          <w:szCs w:val="20"/>
          <w:lang w:val="en-US" w:eastAsia="zh-CN"/>
        </w:rPr>
        <w:tab/>
        <w:t>id-</w:t>
      </w:r>
      <w:r w:rsidRPr="00306CA0">
        <w:rPr>
          <w:rFonts w:ascii="Courier New" w:eastAsia="Times New Roman" w:hAnsi="Courier New" w:cs="Times New Roman" w:hint="eastAsia"/>
          <w:noProof/>
          <w:snapToGrid w:val="0"/>
          <w:sz w:val="16"/>
          <w:szCs w:val="20"/>
          <w:lang w:val="en-US" w:eastAsia="zh-CN"/>
        </w:rPr>
        <w:t>P</w:t>
      </w:r>
      <w:r w:rsidRPr="00306CA0">
        <w:rPr>
          <w:rFonts w:ascii="Courier New" w:eastAsia="Times New Roman" w:hAnsi="Courier New" w:cs="Times New Roman"/>
          <w:noProof/>
          <w:snapToGrid w:val="0"/>
          <w:sz w:val="16"/>
          <w:szCs w:val="20"/>
          <w:lang w:val="en-US" w:eastAsia="zh-CN"/>
        </w:rPr>
        <w:t>DUSessionPairID,</w:t>
      </w:r>
    </w:p>
    <w:p w14:paraId="7A97987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napToGrid w:val="0"/>
          <w:sz w:val="16"/>
          <w:szCs w:val="20"/>
        </w:rPr>
        <w:tab/>
        <w:t>id-PDUSessionResource</w:t>
      </w:r>
      <w:r w:rsidRPr="00306CA0">
        <w:rPr>
          <w:rFonts w:ascii="Courier New" w:eastAsia="Times New Roman" w:hAnsi="Courier New" w:cs="Times New Roman"/>
          <w:sz w:val="16"/>
          <w:szCs w:val="20"/>
        </w:rPr>
        <w:t>FailedToSetupListCxtFail,</w:t>
      </w:r>
    </w:p>
    <w:p w14:paraId="24C0D71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id-PDUSessionResourceReleaseResponseTransfer,</w:t>
      </w:r>
    </w:p>
    <w:p w14:paraId="15092AE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id-PDUSessionType,</w:t>
      </w:r>
    </w:p>
    <w:p w14:paraId="1BBFE90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id-PEIPSassistanceInformation,</w:t>
      </w:r>
    </w:p>
    <w:p w14:paraId="2C5BE78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id-PSCellInformation,</w:t>
      </w:r>
    </w:p>
    <w:p w14:paraId="5CCEA13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szCs w:val="16"/>
          <w:lang w:eastAsia="zh-CN"/>
        </w:rPr>
      </w:pPr>
      <w:r w:rsidRPr="00306CA0">
        <w:rPr>
          <w:rFonts w:ascii="Courier New" w:eastAsia="Times New Roman" w:hAnsi="Courier New" w:cs="Courier New"/>
          <w:noProof/>
          <w:sz w:val="16"/>
          <w:szCs w:val="16"/>
        </w:rPr>
        <w:tab/>
        <w:t>id-</w:t>
      </w:r>
      <w:r w:rsidRPr="00306CA0">
        <w:rPr>
          <w:rFonts w:ascii="Courier New" w:eastAsia="Times New Roman" w:hAnsi="Courier New" w:cs="Courier New" w:hint="eastAsia"/>
          <w:noProof/>
          <w:sz w:val="16"/>
          <w:szCs w:val="16"/>
        </w:rPr>
        <w:t>PNI-NPN</w:t>
      </w:r>
      <w:r w:rsidRPr="00306CA0">
        <w:rPr>
          <w:rFonts w:ascii="Courier New" w:eastAsia="Times New Roman" w:hAnsi="Courier New" w:cs="Courier New" w:hint="eastAsia"/>
          <w:noProof/>
          <w:sz w:val="16"/>
          <w:szCs w:val="16"/>
          <w:lang w:val="en-US" w:eastAsia="zh-CN"/>
        </w:rPr>
        <w:t>B</w:t>
      </w:r>
      <w:r w:rsidRPr="00306CA0">
        <w:rPr>
          <w:rFonts w:ascii="Courier New" w:eastAsia="Times New Roman" w:hAnsi="Courier New" w:cs="Courier New" w:hint="eastAsia"/>
          <w:noProof/>
          <w:sz w:val="16"/>
          <w:szCs w:val="16"/>
        </w:rPr>
        <w:t>ased</w:t>
      </w:r>
      <w:r w:rsidRPr="00306CA0">
        <w:rPr>
          <w:rFonts w:ascii="Courier New" w:eastAsia="Times New Roman" w:hAnsi="Courier New" w:cs="Courier New" w:hint="eastAsia"/>
          <w:noProof/>
          <w:sz w:val="16"/>
          <w:szCs w:val="16"/>
          <w:lang w:val="en-US" w:eastAsia="zh-CN"/>
        </w:rPr>
        <w:t>MDT,</w:t>
      </w:r>
    </w:p>
    <w:p w14:paraId="7E0B1C5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sz w:val="16"/>
          <w:szCs w:val="16"/>
          <w:lang w:eastAsia="zh-CN"/>
        </w:rPr>
      </w:pPr>
      <w:r w:rsidRPr="00306CA0">
        <w:rPr>
          <w:rFonts w:ascii="Courier New" w:eastAsia="Times New Roman" w:hAnsi="Courier New" w:cs="Courier New" w:hint="eastAsia"/>
          <w:noProof/>
          <w:sz w:val="16"/>
          <w:szCs w:val="16"/>
          <w:lang w:val="en-US" w:eastAsia="zh-CN"/>
        </w:rPr>
        <w:tab/>
      </w:r>
      <w:r w:rsidRPr="00306CA0">
        <w:rPr>
          <w:rFonts w:ascii="Courier New" w:eastAsia="Times New Roman" w:hAnsi="Courier New" w:cs="Times New Roman"/>
          <w:noProof/>
          <w:sz w:val="16"/>
          <w:szCs w:val="20"/>
          <w:lang w:eastAsia="ko-KR"/>
        </w:rPr>
        <w:t>id-</w:t>
      </w:r>
      <w:r w:rsidRPr="00306CA0">
        <w:rPr>
          <w:rFonts w:ascii="Courier New" w:eastAsia="Times New Roman" w:hAnsi="Courier New" w:cs="Times New Roman" w:hint="eastAsia"/>
          <w:noProof/>
          <w:sz w:val="16"/>
          <w:szCs w:val="20"/>
          <w:lang w:eastAsia="ko-KR"/>
        </w:rPr>
        <w:t>PNI</w:t>
      </w:r>
      <w:r w:rsidRPr="00306CA0">
        <w:rPr>
          <w:rFonts w:ascii="Courier New" w:eastAsia="Times New Roman" w:hAnsi="Courier New" w:cs="Times New Roman" w:hint="eastAsia"/>
          <w:noProof/>
          <w:sz w:val="16"/>
          <w:szCs w:val="20"/>
          <w:lang w:val="en-US" w:eastAsia="zh-CN"/>
        </w:rPr>
        <w:t>-</w:t>
      </w:r>
      <w:r w:rsidRPr="00306CA0">
        <w:rPr>
          <w:rFonts w:ascii="Courier New" w:eastAsia="Times New Roman" w:hAnsi="Courier New" w:cs="Times New Roman" w:hint="eastAsia"/>
          <w:noProof/>
          <w:sz w:val="16"/>
          <w:szCs w:val="20"/>
          <w:lang w:eastAsia="ko-KR"/>
        </w:rPr>
        <w:t>NPN</w:t>
      </w:r>
      <w:r w:rsidRPr="00306CA0">
        <w:rPr>
          <w:rFonts w:ascii="Courier New" w:eastAsia="Times New Roman" w:hAnsi="Courier New" w:cs="Times New Roman" w:hint="eastAsia"/>
          <w:noProof/>
          <w:sz w:val="16"/>
          <w:szCs w:val="20"/>
          <w:lang w:val="en-US" w:eastAsia="zh-CN"/>
        </w:rPr>
        <w:t>-</w:t>
      </w:r>
      <w:r w:rsidRPr="00306CA0">
        <w:rPr>
          <w:rFonts w:ascii="Courier New" w:eastAsia="Times New Roman" w:hAnsi="Courier New" w:cs="Times New Roman" w:hint="eastAsia"/>
          <w:noProof/>
          <w:sz w:val="16"/>
          <w:szCs w:val="20"/>
          <w:lang w:eastAsia="ko-KR"/>
        </w:rPr>
        <w:t>AreaScopeofMDT</w:t>
      </w:r>
      <w:r w:rsidRPr="00306CA0">
        <w:rPr>
          <w:rFonts w:ascii="Courier New" w:eastAsia="Times New Roman" w:hAnsi="Courier New" w:cs="Times New Roman" w:hint="eastAsia"/>
          <w:noProof/>
          <w:sz w:val="16"/>
          <w:szCs w:val="20"/>
          <w:lang w:val="en-US" w:eastAsia="zh-CN"/>
        </w:rPr>
        <w:t>,</w:t>
      </w:r>
    </w:p>
    <w:p w14:paraId="0B4ADDE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306CA0">
        <w:rPr>
          <w:rFonts w:ascii="Courier New" w:eastAsia="SimSun" w:hAnsi="Courier New" w:cs="Times New Roman"/>
          <w:noProof/>
          <w:snapToGrid w:val="0"/>
          <w:sz w:val="16"/>
          <w:szCs w:val="20"/>
        </w:rPr>
        <w:tab/>
        <w:t>id-</w:t>
      </w:r>
      <w:r w:rsidRPr="00306CA0">
        <w:rPr>
          <w:rFonts w:ascii="Courier New" w:eastAsia="SimSun" w:hAnsi="Courier New" w:cs="Times New Roman"/>
          <w:noProof/>
          <w:sz w:val="16"/>
          <w:szCs w:val="20"/>
        </w:rPr>
        <w:t>QMCConfigInfo,</w:t>
      </w:r>
    </w:p>
    <w:p w14:paraId="52304FB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id-QosFlowAddOrModifyRequestList,</w:t>
      </w:r>
    </w:p>
    <w:p w14:paraId="226F2D6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id-QosFlowFailedToSetupList</w:t>
      </w:r>
      <w:r w:rsidRPr="00306CA0">
        <w:rPr>
          <w:rFonts w:ascii="Courier New" w:eastAsia="Times New Roman" w:hAnsi="Courier New" w:cs="Times New Roman" w:hint="eastAsia"/>
          <w:snapToGrid w:val="0"/>
          <w:sz w:val="16"/>
          <w:szCs w:val="20"/>
        </w:rPr>
        <w:t>,</w:t>
      </w:r>
    </w:p>
    <w:p w14:paraId="1E2D569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id-QosFlowFeedbackList,</w:t>
      </w:r>
    </w:p>
    <w:p w14:paraId="4C5F524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t>id-QosFlowParametersList,</w:t>
      </w:r>
    </w:p>
    <w:p w14:paraId="7FE3E71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id-QosFlowSetupRequestList,</w:t>
      </w:r>
    </w:p>
    <w:p w14:paraId="65268A1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id-QosFlowToReleaseList,</w:t>
      </w:r>
    </w:p>
    <w:p w14:paraId="128CA20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id-QosMonitoringRequest,</w:t>
      </w:r>
    </w:p>
    <w:p w14:paraId="38316C5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id-QosMonitoringReportingFrequency,</w:t>
      </w:r>
    </w:p>
    <w:p w14:paraId="5B163878" w14:textId="5F6250EE"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203" w:author="Ericsson User" w:date="2023-11-01T13:26:00Z"/>
          <w:rFonts w:ascii="Courier New" w:eastAsia="Times New Roman" w:hAnsi="Courier New" w:cs="Courier New"/>
          <w:noProof/>
          <w:snapToGrid w:val="0"/>
          <w:sz w:val="16"/>
          <w:szCs w:val="20"/>
        </w:rPr>
      </w:pPr>
      <w:del w:id="204" w:author="Ericsson User" w:date="2023-11-01T13:26:00Z">
        <w:r w:rsidRPr="00306CA0">
          <w:rPr>
            <w:rFonts w:ascii="Courier New" w:eastAsia="Times New Roman" w:hAnsi="Courier New" w:cs="Courier New"/>
            <w:noProof/>
            <w:snapToGrid w:val="0"/>
            <w:sz w:val="16"/>
            <w:szCs w:val="20"/>
          </w:rPr>
          <w:tab/>
          <w:delText>id-SNPN-CellBasedMDT,</w:delText>
        </w:r>
      </w:del>
    </w:p>
    <w:p w14:paraId="7E813EE3" w14:textId="089D13B6"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205" w:author="Ericsson User" w:date="2023-11-01T13:26:00Z"/>
          <w:rFonts w:ascii="Courier New" w:eastAsia="Times New Roman" w:hAnsi="Courier New" w:cs="Courier New"/>
          <w:noProof/>
          <w:snapToGrid w:val="0"/>
          <w:sz w:val="16"/>
          <w:szCs w:val="20"/>
        </w:rPr>
      </w:pPr>
      <w:del w:id="206" w:author="Ericsson User" w:date="2023-11-01T13:26:00Z">
        <w:r w:rsidRPr="00306CA0">
          <w:rPr>
            <w:rFonts w:ascii="Courier New" w:eastAsia="Times New Roman" w:hAnsi="Courier New" w:cs="Courier New"/>
            <w:noProof/>
            <w:snapToGrid w:val="0"/>
            <w:sz w:val="16"/>
            <w:szCs w:val="20"/>
          </w:rPr>
          <w:tab/>
          <w:delText>id-SNPN-TAIBasedMDT,</w:delText>
        </w:r>
      </w:del>
    </w:p>
    <w:p w14:paraId="3F568ED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r w:rsidRPr="00306CA0">
        <w:rPr>
          <w:rFonts w:ascii="Courier New" w:eastAsia="Times New Roman" w:hAnsi="Courier New" w:cs="Courier New"/>
          <w:noProof/>
          <w:snapToGrid w:val="0"/>
          <w:sz w:val="16"/>
          <w:szCs w:val="20"/>
        </w:rPr>
        <w:tab/>
        <w:t>id-SNPN-BasedMDT,</w:t>
      </w:r>
    </w:p>
    <w:p w14:paraId="76B38C9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snapToGrid w:val="0"/>
          <w:sz w:val="16"/>
          <w:szCs w:val="20"/>
        </w:rPr>
        <w:tab/>
        <w:t>id-</w:t>
      </w:r>
      <w:r w:rsidRPr="00306CA0">
        <w:rPr>
          <w:rFonts w:ascii="Courier New" w:eastAsia="Times New Roman" w:hAnsi="Courier New" w:cs="Arial"/>
          <w:noProof/>
          <w:sz w:val="16"/>
          <w:szCs w:val="20"/>
          <w:lang w:eastAsia="ja-JP"/>
        </w:rPr>
        <w:t>SuccessfulHandoverReportList,</w:t>
      </w:r>
    </w:p>
    <w:p w14:paraId="6126B5E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r w:rsidRPr="00306CA0">
        <w:rPr>
          <w:rFonts w:ascii="Courier New" w:eastAsia="Times New Roman" w:hAnsi="Courier New" w:cs="Times New Roman"/>
          <w:noProof/>
          <w:snapToGrid w:val="0"/>
          <w:sz w:val="16"/>
          <w:szCs w:val="20"/>
        </w:rPr>
        <w:tab/>
        <w:t>id-</w:t>
      </w:r>
      <w:r w:rsidRPr="00306CA0">
        <w:rPr>
          <w:rFonts w:ascii="Courier New" w:eastAsia="Times New Roman" w:hAnsi="Courier New" w:cs="Times New Roman"/>
          <w:snapToGrid w:val="0"/>
          <w:sz w:val="16"/>
          <w:szCs w:val="20"/>
        </w:rPr>
        <w:t>UEContextReferenceAtSource</w:t>
      </w:r>
      <w:r w:rsidRPr="00306CA0">
        <w:rPr>
          <w:rFonts w:ascii="Courier New" w:eastAsia="Times New Roman" w:hAnsi="Courier New" w:cs="Times New Roman"/>
          <w:noProof/>
          <w:snapToGrid w:val="0"/>
          <w:sz w:val="16"/>
          <w:szCs w:val="20"/>
        </w:rPr>
        <w:t>,</w:t>
      </w:r>
    </w:p>
    <w:p w14:paraId="251C7E5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id-RAT-Information,</w:t>
      </w:r>
    </w:p>
    <w:p w14:paraId="51277DE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id-RedundantCommonNetworkInstance,</w:t>
      </w:r>
    </w:p>
    <w:p w14:paraId="7316373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id-RedundantDL-NGU-TNLInformationReused,</w:t>
      </w:r>
    </w:p>
    <w:p w14:paraId="36516EE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lastRenderedPageBreak/>
        <w:tab/>
        <w:t>id-RedundantDL-NGU-UP-TNLInformation,</w:t>
      </w:r>
    </w:p>
    <w:p w14:paraId="6D18950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id-Redundant</w:t>
      </w:r>
      <w:r w:rsidRPr="00306CA0">
        <w:rPr>
          <w:rFonts w:ascii="Courier New" w:eastAsia="Times New Roman" w:hAnsi="Courier New" w:cs="Times New Roman"/>
          <w:noProof/>
          <w:snapToGrid w:val="0"/>
          <w:sz w:val="16"/>
          <w:szCs w:val="20"/>
        </w:rPr>
        <w:t>DLQ</w:t>
      </w:r>
      <w:r w:rsidRPr="00306CA0">
        <w:rPr>
          <w:rFonts w:ascii="Courier New" w:eastAsia="Times New Roman" w:hAnsi="Courier New" w:cs="Times New Roman"/>
          <w:snapToGrid w:val="0"/>
          <w:sz w:val="16"/>
          <w:szCs w:val="20"/>
        </w:rPr>
        <w:t>osFlowPerTNLInformation,</w:t>
      </w:r>
    </w:p>
    <w:p w14:paraId="6319B96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hint="eastAsia"/>
          <w:snapToGrid w:val="0"/>
          <w:sz w:val="16"/>
          <w:szCs w:val="20"/>
        </w:rPr>
        <w:t>id-</w:t>
      </w:r>
      <w:r w:rsidRPr="00306CA0">
        <w:rPr>
          <w:rFonts w:ascii="Courier New" w:eastAsia="Times New Roman" w:hAnsi="Courier New" w:cs="Times New Roman"/>
          <w:snapToGrid w:val="0"/>
          <w:sz w:val="16"/>
          <w:szCs w:val="20"/>
        </w:rPr>
        <w:t>RedundantPDUSessionInformation</w:t>
      </w:r>
      <w:r w:rsidRPr="00306CA0">
        <w:rPr>
          <w:rFonts w:ascii="Courier New" w:eastAsia="Times New Roman" w:hAnsi="Courier New" w:cs="Times New Roman" w:hint="eastAsia"/>
          <w:snapToGrid w:val="0"/>
          <w:sz w:val="16"/>
          <w:szCs w:val="20"/>
        </w:rPr>
        <w:t>,</w:t>
      </w:r>
    </w:p>
    <w:p w14:paraId="6CE9B30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id-RedundantQosFlowIndicator,</w:t>
      </w:r>
    </w:p>
    <w:p w14:paraId="5C86DA6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id-RedundantUL-NGU-UP-TNLInformation,</w:t>
      </w:r>
    </w:p>
    <w:p w14:paraId="3C74A15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id-SCTP-TLAs,</w:t>
      </w:r>
    </w:p>
    <w:p w14:paraId="615F5CB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id-SecondaryRATUsageInformation,</w:t>
      </w:r>
    </w:p>
    <w:p w14:paraId="227533A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id-SecurityIndication,</w:t>
      </w:r>
    </w:p>
    <w:p w14:paraId="054B264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id-SecurityResult,</w:t>
      </w:r>
    </w:p>
    <w:p w14:paraId="2F07088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id-SgNB-UE-X2AP-ID,</w:t>
      </w:r>
    </w:p>
    <w:p w14:paraId="3BDF852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id-S-NSSAI,</w:t>
      </w:r>
    </w:p>
    <w:p w14:paraId="0904F08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id-SONInformationReport,</w:t>
      </w:r>
    </w:p>
    <w:p w14:paraId="1D8C5B7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id-SourceNodeID,</w:t>
      </w:r>
    </w:p>
    <w:p w14:paraId="2C9C9CD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SimSun" w:hAnsi="Courier New" w:cs="Times New Roman"/>
          <w:noProof/>
          <w:sz w:val="16"/>
          <w:szCs w:val="20"/>
          <w:lang w:eastAsia="en-GB"/>
        </w:rPr>
        <w:tab/>
        <w:t>id-SourceNodeTNLAddrInfo,</w:t>
      </w:r>
    </w:p>
    <w:p w14:paraId="0F39FD6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SimSun" w:hAnsi="Courier New" w:cs="Times New Roman"/>
          <w:noProof/>
          <w:sz w:val="16"/>
          <w:szCs w:val="20"/>
          <w:lang w:eastAsia="en-GB"/>
        </w:rPr>
        <w:tab/>
        <w:t>id-SourceTNLAddrInfo,</w:t>
      </w:r>
    </w:p>
    <w:p w14:paraId="3EBB710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306CA0">
        <w:rPr>
          <w:rFonts w:ascii="Courier New" w:eastAsia="Times New Roman" w:hAnsi="Courier New" w:cs="Times New Roman"/>
          <w:noProof/>
          <w:snapToGrid w:val="0"/>
          <w:sz w:val="16"/>
          <w:szCs w:val="20"/>
          <w:lang w:eastAsia="en-GB"/>
        </w:rPr>
        <w:tab/>
        <w:t>id-SurvivalTime,</w:t>
      </w:r>
    </w:p>
    <w:p w14:paraId="37ECB34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id-TNLAssociationTransportLayerAddressNGRAN,</w:t>
      </w:r>
    </w:p>
    <w:p w14:paraId="0EA65D1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306CA0">
        <w:rPr>
          <w:rFonts w:ascii="Courier New" w:eastAsia="Times New Roman" w:hAnsi="Courier New" w:cs="Times New Roman"/>
          <w:noProof/>
          <w:snapToGrid w:val="0"/>
          <w:sz w:val="16"/>
          <w:szCs w:val="20"/>
          <w:lang w:val="en-US" w:eastAsia="zh-CN"/>
        </w:rPr>
        <w:tab/>
        <w:t>id-TAINSAGSupportList,</w:t>
      </w:r>
    </w:p>
    <w:p w14:paraId="1F4D50C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306CA0">
        <w:rPr>
          <w:rFonts w:ascii="Courier New" w:eastAsia="Times New Roman" w:hAnsi="Courier New" w:cs="Times New Roman"/>
          <w:noProof/>
          <w:snapToGrid w:val="0"/>
          <w:sz w:val="16"/>
          <w:szCs w:val="20"/>
          <w:lang w:val="en-US" w:eastAsia="zh-CN"/>
        </w:rPr>
        <w:tab/>
      </w:r>
      <w:r w:rsidRPr="00306CA0">
        <w:rPr>
          <w:rFonts w:ascii="Courier New" w:eastAsia="Times New Roman" w:hAnsi="Courier New" w:cs="Times New Roman"/>
          <w:sz w:val="16"/>
          <w:szCs w:val="20"/>
        </w:rPr>
        <w:t>id-TargetHomeENB-ID,</w:t>
      </w:r>
    </w:p>
    <w:p w14:paraId="7421E3C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id-TargetRNC-ID,</w:t>
      </w:r>
    </w:p>
    <w:p w14:paraId="532CF7B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id-TraceCollectionEntityURI,</w:t>
      </w:r>
    </w:p>
    <w:p w14:paraId="7F27921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id-TSCTrafficCharacteristics,</w:t>
      </w:r>
    </w:p>
    <w:p w14:paraId="2C1DB86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id-UEHistoryInformationFromTheUE,</w:t>
      </w:r>
    </w:p>
    <w:p w14:paraId="0B374AA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noProof/>
          <w:snapToGrid w:val="0"/>
          <w:sz w:val="16"/>
          <w:szCs w:val="20"/>
        </w:rPr>
        <w:t>id-UERadioCapabilityForPaging,</w:t>
      </w:r>
    </w:p>
    <w:p w14:paraId="6338250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id-UERadioCapabilityForPagingOfNB-IoT,</w:t>
      </w:r>
    </w:p>
    <w:p w14:paraId="7BF1BCD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id-UL-NGU-UP-TNLInformation,</w:t>
      </w:r>
    </w:p>
    <w:p w14:paraId="03E62D2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id-UL-NGU-UP-TNLModifyList,</w:t>
      </w:r>
    </w:p>
    <w:p w14:paraId="305F92C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id-ULForwarding,</w:t>
      </w:r>
    </w:p>
    <w:p w14:paraId="5D8EB30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id-ULForwardingUP-TNLInformation,</w:t>
      </w:r>
    </w:p>
    <w:p w14:paraId="46782D5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sz w:val="16"/>
          <w:szCs w:val="20"/>
        </w:rPr>
      </w:pPr>
      <w:r w:rsidRPr="00306CA0">
        <w:rPr>
          <w:rFonts w:ascii="Courier New" w:eastAsia="SimSun" w:hAnsi="Courier New" w:cs="Times New Roman"/>
          <w:noProof/>
          <w:sz w:val="16"/>
          <w:szCs w:val="20"/>
        </w:rPr>
        <w:tab/>
      </w:r>
      <w:r w:rsidRPr="00306CA0">
        <w:rPr>
          <w:rFonts w:ascii="Courier New" w:eastAsia="DengXian" w:hAnsi="Courier New" w:cs="Times New Roman"/>
          <w:noProof/>
          <w:snapToGrid w:val="0"/>
          <w:sz w:val="16"/>
          <w:szCs w:val="20"/>
        </w:rPr>
        <w:t>id-</w:t>
      </w:r>
      <w:r w:rsidRPr="00306CA0">
        <w:rPr>
          <w:rFonts w:ascii="Courier New" w:eastAsia="DengXian" w:hAnsi="Courier New" w:cs="Times New Roman"/>
          <w:noProof/>
          <w:snapToGrid w:val="0"/>
          <w:sz w:val="16"/>
          <w:szCs w:val="20"/>
          <w:lang w:eastAsia="zh-CN"/>
        </w:rPr>
        <w:t>UsedRSNInformation,</w:t>
      </w:r>
    </w:p>
    <w:p w14:paraId="0B6FB20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id-UserLocationInformationTNGF,</w:t>
      </w:r>
    </w:p>
    <w:p w14:paraId="570E81F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id-UserLocationInformationTWIF,</w:t>
      </w:r>
    </w:p>
    <w:p w14:paraId="629C305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306CA0">
        <w:rPr>
          <w:rFonts w:ascii="Courier New" w:eastAsia="Times New Roman" w:hAnsi="Courier New" w:cs="Times New Roman"/>
          <w:noProof/>
          <w:snapToGrid w:val="0"/>
          <w:sz w:val="16"/>
          <w:szCs w:val="20"/>
        </w:rPr>
        <w:tab/>
        <w:t>id-UserLocationInformationW-AGF,</w:t>
      </w:r>
    </w:p>
    <w:p w14:paraId="1CF6D35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SimSun" w:hAnsi="Courier New" w:cs="Times New Roman"/>
          <w:noProof/>
          <w:snapToGrid w:val="0"/>
          <w:sz w:val="16"/>
          <w:szCs w:val="20"/>
          <w:lang w:eastAsia="en-GB"/>
        </w:rPr>
        <w:tab/>
        <w:t>id-</w:t>
      </w:r>
      <w:r w:rsidRPr="00306CA0">
        <w:rPr>
          <w:rFonts w:ascii="Courier New" w:eastAsia="Times New Roman" w:hAnsi="Courier New" w:cs="Courier New"/>
          <w:noProof/>
          <w:snapToGrid w:val="0"/>
          <w:sz w:val="16"/>
          <w:szCs w:val="20"/>
        </w:rPr>
        <w:t>EarlyMeasurement,</w:t>
      </w:r>
    </w:p>
    <w:p w14:paraId="4415AB3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Arial"/>
          <w:noProof/>
          <w:sz w:val="16"/>
          <w:szCs w:val="20"/>
          <w:lang w:eastAsia="ja-JP"/>
        </w:rPr>
        <w:tab/>
        <w:t>id-BeamMeasurementsReportConfiguration,</w:t>
      </w:r>
    </w:p>
    <w:p w14:paraId="0E56EA5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id-TAI,</w:t>
      </w:r>
    </w:p>
    <w:p w14:paraId="3769321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z w:val="16"/>
          <w:szCs w:val="20"/>
        </w:rPr>
        <w:tab/>
        <w:t>id-H</w:t>
      </w:r>
      <w:r w:rsidRPr="00306CA0">
        <w:rPr>
          <w:rFonts w:ascii="Courier New" w:eastAsia="Times New Roman" w:hAnsi="Courier New" w:cs="Times New Roman"/>
          <w:snapToGrid w:val="0"/>
          <w:sz w:val="16"/>
          <w:szCs w:val="20"/>
        </w:rPr>
        <w:t>FCNode-ID-new,</w:t>
      </w:r>
    </w:p>
    <w:p w14:paraId="59B3B3C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Arial"/>
          <w:noProof/>
          <w:sz w:val="16"/>
          <w:szCs w:val="20"/>
          <w:lang w:eastAsia="ja-JP"/>
        </w:rPr>
        <w:tab/>
      </w:r>
      <w:r w:rsidRPr="00306CA0">
        <w:rPr>
          <w:rFonts w:ascii="Courier New" w:eastAsia="Times New Roman" w:hAnsi="Courier New" w:cs="Times New Roman"/>
          <w:sz w:val="16"/>
          <w:szCs w:val="20"/>
        </w:rPr>
        <w:t>id-</w:t>
      </w:r>
      <w:r w:rsidRPr="00306CA0">
        <w:rPr>
          <w:rFonts w:ascii="Courier New" w:eastAsia="Times New Roman" w:hAnsi="Courier New" w:cs="Times New Roman"/>
          <w:noProof/>
          <w:snapToGrid w:val="0"/>
          <w:sz w:val="16"/>
          <w:szCs w:val="20"/>
        </w:rPr>
        <w:t>GlobalCable</w:t>
      </w:r>
      <w:r w:rsidRPr="00306CA0">
        <w:rPr>
          <w:rFonts w:ascii="Courier New" w:eastAsia="Times New Roman" w:hAnsi="Courier New" w:cs="Times New Roman"/>
          <w:sz w:val="16"/>
          <w:szCs w:val="20"/>
        </w:rPr>
        <w:t>-ID</w:t>
      </w:r>
      <w:r w:rsidRPr="00306CA0">
        <w:rPr>
          <w:rFonts w:ascii="Courier New" w:eastAsia="Times New Roman" w:hAnsi="Courier New" w:cs="Times New Roman"/>
          <w:snapToGrid w:val="0"/>
          <w:sz w:val="16"/>
          <w:szCs w:val="20"/>
        </w:rPr>
        <w:t>-new,</w:t>
      </w:r>
    </w:p>
    <w:p w14:paraId="5E05038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MS Mincho" w:hAnsi="Courier New" w:cs="Arial"/>
          <w:noProof/>
          <w:sz w:val="16"/>
          <w:szCs w:val="20"/>
          <w:lang w:eastAsia="ja-JP"/>
        </w:rPr>
        <w:t>maxnoofAllowedAreas,</w:t>
      </w:r>
    </w:p>
    <w:p w14:paraId="0165464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MS Mincho" w:hAnsi="Courier New" w:cs="Arial"/>
          <w:noProof/>
          <w:sz w:val="16"/>
          <w:szCs w:val="20"/>
          <w:lang w:eastAsia="ja-JP"/>
        </w:rPr>
        <w:tab/>
        <w:t>maxnoofAllowedCAGsperPLMN,</w:t>
      </w:r>
    </w:p>
    <w:p w14:paraId="2545214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maxnoofAllowedS-NSSAIs,</w:t>
      </w:r>
    </w:p>
    <w:p w14:paraId="681974D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maxnoofBluetoothName,</w:t>
      </w:r>
    </w:p>
    <w:p w14:paraId="33A3F9E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maxnoofBPLMNs,</w:t>
      </w:r>
    </w:p>
    <w:p w14:paraId="34B66E3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napToGrid w:val="0"/>
          <w:sz w:val="16"/>
          <w:szCs w:val="20"/>
        </w:rPr>
        <w:tab/>
      </w:r>
      <w:r w:rsidRPr="00306CA0">
        <w:rPr>
          <w:rFonts w:ascii="Courier New" w:eastAsia="Times New Roman" w:hAnsi="Courier New" w:cs="Times New Roman" w:hint="eastAsia"/>
          <w:noProof/>
          <w:sz w:val="16"/>
          <w:szCs w:val="20"/>
        </w:rPr>
        <w:t>maxnoofCAGforMDT</w:t>
      </w:r>
      <w:r w:rsidRPr="00F774E6">
        <w:rPr>
          <w:rFonts w:ascii="Courier New" w:eastAsia="Times New Roman" w:hAnsi="Courier New" w:cs="Times New Roman" w:hint="eastAsia"/>
          <w:noProof/>
          <w:sz w:val="16"/>
          <w:szCs w:val="20"/>
          <w:lang w:eastAsia="zh-CN"/>
        </w:rPr>
        <w:t>,</w:t>
      </w:r>
    </w:p>
    <w:p w14:paraId="55AE9A9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Times New Roman"/>
          <w:snapToGrid w:val="0"/>
          <w:sz w:val="16"/>
          <w:szCs w:val="20"/>
        </w:rPr>
        <w:t>maxnoofCAGSperCell,</w:t>
      </w:r>
    </w:p>
    <w:p w14:paraId="266D09D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maxnoofCandidateCells,</w:t>
      </w:r>
    </w:p>
    <w:p w14:paraId="402044E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maxnoofCellIDforMDT,</w:t>
      </w:r>
    </w:p>
    <w:p w14:paraId="3100B8D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t>maxnoofCellIDforQMC,</w:t>
      </w:r>
    </w:p>
    <w:p w14:paraId="03C02FA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maxnoofCellIDforWarning,</w:t>
      </w:r>
    </w:p>
    <w:p w14:paraId="7EF0024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maxnoofCellinAoI,</w:t>
      </w:r>
    </w:p>
    <w:p w14:paraId="5895943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maxnoofCellinEAI,</w:t>
      </w:r>
    </w:p>
    <w:p w14:paraId="7D6339F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maxnoofCellsforMBS,</w:t>
      </w:r>
    </w:p>
    <w:p w14:paraId="62B3F04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maxnoofCellsingNB,</w:t>
      </w:r>
    </w:p>
    <w:p w14:paraId="2C16BB1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maxnoofCellsinngeNB,</w:t>
      </w:r>
    </w:p>
    <w:p w14:paraId="7F13A07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eastAsia="en-GB"/>
        </w:rPr>
      </w:pPr>
      <w:r w:rsidRPr="00306CA0">
        <w:rPr>
          <w:rFonts w:ascii="Courier New" w:eastAsia="Malgun Gothic" w:hAnsi="Courier New" w:cs="Arial"/>
          <w:noProof/>
          <w:sz w:val="16"/>
          <w:szCs w:val="18"/>
          <w:lang w:eastAsia="en-GB"/>
        </w:rPr>
        <w:tab/>
        <w:t>maxnoofCells</w:t>
      </w:r>
      <w:r w:rsidRPr="00306CA0">
        <w:rPr>
          <w:rFonts w:ascii="Courier New" w:eastAsia="SimSun" w:hAnsi="Courier New" w:cs="Arial"/>
          <w:noProof/>
          <w:sz w:val="16"/>
          <w:szCs w:val="18"/>
          <w:lang w:eastAsia="en-GB"/>
        </w:rPr>
        <w:t>inNGRANNode,</w:t>
      </w:r>
    </w:p>
    <w:p w14:paraId="2EFFE9E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maxnoofCellinTAI,</w:t>
      </w:r>
    </w:p>
    <w:p w14:paraId="2ABCC8F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maxnoofCellsinUEHistoryInfo,</w:t>
      </w:r>
    </w:p>
    <w:p w14:paraId="277760B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Times New Roman"/>
          <w:snapToGrid w:val="0"/>
          <w:sz w:val="16"/>
          <w:szCs w:val="20"/>
        </w:rPr>
        <w:t>maxnoofCellsUEMovingTrajectory,</w:t>
      </w:r>
    </w:p>
    <w:p w14:paraId="29C6E96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maxnoofDRBs,</w:t>
      </w:r>
    </w:p>
    <w:p w14:paraId="4EF618B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Arial"/>
          <w:noProof/>
          <w:sz w:val="16"/>
          <w:szCs w:val="18"/>
          <w:lang w:eastAsia="ja-JP"/>
        </w:rPr>
        <w:t>maxnoofEmergencyAreaID</w:t>
      </w:r>
      <w:r w:rsidRPr="00306CA0">
        <w:rPr>
          <w:rFonts w:ascii="Courier New" w:eastAsia="Times New Roman" w:hAnsi="Courier New" w:cs="Times New Roman"/>
          <w:sz w:val="16"/>
          <w:szCs w:val="20"/>
        </w:rPr>
        <w:t>,</w:t>
      </w:r>
    </w:p>
    <w:p w14:paraId="521E488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maxnoofEAIforRestart,</w:t>
      </w:r>
    </w:p>
    <w:p w14:paraId="6ED1DB3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sz w:val="16"/>
          <w:szCs w:val="20"/>
        </w:rPr>
        <w:tab/>
      </w:r>
      <w:r w:rsidRPr="00306CA0">
        <w:rPr>
          <w:rFonts w:ascii="Courier New" w:eastAsia="MS Mincho" w:hAnsi="Courier New" w:cs="Arial"/>
          <w:noProof/>
          <w:sz w:val="16"/>
          <w:szCs w:val="20"/>
          <w:lang w:eastAsia="ja-JP"/>
        </w:rPr>
        <w:t>m</w:t>
      </w:r>
      <w:r w:rsidRPr="00306CA0">
        <w:rPr>
          <w:rFonts w:ascii="Courier New" w:eastAsia="Times New Roman" w:hAnsi="Courier New" w:cs="Arial"/>
          <w:noProof/>
          <w:sz w:val="16"/>
          <w:szCs w:val="20"/>
          <w:lang w:eastAsia="ja-JP"/>
        </w:rPr>
        <w:t>axnoofEPLMNs,</w:t>
      </w:r>
    </w:p>
    <w:p w14:paraId="03D34A8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Arial"/>
          <w:noProof/>
          <w:sz w:val="16"/>
          <w:szCs w:val="20"/>
          <w:lang w:eastAsia="ja-JP"/>
        </w:rPr>
        <w:tab/>
      </w:r>
      <w:r w:rsidRPr="00306CA0">
        <w:rPr>
          <w:rFonts w:ascii="Courier New" w:eastAsia="Times New Roman" w:hAnsi="Courier New" w:cs="Times New Roman"/>
          <w:noProof/>
          <w:sz w:val="16"/>
          <w:szCs w:val="20"/>
        </w:rPr>
        <w:t>maxnoofEPLMNsPlusOne,</w:t>
      </w:r>
    </w:p>
    <w:p w14:paraId="5BDE375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maxnoofE-RABs,</w:t>
      </w:r>
    </w:p>
    <w:p w14:paraId="76FED85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napToGrid w:val="0"/>
          <w:sz w:val="16"/>
          <w:szCs w:val="20"/>
        </w:rPr>
        <w:tab/>
        <w:t>maxnoofErrors</w:t>
      </w:r>
      <w:r w:rsidRPr="00306CA0">
        <w:rPr>
          <w:rFonts w:ascii="Courier New" w:eastAsia="Times New Roman" w:hAnsi="Courier New" w:cs="Times New Roman"/>
          <w:sz w:val="16"/>
          <w:szCs w:val="20"/>
        </w:rPr>
        <w:t>,</w:t>
      </w:r>
    </w:p>
    <w:p w14:paraId="29BDFDC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maxnoofExtSliceItems,</w:t>
      </w:r>
    </w:p>
    <w:p w14:paraId="78BDD7D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MS Mincho" w:hAnsi="Courier New" w:cs="Arial"/>
          <w:noProof/>
          <w:sz w:val="16"/>
          <w:szCs w:val="20"/>
          <w:lang w:eastAsia="ja-JP"/>
        </w:rPr>
        <w:t>maxnoofForbTACs,</w:t>
      </w:r>
    </w:p>
    <w:p w14:paraId="260D57E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Courier New"/>
          <w:noProof/>
          <w:sz w:val="16"/>
          <w:szCs w:val="20"/>
        </w:rPr>
      </w:pPr>
      <w:r w:rsidRPr="00306CA0">
        <w:rPr>
          <w:rFonts w:ascii="Courier New" w:eastAsia="MS Mincho" w:hAnsi="Courier New" w:cs="Courier New"/>
          <w:noProof/>
          <w:sz w:val="16"/>
          <w:szCs w:val="20"/>
        </w:rPr>
        <w:tab/>
        <w:t>maxnoofFreqforMDT,</w:t>
      </w:r>
    </w:p>
    <w:p w14:paraId="68F2E14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maxnoofMBSFSAs,</w:t>
      </w:r>
    </w:p>
    <w:p w14:paraId="48B889B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maxnoofMBSQoSFlows,</w:t>
      </w:r>
    </w:p>
    <w:p w14:paraId="6A887BD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maxnoofMBSServiceAreaInformation,</w:t>
      </w:r>
    </w:p>
    <w:p w14:paraId="1104983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maxnoofMBSAreaSessionIDs,</w:t>
      </w:r>
    </w:p>
    <w:p w14:paraId="7850420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maxnoofMBSSessions</w:t>
      </w:r>
      <w:r w:rsidRPr="00306CA0">
        <w:rPr>
          <w:rFonts w:ascii="Courier New" w:eastAsia="Times New Roman" w:hAnsi="Courier New" w:cs="Times New Roman" w:hint="eastAsia"/>
          <w:sz w:val="16"/>
          <w:szCs w:val="20"/>
          <w:lang w:eastAsia="zh-CN"/>
        </w:rPr>
        <w:t>,</w:t>
      </w:r>
    </w:p>
    <w:p w14:paraId="3A0214C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maxnoofMBSSessionsofUE,</w:t>
      </w:r>
    </w:p>
    <w:p w14:paraId="7CE3270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bookmarkStart w:id="207" w:name="OLE_LINK134"/>
      <w:r w:rsidRPr="00306CA0">
        <w:rPr>
          <w:rFonts w:ascii="Courier New" w:eastAsia="Times New Roman" w:hAnsi="Courier New" w:cs="Times New Roman"/>
          <w:sz w:val="16"/>
          <w:szCs w:val="20"/>
        </w:rPr>
        <w:t>maxnoofMDTPLMNs</w:t>
      </w:r>
      <w:bookmarkEnd w:id="207"/>
      <w:r w:rsidRPr="00306CA0">
        <w:rPr>
          <w:rFonts w:ascii="Courier New" w:eastAsia="Times New Roman" w:hAnsi="Courier New" w:cs="Times New Roman"/>
          <w:sz w:val="16"/>
          <w:szCs w:val="20"/>
        </w:rPr>
        <w:t>,</w:t>
      </w:r>
    </w:p>
    <w:p w14:paraId="315CF52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maxnoofMRBs,</w:t>
      </w:r>
    </w:p>
    <w:p w14:paraId="5634FF2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maxnoofMultiConnectivity,</w:t>
      </w:r>
    </w:p>
    <w:p w14:paraId="4A2E5BC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maxnoofMultiConnectivityMinusOne,</w:t>
      </w:r>
    </w:p>
    <w:p w14:paraId="6F83D9D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lastRenderedPageBreak/>
        <w:tab/>
        <w:t>maxnoofNeighPCIforMDT,</w:t>
      </w:r>
    </w:p>
    <w:p w14:paraId="3049640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Times New Roman"/>
          <w:snapToGrid w:val="0"/>
          <w:sz w:val="16"/>
          <w:szCs w:val="20"/>
        </w:rPr>
        <w:t>maxnoofNGAPIESupportInfo,</w:t>
      </w:r>
    </w:p>
    <w:p w14:paraId="0A8E2BB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maxnoofNGConnectionsToReset,</w:t>
      </w:r>
    </w:p>
    <w:p w14:paraId="0B30E66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maxNRARFCN,</w:t>
      </w:r>
    </w:p>
    <w:p w14:paraId="6E03B0B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maxnoofNRCellBands,</w:t>
      </w:r>
    </w:p>
    <w:p w14:paraId="1EA0532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maxnoofNSAGs,</w:t>
      </w:r>
    </w:p>
    <w:p w14:paraId="07A1ADE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napToGrid w:val="0"/>
          <w:sz w:val="16"/>
          <w:szCs w:val="20"/>
        </w:rPr>
        <w:tab/>
        <w:t>maxnoofPagingAreas,</w:t>
      </w:r>
    </w:p>
    <w:p w14:paraId="6098F7A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306CA0">
        <w:rPr>
          <w:rFonts w:ascii="Courier New" w:eastAsia="Times New Roman" w:hAnsi="Courier New" w:cs="Times New Roman"/>
          <w:snapToGrid w:val="0"/>
          <w:sz w:val="16"/>
          <w:szCs w:val="20"/>
        </w:rPr>
        <w:tab/>
      </w:r>
      <w:bookmarkStart w:id="208" w:name="_Hlk44941446"/>
      <w:r w:rsidRPr="00306CA0">
        <w:rPr>
          <w:rFonts w:ascii="Courier New" w:eastAsia="Times New Roman" w:hAnsi="Courier New" w:cs="Times New Roman"/>
          <w:snapToGrid w:val="0"/>
          <w:sz w:val="16"/>
          <w:szCs w:val="20"/>
        </w:rPr>
        <w:t>maxnoofP</w:t>
      </w:r>
      <w:r w:rsidRPr="00306CA0">
        <w:rPr>
          <w:rFonts w:ascii="Courier New" w:eastAsia="Times New Roman" w:hAnsi="Courier New" w:cs="Times New Roman" w:hint="eastAsia"/>
          <w:snapToGrid w:val="0"/>
          <w:sz w:val="16"/>
          <w:szCs w:val="20"/>
          <w:lang w:eastAsia="zh-CN"/>
        </w:rPr>
        <w:t>C5QoSFlows</w:t>
      </w:r>
      <w:bookmarkEnd w:id="208"/>
      <w:r w:rsidRPr="00306CA0">
        <w:rPr>
          <w:rFonts w:ascii="Courier New" w:eastAsia="Times New Roman" w:hAnsi="Courier New" w:cs="Times New Roman"/>
          <w:snapToGrid w:val="0"/>
          <w:sz w:val="16"/>
          <w:szCs w:val="20"/>
          <w:lang w:eastAsia="zh-CN"/>
        </w:rPr>
        <w:t>,</w:t>
      </w:r>
    </w:p>
    <w:p w14:paraId="67622DE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maxnoofPDUSessions,</w:t>
      </w:r>
    </w:p>
    <w:p w14:paraId="3C885F3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maxnoofPLMNs,</w:t>
      </w:r>
    </w:p>
    <w:p w14:paraId="56B8DE4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306CA0">
        <w:rPr>
          <w:rFonts w:ascii="Courier New" w:eastAsia="SimSun" w:hAnsi="Courier New" w:cs="Times New Roman"/>
          <w:noProof/>
          <w:snapToGrid w:val="0"/>
          <w:sz w:val="16"/>
          <w:szCs w:val="20"/>
        </w:rPr>
        <w:tab/>
        <w:t>maxnoofPLMNforQMC,</w:t>
      </w:r>
    </w:p>
    <w:p w14:paraId="0D35015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maxnoofQosFlows,</w:t>
      </w:r>
    </w:p>
    <w:p w14:paraId="458170D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maxnoofQosParaSets,</w:t>
      </w:r>
    </w:p>
    <w:p w14:paraId="11D3138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maxnoofRANNodeinAoI,</w:t>
      </w:r>
    </w:p>
    <w:p w14:paraId="69A185B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maxnoofRecommendedCells,</w:t>
      </w:r>
    </w:p>
    <w:p w14:paraId="7494F0D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Times New Roman"/>
          <w:snapToGrid w:val="0"/>
          <w:sz w:val="16"/>
          <w:szCs w:val="20"/>
        </w:rPr>
        <w:t>maxnoofRecommendedRANNodes,</w:t>
      </w:r>
    </w:p>
    <w:p w14:paraId="10E7422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Malgun Gothic" w:hAnsi="Courier New" w:cs="Arial"/>
          <w:noProof/>
          <w:sz w:val="16"/>
          <w:szCs w:val="20"/>
          <w:lang w:eastAsia="ja-JP"/>
        </w:rPr>
        <w:t>maxnoofAoI,</w:t>
      </w:r>
    </w:p>
    <w:p w14:paraId="12E12C2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Times New Roman"/>
          <w:noProof/>
          <w:snapToGrid w:val="0"/>
          <w:sz w:val="16"/>
          <w:szCs w:val="20"/>
        </w:rPr>
        <w:t>maxnoofPSCellsPerPrimaryCellinUEHistoryInfo,</w:t>
      </w:r>
    </w:p>
    <w:p w14:paraId="6368B70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maxnoofReportedCells,</w:t>
      </w:r>
    </w:p>
    <w:p w14:paraId="43426AF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maxnoofSensorName,</w:t>
      </w:r>
    </w:p>
    <w:p w14:paraId="660EADB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cs="Times New Roman"/>
          <w:snapToGrid w:val="0"/>
          <w:sz w:val="16"/>
          <w:szCs w:val="20"/>
          <w:lang w:eastAsia="zh-CN"/>
        </w:rPr>
      </w:pPr>
      <w:r w:rsidRPr="00306CA0">
        <w:rPr>
          <w:rFonts w:ascii="Courier New" w:eastAsia="Times New Roman" w:hAnsi="Courier New" w:cs="Times New Roman"/>
          <w:sz w:val="16"/>
          <w:szCs w:val="20"/>
        </w:rPr>
        <w:tab/>
      </w:r>
      <w:r w:rsidRPr="00306CA0">
        <w:rPr>
          <w:rFonts w:ascii="Courier New" w:eastAsia="Batang" w:hAnsi="Courier New" w:cs="Times New Roman"/>
          <w:snapToGrid w:val="0"/>
          <w:sz w:val="16"/>
          <w:szCs w:val="20"/>
          <w:lang w:eastAsia="zh-CN"/>
        </w:rPr>
        <w:t>maxnoofServedGUAMIs,</w:t>
      </w:r>
    </w:p>
    <w:p w14:paraId="5C2B4ED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cs="Times New Roman"/>
          <w:noProof/>
          <w:snapToGrid w:val="0"/>
          <w:sz w:val="16"/>
          <w:szCs w:val="20"/>
          <w:lang w:eastAsia="zh-CN"/>
        </w:rPr>
      </w:pPr>
      <w:r w:rsidRPr="00306CA0">
        <w:rPr>
          <w:rFonts w:ascii="Courier New" w:eastAsia="Batang" w:hAnsi="Courier New" w:cs="Times New Roman"/>
          <w:snapToGrid w:val="0"/>
          <w:sz w:val="16"/>
          <w:szCs w:val="20"/>
          <w:lang w:eastAsia="zh-CN"/>
        </w:rPr>
        <w:tab/>
        <w:t>maxnoofSliceItems,</w:t>
      </w:r>
    </w:p>
    <w:p w14:paraId="047BCC7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Batang" w:hAnsi="Courier New" w:cs="Times New Roman"/>
          <w:noProof/>
          <w:snapToGrid w:val="0"/>
          <w:sz w:val="16"/>
          <w:szCs w:val="20"/>
          <w:lang w:eastAsia="zh-CN"/>
        </w:rPr>
        <w:tab/>
        <w:t>maxnoofMDTSNPNs,</w:t>
      </w:r>
    </w:p>
    <w:p w14:paraId="1C5FECF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t>maxnoofSNSSAIforQMC,</w:t>
      </w:r>
    </w:p>
    <w:p w14:paraId="271188C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maxnoofSuccessfulHOReports,</w:t>
      </w:r>
    </w:p>
    <w:p w14:paraId="66B83E9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maxnoofTACs,</w:t>
      </w:r>
    </w:p>
    <w:p w14:paraId="4545DE9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SimSun" w:hAnsi="Courier New" w:cs="Times New Roman"/>
          <w:noProof/>
          <w:sz w:val="16"/>
          <w:szCs w:val="20"/>
        </w:rPr>
        <w:tab/>
        <w:t>maxnoofTACsinNTN,</w:t>
      </w:r>
    </w:p>
    <w:p w14:paraId="2479992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maxnoofTAforMDT,</w:t>
      </w:r>
    </w:p>
    <w:p w14:paraId="67F64E6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t>maxnoofTAforQMC,</w:t>
      </w:r>
    </w:p>
    <w:p w14:paraId="6F29C2D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maxnoofTAIforInactive,</w:t>
      </w:r>
    </w:p>
    <w:p w14:paraId="3023B52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maxnoofTAIforMBS,</w:t>
      </w:r>
    </w:p>
    <w:p w14:paraId="64E8675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maxnoofTAIforPaging,</w:t>
      </w:r>
    </w:p>
    <w:p w14:paraId="42D2335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maxnoofTAIforRestart,</w:t>
      </w:r>
    </w:p>
    <w:p w14:paraId="1508D20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maxnoofTAIforWarning,</w:t>
      </w:r>
    </w:p>
    <w:p w14:paraId="0E6CF65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maxnoofTAIinAoI,</w:t>
      </w:r>
    </w:p>
    <w:p w14:paraId="0533EF4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maxnoofTargetS-NSSAIs,</w:t>
      </w:r>
    </w:p>
    <w:p w14:paraId="346F580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maxnoofTimePeriods,</w:t>
      </w:r>
    </w:p>
    <w:p w14:paraId="2E91BBB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Times New Roman"/>
          <w:snapToGrid w:val="0"/>
          <w:sz w:val="16"/>
          <w:szCs w:val="20"/>
        </w:rPr>
        <w:t>maxnoofTNLAssociations,</w:t>
      </w:r>
    </w:p>
    <w:p w14:paraId="27DB693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r>
      <w:r w:rsidRPr="00306CA0">
        <w:rPr>
          <w:rFonts w:ascii="Courier New" w:eastAsia="Malgun Gothic" w:hAnsi="Courier New" w:cs="Times New Roman"/>
          <w:noProof/>
          <w:sz w:val="16"/>
          <w:szCs w:val="20"/>
        </w:rPr>
        <w:t>maxnoofUEAppLayerMeas</w:t>
      </w:r>
      <w:r w:rsidRPr="00306CA0">
        <w:rPr>
          <w:rFonts w:ascii="Courier New" w:eastAsia="SimSun" w:hAnsi="Courier New" w:cs="Times New Roman"/>
          <w:noProof/>
          <w:sz w:val="16"/>
          <w:szCs w:val="20"/>
        </w:rPr>
        <w:t>,</w:t>
      </w:r>
    </w:p>
    <w:p w14:paraId="276162D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napToGrid w:val="0"/>
          <w:sz w:val="16"/>
          <w:szCs w:val="20"/>
        </w:rPr>
        <w:tab/>
        <w:t>maxnoofUEsforPaging,</w:t>
      </w:r>
    </w:p>
    <w:p w14:paraId="5E199A7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maxnoofWLANName,</w:t>
      </w:r>
    </w:p>
    <w:p w14:paraId="174872B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maxnoofXnExtTLAs,</w:t>
      </w:r>
    </w:p>
    <w:p w14:paraId="5165D75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maxnoofXnGTP-TLAs,</w:t>
      </w:r>
    </w:p>
    <w:p w14:paraId="4B03A81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maxnoofXnTLAs,</w:t>
      </w:r>
    </w:p>
    <w:p w14:paraId="6654084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SimSun" w:hAnsi="Courier New" w:cs="Times New Roman"/>
          <w:noProof/>
          <w:sz w:val="16"/>
          <w:szCs w:val="20"/>
        </w:rPr>
        <w:tab/>
        <w:t>maxnoofThresholdsForExcessPacketDelay</w:t>
      </w:r>
    </w:p>
    <w:bookmarkEnd w:id="201"/>
    <w:p w14:paraId="40CEF6D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5EE08EE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FROM NGAP-Constants</w:t>
      </w:r>
    </w:p>
    <w:p w14:paraId="67D6932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DD8F0B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Criticality,</w:t>
      </w:r>
    </w:p>
    <w:p w14:paraId="7697DF1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ProcedureCode,</w:t>
      </w:r>
    </w:p>
    <w:p w14:paraId="3B5584A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ProtocolIE-ID,</w:t>
      </w:r>
    </w:p>
    <w:p w14:paraId="5ACF406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TriggeringMessage</w:t>
      </w:r>
    </w:p>
    <w:p w14:paraId="5BE696A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FROM NGAP-CommonDataTypes</w:t>
      </w:r>
    </w:p>
    <w:p w14:paraId="382F038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EA6161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306CA0">
        <w:rPr>
          <w:rFonts w:ascii="Courier New" w:eastAsia="Times New Roman" w:hAnsi="Courier New" w:cs="Times New Roman"/>
          <w:snapToGrid w:val="0"/>
          <w:sz w:val="16"/>
          <w:szCs w:val="20"/>
        </w:rPr>
        <w:tab/>
      </w:r>
      <w:proofErr w:type="spellStart"/>
      <w:proofErr w:type="gramStart"/>
      <w:r w:rsidRPr="00306CA0">
        <w:rPr>
          <w:rFonts w:ascii="Courier New" w:eastAsia="Times New Roman" w:hAnsi="Courier New" w:cs="Times New Roman"/>
          <w:snapToGrid w:val="0"/>
          <w:sz w:val="16"/>
          <w:szCs w:val="20"/>
          <w:lang w:val="fr-FR"/>
        </w:rPr>
        <w:t>ProtocolExtensionContainer</w:t>
      </w:r>
      <w:proofErr w:type="spellEnd"/>
      <w:r w:rsidRPr="00306CA0">
        <w:rPr>
          <w:rFonts w:ascii="Courier New" w:eastAsia="Times New Roman" w:hAnsi="Courier New" w:cs="Times New Roman"/>
          <w:snapToGrid w:val="0"/>
          <w:sz w:val="16"/>
          <w:szCs w:val="20"/>
          <w:lang w:val="fr-FR"/>
        </w:rPr>
        <w:t>{</w:t>
      </w:r>
      <w:proofErr w:type="gramEnd"/>
      <w:r w:rsidRPr="00306CA0">
        <w:rPr>
          <w:rFonts w:ascii="Courier New" w:eastAsia="Times New Roman" w:hAnsi="Courier New" w:cs="Times New Roman"/>
          <w:snapToGrid w:val="0"/>
          <w:sz w:val="16"/>
          <w:szCs w:val="20"/>
          <w:lang w:val="fr-FR"/>
        </w:rPr>
        <w:t>},</w:t>
      </w:r>
    </w:p>
    <w:p w14:paraId="44AB8E2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306CA0">
        <w:rPr>
          <w:rFonts w:ascii="Courier New" w:eastAsia="Times New Roman" w:hAnsi="Courier New" w:cs="Times New Roman"/>
          <w:snapToGrid w:val="0"/>
          <w:sz w:val="16"/>
          <w:szCs w:val="20"/>
          <w:lang w:val="fr-FR"/>
        </w:rPr>
        <w:tab/>
      </w:r>
      <w:proofErr w:type="spellStart"/>
      <w:r w:rsidRPr="00306CA0">
        <w:rPr>
          <w:rFonts w:ascii="Courier New" w:eastAsia="Times New Roman" w:hAnsi="Courier New" w:cs="Times New Roman"/>
          <w:snapToGrid w:val="0"/>
          <w:sz w:val="16"/>
          <w:szCs w:val="20"/>
          <w:lang w:val="fr-FR"/>
        </w:rPr>
        <w:t>ProtocolIE</w:t>
      </w:r>
      <w:proofErr w:type="spellEnd"/>
      <w:r w:rsidRPr="00306CA0">
        <w:rPr>
          <w:rFonts w:ascii="Courier New" w:eastAsia="Times New Roman" w:hAnsi="Courier New" w:cs="Times New Roman"/>
          <w:snapToGrid w:val="0"/>
          <w:sz w:val="16"/>
          <w:szCs w:val="20"/>
          <w:lang w:val="fr-FR"/>
        </w:rPr>
        <w:t>-</w:t>
      </w:r>
      <w:proofErr w:type="gramStart"/>
      <w:r w:rsidRPr="00306CA0">
        <w:rPr>
          <w:rFonts w:ascii="Courier New" w:eastAsia="Times New Roman" w:hAnsi="Courier New" w:cs="Times New Roman"/>
          <w:snapToGrid w:val="0"/>
          <w:sz w:val="16"/>
          <w:szCs w:val="20"/>
          <w:lang w:val="fr-FR"/>
        </w:rPr>
        <w:t>Container{</w:t>
      </w:r>
      <w:proofErr w:type="gramEnd"/>
      <w:r w:rsidRPr="00306CA0">
        <w:rPr>
          <w:rFonts w:ascii="Courier New" w:eastAsia="Times New Roman" w:hAnsi="Courier New" w:cs="Times New Roman"/>
          <w:snapToGrid w:val="0"/>
          <w:sz w:val="16"/>
          <w:szCs w:val="20"/>
          <w:lang w:val="fr-FR"/>
        </w:rPr>
        <w:t>},</w:t>
      </w:r>
    </w:p>
    <w:p w14:paraId="047A82B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306CA0">
        <w:rPr>
          <w:rFonts w:ascii="Courier New" w:eastAsia="Times New Roman" w:hAnsi="Courier New" w:cs="Times New Roman"/>
          <w:snapToGrid w:val="0"/>
          <w:sz w:val="16"/>
          <w:szCs w:val="20"/>
          <w:lang w:val="fr-FR"/>
        </w:rPr>
        <w:tab/>
        <w:t>NGAP-PROTOCOL-EXTENSION,</w:t>
      </w:r>
    </w:p>
    <w:p w14:paraId="6AF5273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lang w:val="fr-FR"/>
        </w:rPr>
        <w:tab/>
      </w:r>
      <w:r w:rsidRPr="00306CA0">
        <w:rPr>
          <w:rFonts w:ascii="Courier New" w:eastAsia="Times New Roman" w:hAnsi="Courier New" w:cs="Times New Roman"/>
          <w:snapToGrid w:val="0"/>
          <w:sz w:val="16"/>
          <w:szCs w:val="20"/>
        </w:rPr>
        <w:t>ProtocolIE-SingleContainer{},</w:t>
      </w:r>
    </w:p>
    <w:p w14:paraId="59EED53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NGAP-PROTOCOL-IES</w:t>
      </w:r>
    </w:p>
    <w:p w14:paraId="3A77075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FROM NGAP-Containers;</w:t>
      </w:r>
    </w:p>
    <w:p w14:paraId="03612BF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41E12FC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A</w:t>
      </w:r>
    </w:p>
    <w:p w14:paraId="76F3895C" w14:textId="77777777" w:rsidR="00111F8D" w:rsidRPr="00306CA0" w:rsidRDefault="00111F8D" w:rsidP="00111F8D">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15BCE5D3" w14:textId="77777777" w:rsidR="00AB411D" w:rsidRPr="00AB411D"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bookmarkStart w:id="209" w:name="OLE_LINK84"/>
      <w:bookmarkStart w:id="210" w:name="_Hlk149737524"/>
      <w:r w:rsidRPr="00AB411D">
        <w:rPr>
          <w:rFonts w:ascii="Courier New" w:eastAsia="Times New Roman" w:hAnsi="Courier New" w:cs="Times New Roman"/>
          <w:sz w:val="16"/>
          <w:szCs w:val="20"/>
        </w:rPr>
        <w:t xml:space="preserve">AreaScopeOfMDT-NR </w:t>
      </w:r>
      <w:bookmarkEnd w:id="209"/>
      <w:r w:rsidRPr="00AB411D">
        <w:rPr>
          <w:rFonts w:ascii="Courier New" w:eastAsia="Times New Roman" w:hAnsi="Courier New" w:cs="Times New Roman"/>
          <w:sz w:val="16"/>
          <w:szCs w:val="20"/>
        </w:rPr>
        <w:t>::= CHOICE {</w:t>
      </w:r>
      <w:r w:rsidRPr="00AB411D">
        <w:rPr>
          <w:rFonts w:ascii="Courier New" w:eastAsia="Times New Roman" w:hAnsi="Courier New" w:cs="Times New Roman"/>
          <w:sz w:val="16"/>
          <w:szCs w:val="20"/>
        </w:rPr>
        <w:tab/>
      </w:r>
    </w:p>
    <w:p w14:paraId="0AC995A4" w14:textId="77777777" w:rsidR="00AB411D" w:rsidRPr="00AB411D"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B411D">
        <w:rPr>
          <w:rFonts w:ascii="Courier New" w:eastAsia="Times New Roman" w:hAnsi="Courier New" w:cs="Times New Roman"/>
          <w:sz w:val="16"/>
          <w:szCs w:val="20"/>
        </w:rPr>
        <w:tab/>
        <w:t>cellBased</w:t>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t>CellBasedMDT-NR,</w:t>
      </w:r>
    </w:p>
    <w:p w14:paraId="727E5AB7" w14:textId="77777777" w:rsidR="00AB411D" w:rsidRPr="00AB411D"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B411D">
        <w:rPr>
          <w:rFonts w:ascii="Courier New" w:eastAsia="Times New Roman" w:hAnsi="Courier New" w:cs="Times New Roman"/>
          <w:sz w:val="16"/>
          <w:szCs w:val="20"/>
        </w:rPr>
        <w:tab/>
        <w:t>tABased</w:t>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t>TABasedMDT,</w:t>
      </w:r>
    </w:p>
    <w:p w14:paraId="746B09C6" w14:textId="77777777" w:rsidR="00AB411D" w:rsidRPr="00AB411D"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B411D">
        <w:rPr>
          <w:rFonts w:ascii="Courier New" w:eastAsia="Times New Roman" w:hAnsi="Courier New" w:cs="Times New Roman"/>
          <w:sz w:val="16"/>
          <w:szCs w:val="20"/>
        </w:rPr>
        <w:tab/>
        <w:t>pLMNWide</w:t>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t>NULL,</w:t>
      </w:r>
    </w:p>
    <w:p w14:paraId="4962F554" w14:textId="77777777" w:rsidR="00AB411D" w:rsidRPr="00AB411D"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B411D">
        <w:rPr>
          <w:rFonts w:ascii="Courier New" w:eastAsia="Times New Roman" w:hAnsi="Courier New" w:cs="Times New Roman"/>
          <w:sz w:val="16"/>
          <w:szCs w:val="20"/>
        </w:rPr>
        <w:tab/>
        <w:t>tAIBased</w:t>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t>TAIBasedMDT,</w:t>
      </w:r>
    </w:p>
    <w:p w14:paraId="746A6FDA" w14:textId="77777777" w:rsidR="00AB411D" w:rsidRPr="00AB411D"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B411D">
        <w:rPr>
          <w:rFonts w:ascii="Courier New" w:eastAsia="Times New Roman" w:hAnsi="Courier New" w:cs="Times New Roman"/>
          <w:sz w:val="16"/>
          <w:szCs w:val="20"/>
        </w:rPr>
        <w:tab/>
        <w:t>choice-Extensions</w:t>
      </w:r>
      <w:r w:rsidRPr="00AB411D">
        <w:rPr>
          <w:rFonts w:ascii="Courier New" w:eastAsia="Times New Roman" w:hAnsi="Courier New" w:cs="Times New Roman"/>
          <w:sz w:val="16"/>
          <w:szCs w:val="20"/>
        </w:rPr>
        <w:tab/>
      </w:r>
      <w:r w:rsidRPr="00AB411D">
        <w:rPr>
          <w:rFonts w:ascii="Courier New" w:eastAsia="Times New Roman" w:hAnsi="Courier New" w:cs="Times New Roman"/>
          <w:sz w:val="16"/>
          <w:szCs w:val="20"/>
        </w:rPr>
        <w:tab/>
        <w:t>ProtocolIE-SingleContainer { {AreaScopeOfMDT-NR-ExtIEs} }</w:t>
      </w:r>
    </w:p>
    <w:p w14:paraId="32520451" w14:textId="77777777" w:rsidR="00AB411D" w:rsidRPr="00AB411D"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B411D">
        <w:rPr>
          <w:rFonts w:ascii="Courier New" w:eastAsia="Times New Roman" w:hAnsi="Courier New" w:cs="Times New Roman"/>
          <w:sz w:val="16"/>
          <w:szCs w:val="20"/>
        </w:rPr>
        <w:t>}</w:t>
      </w:r>
    </w:p>
    <w:p w14:paraId="0F7C76AA" w14:textId="77777777" w:rsidR="00AB411D" w:rsidRPr="00AB411D"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4E10611" w14:textId="77777777" w:rsidR="00AB411D" w:rsidRPr="00AB411D"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B411D">
        <w:rPr>
          <w:rFonts w:ascii="Courier New" w:eastAsia="Times New Roman" w:hAnsi="Courier New" w:cs="Times New Roman"/>
          <w:sz w:val="16"/>
          <w:szCs w:val="20"/>
        </w:rPr>
        <w:t>AreaScopeOfMDT-NR-ExtIEs NGAP-PROTOCOL-IES ::= {</w:t>
      </w:r>
    </w:p>
    <w:p w14:paraId="37B27765" w14:textId="77777777" w:rsidR="00AB411D" w:rsidRPr="00AB411D"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B411D">
        <w:rPr>
          <w:rFonts w:ascii="Courier New" w:eastAsia="Calibri" w:hAnsi="Courier New" w:cs="Times New Roman"/>
          <w:sz w:val="16"/>
          <w:szCs w:val="20"/>
        </w:rPr>
        <w:t>{ ID id-PNI-NPNBasedMDT</w:t>
      </w:r>
      <w:r w:rsidRPr="00AB411D">
        <w:rPr>
          <w:rFonts w:ascii="Courier New" w:eastAsia="Calibri" w:hAnsi="Courier New" w:cs="Times New Roman"/>
          <w:sz w:val="16"/>
          <w:szCs w:val="20"/>
        </w:rPr>
        <w:tab/>
      </w:r>
      <w:r w:rsidRPr="00AB411D">
        <w:rPr>
          <w:rFonts w:ascii="Courier New" w:eastAsia="Calibri" w:hAnsi="Courier New" w:cs="Times New Roman"/>
          <w:sz w:val="16"/>
          <w:szCs w:val="20"/>
        </w:rPr>
        <w:tab/>
        <w:t>CRITICALITY ignore</w:t>
      </w:r>
      <w:r w:rsidRPr="00AB411D">
        <w:rPr>
          <w:rFonts w:ascii="Courier New" w:eastAsia="Calibri" w:hAnsi="Courier New" w:cs="Times New Roman"/>
          <w:sz w:val="16"/>
          <w:szCs w:val="20"/>
        </w:rPr>
        <w:tab/>
        <w:t>TYPE PNI-NPNBasedMDT</w:t>
      </w:r>
      <w:r w:rsidRPr="00AB411D">
        <w:rPr>
          <w:rFonts w:ascii="Courier New" w:eastAsia="Calibri" w:hAnsi="Courier New" w:cs="Times New Roman"/>
          <w:sz w:val="16"/>
          <w:szCs w:val="20"/>
        </w:rPr>
        <w:tab/>
      </w:r>
      <w:r w:rsidRPr="00AB411D">
        <w:rPr>
          <w:rFonts w:ascii="Courier New" w:eastAsia="Calibri" w:hAnsi="Courier New" w:cs="Times New Roman"/>
          <w:sz w:val="16"/>
          <w:szCs w:val="20"/>
        </w:rPr>
        <w:tab/>
        <w:t>PRESENCE mandatory }|</w:t>
      </w:r>
    </w:p>
    <w:p w14:paraId="549B2087" w14:textId="444B7AD6" w:rsidR="00AB411D" w:rsidRPr="00AB411D" w:rsidDel="00796BC6"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211" w:author="Ericsson User" w:date="2023-11-01T13:29:00Z"/>
          <w:rFonts w:ascii="Courier New" w:eastAsia="Times New Roman" w:hAnsi="Courier New" w:cs="Times New Roman"/>
          <w:sz w:val="16"/>
          <w:szCs w:val="20"/>
        </w:rPr>
      </w:pPr>
      <w:del w:id="212" w:author="Ericsson User" w:date="2023-11-01T13:29:00Z">
        <w:r w:rsidRPr="00AB411D" w:rsidDel="00796BC6">
          <w:rPr>
            <w:rFonts w:ascii="Courier New" w:eastAsia="Calibri" w:hAnsi="Courier New" w:cs="Times New Roman"/>
            <w:sz w:val="16"/>
            <w:szCs w:val="20"/>
          </w:rPr>
          <w:delText>{ ID id-SNPN-CellBasedMDT</w:delText>
        </w:r>
        <w:r w:rsidRPr="00AB411D" w:rsidDel="00796BC6">
          <w:rPr>
            <w:rFonts w:ascii="Courier New" w:eastAsia="Calibri" w:hAnsi="Courier New" w:cs="Times New Roman"/>
            <w:sz w:val="16"/>
            <w:szCs w:val="20"/>
          </w:rPr>
          <w:tab/>
          <w:delText>CRITICALITY ignore</w:delText>
        </w:r>
        <w:r w:rsidRPr="00AB411D" w:rsidDel="00796BC6">
          <w:rPr>
            <w:rFonts w:ascii="Courier New" w:eastAsia="Calibri" w:hAnsi="Courier New" w:cs="Times New Roman"/>
            <w:sz w:val="16"/>
            <w:szCs w:val="20"/>
          </w:rPr>
          <w:tab/>
          <w:delText>TYPE SNPN-CellBasedMDT</w:delText>
        </w:r>
        <w:r w:rsidRPr="00AB411D" w:rsidDel="00796BC6">
          <w:rPr>
            <w:rFonts w:ascii="Courier New" w:eastAsia="Calibri" w:hAnsi="Courier New" w:cs="Times New Roman"/>
            <w:sz w:val="16"/>
            <w:szCs w:val="20"/>
          </w:rPr>
          <w:tab/>
        </w:r>
        <w:r w:rsidRPr="00AB411D" w:rsidDel="00796BC6">
          <w:rPr>
            <w:rFonts w:ascii="Courier New" w:eastAsia="Calibri" w:hAnsi="Courier New" w:cs="Times New Roman"/>
            <w:sz w:val="16"/>
            <w:szCs w:val="20"/>
          </w:rPr>
          <w:tab/>
          <w:delText>PRESENCE mandatory }|</w:delText>
        </w:r>
      </w:del>
    </w:p>
    <w:p w14:paraId="5E3BB5C8" w14:textId="70C797CF" w:rsidR="00AB411D" w:rsidRPr="00AB411D" w:rsidDel="00796BC6"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213" w:author="Ericsson User" w:date="2023-11-01T13:29:00Z"/>
          <w:rFonts w:ascii="Courier New" w:eastAsia="Times New Roman" w:hAnsi="Courier New" w:cs="Times New Roman"/>
          <w:sz w:val="16"/>
          <w:szCs w:val="20"/>
        </w:rPr>
      </w:pPr>
      <w:del w:id="214" w:author="Ericsson User" w:date="2023-11-01T13:29:00Z">
        <w:r w:rsidRPr="00AB411D" w:rsidDel="00796BC6">
          <w:rPr>
            <w:rFonts w:ascii="Courier New" w:eastAsia="Calibri" w:hAnsi="Courier New" w:cs="Times New Roman"/>
            <w:sz w:val="16"/>
            <w:szCs w:val="20"/>
          </w:rPr>
          <w:delText>{ ID id-SNPN-TAIBasedMDT</w:delText>
        </w:r>
        <w:r w:rsidRPr="00AB411D" w:rsidDel="00796BC6">
          <w:rPr>
            <w:rFonts w:ascii="Courier New" w:eastAsia="Calibri" w:hAnsi="Courier New" w:cs="Times New Roman"/>
            <w:sz w:val="16"/>
            <w:szCs w:val="20"/>
          </w:rPr>
          <w:tab/>
          <w:delText>CRITICALITY ignore</w:delText>
        </w:r>
        <w:r w:rsidRPr="00AB411D" w:rsidDel="00796BC6">
          <w:rPr>
            <w:rFonts w:ascii="Courier New" w:eastAsia="Calibri" w:hAnsi="Courier New" w:cs="Times New Roman"/>
            <w:sz w:val="16"/>
            <w:szCs w:val="20"/>
          </w:rPr>
          <w:tab/>
          <w:delText>TYPE SNPN-TAIBasedMDT</w:delText>
        </w:r>
        <w:r w:rsidRPr="00AB411D" w:rsidDel="00796BC6">
          <w:rPr>
            <w:rFonts w:ascii="Courier New" w:eastAsia="Calibri" w:hAnsi="Courier New" w:cs="Times New Roman"/>
            <w:sz w:val="16"/>
            <w:szCs w:val="20"/>
          </w:rPr>
          <w:tab/>
        </w:r>
        <w:r w:rsidRPr="00AB411D" w:rsidDel="00796BC6">
          <w:rPr>
            <w:rFonts w:ascii="Courier New" w:eastAsia="Calibri" w:hAnsi="Courier New" w:cs="Times New Roman"/>
            <w:sz w:val="16"/>
            <w:szCs w:val="20"/>
          </w:rPr>
          <w:tab/>
          <w:delText>PRESENCE mandatory }|</w:delText>
        </w:r>
      </w:del>
    </w:p>
    <w:p w14:paraId="33B99239" w14:textId="77777777" w:rsidR="00AB411D" w:rsidRPr="00AB411D" w:rsidDel="00BB7C7E"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215" w:author="Ericsson User" w:date="2023-11-01T13:26:00Z"/>
          <w:rFonts w:ascii="Courier New" w:eastAsia="Times New Roman" w:hAnsi="Courier New" w:cs="Times New Roman"/>
          <w:sz w:val="16"/>
          <w:szCs w:val="20"/>
        </w:rPr>
      </w:pPr>
      <w:r w:rsidRPr="00AB411D">
        <w:rPr>
          <w:rFonts w:ascii="Courier New" w:eastAsia="Calibri" w:hAnsi="Courier New" w:cs="Times New Roman"/>
          <w:sz w:val="16"/>
          <w:szCs w:val="20"/>
        </w:rPr>
        <w:t>{ ID id-SNPN-BasedMDT</w:t>
      </w:r>
      <w:r w:rsidRPr="00AB411D">
        <w:rPr>
          <w:rFonts w:ascii="Courier New" w:eastAsia="Calibri" w:hAnsi="Courier New" w:cs="Times New Roman"/>
          <w:sz w:val="16"/>
          <w:szCs w:val="20"/>
        </w:rPr>
        <w:tab/>
      </w:r>
      <w:r w:rsidRPr="00AB411D">
        <w:rPr>
          <w:rFonts w:ascii="Courier New" w:eastAsia="Calibri" w:hAnsi="Courier New" w:cs="Times New Roman"/>
          <w:sz w:val="16"/>
          <w:szCs w:val="20"/>
        </w:rPr>
        <w:tab/>
        <w:t>CRITICALITY ignore</w:t>
      </w:r>
      <w:r w:rsidRPr="00AB411D">
        <w:rPr>
          <w:rFonts w:ascii="Courier New" w:eastAsia="Calibri" w:hAnsi="Courier New" w:cs="Times New Roman"/>
          <w:sz w:val="16"/>
          <w:szCs w:val="20"/>
        </w:rPr>
        <w:tab/>
        <w:t>TYPE SNPN-BasedMDT</w:t>
      </w:r>
      <w:r w:rsidRPr="00AB411D">
        <w:rPr>
          <w:rFonts w:ascii="Courier New" w:eastAsia="Calibri" w:hAnsi="Courier New" w:cs="Times New Roman"/>
          <w:sz w:val="16"/>
          <w:szCs w:val="20"/>
        </w:rPr>
        <w:tab/>
      </w:r>
      <w:r w:rsidRPr="00AB411D">
        <w:rPr>
          <w:rFonts w:ascii="Courier New" w:eastAsia="Calibri" w:hAnsi="Courier New" w:cs="Times New Roman"/>
          <w:sz w:val="16"/>
          <w:szCs w:val="20"/>
        </w:rPr>
        <w:tab/>
      </w:r>
      <w:r w:rsidRPr="00AB411D">
        <w:rPr>
          <w:rFonts w:ascii="Courier New" w:eastAsia="Calibri" w:hAnsi="Courier New" w:cs="Times New Roman"/>
          <w:sz w:val="16"/>
          <w:szCs w:val="20"/>
        </w:rPr>
        <w:tab/>
        <w:t>PRESENCE mandatory },</w:t>
      </w:r>
    </w:p>
    <w:p w14:paraId="712B6301" w14:textId="77777777" w:rsidR="00AB411D" w:rsidRPr="00AB411D"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28821673" w14:textId="77777777" w:rsidR="00AB411D" w:rsidRPr="00AB411D"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B411D">
        <w:rPr>
          <w:rFonts w:ascii="Courier New" w:eastAsia="Times New Roman" w:hAnsi="Courier New" w:cs="Times New Roman"/>
          <w:sz w:val="16"/>
          <w:szCs w:val="20"/>
        </w:rPr>
        <w:lastRenderedPageBreak/>
        <w:tab/>
        <w:t>...</w:t>
      </w:r>
    </w:p>
    <w:p w14:paraId="2BDF851C" w14:textId="10039AF3" w:rsidR="00AB411D" w:rsidRPr="00AB411D" w:rsidRDefault="00AB411D" w:rsidP="00AB4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B411D">
        <w:rPr>
          <w:rFonts w:ascii="Courier New" w:eastAsia="Times New Roman" w:hAnsi="Courier New" w:cs="Times New Roman"/>
          <w:sz w:val="16"/>
          <w:szCs w:val="20"/>
        </w:rPr>
        <w:t>}</w:t>
      </w:r>
    </w:p>
    <w:p w14:paraId="3902542C" w14:textId="77777777" w:rsidR="00AB411D" w:rsidRPr="00AB411D" w:rsidRDefault="00AB411D" w:rsidP="00AB411D">
      <w:pPr>
        <w:spacing w:after="180" w:line="240" w:lineRule="auto"/>
        <w:jc w:val="center"/>
        <w:rPr>
          <w:rFonts w:ascii="Times New Roman" w:eastAsia="Times New Roman" w:hAnsi="Times New Roman" w:cs="Times New Roman"/>
          <w:color w:val="FF0000"/>
          <w:sz w:val="20"/>
          <w:szCs w:val="20"/>
        </w:rPr>
      </w:pPr>
      <w:r w:rsidRPr="00AB411D">
        <w:rPr>
          <w:rFonts w:ascii="Times New Roman" w:eastAsia="Times New Roman" w:hAnsi="Times New Roman" w:cs="Times New Roman"/>
          <w:color w:val="FF0000"/>
          <w:sz w:val="20"/>
          <w:szCs w:val="20"/>
        </w:rPr>
        <w:t>&lt;&lt;&lt;&lt;&lt;&lt;&lt;&lt;&lt;&lt;&lt;&lt;&lt;&lt;&lt;&lt;&lt;&lt;&lt;&lt; Unmodified Text Omitted &gt;&gt;&gt;&gt;&gt;&gt;&gt;&gt;&gt;&gt;&gt;&gt;&gt;&gt;&gt;&gt;&gt;&gt;&gt;&gt;</w:t>
      </w:r>
    </w:p>
    <w:bookmarkEnd w:id="210"/>
    <w:p w14:paraId="580D61BB" w14:textId="77777777" w:rsidR="0076563A" w:rsidRDefault="0076563A" w:rsidP="0076563A">
      <w:pPr>
        <w:pStyle w:val="PL"/>
        <w:outlineLvl w:val="3"/>
        <w:rPr>
          <w:snapToGrid w:val="0"/>
          <w:lang w:val="en-US" w:eastAsia="zh-CN"/>
        </w:rPr>
      </w:pPr>
      <w:r>
        <w:rPr>
          <w:snapToGrid w:val="0"/>
        </w:rPr>
        <w:t xml:space="preserve">-- </w:t>
      </w:r>
      <w:r>
        <w:rPr>
          <w:snapToGrid w:val="0"/>
          <w:lang w:val="en-US" w:eastAsia="zh-CN"/>
        </w:rPr>
        <w:t>S</w:t>
      </w:r>
    </w:p>
    <w:p w14:paraId="146B1A74" w14:textId="77777777" w:rsidR="00626C24" w:rsidRPr="00306CA0" w:rsidRDefault="00626C24" w:rsidP="0076563A">
      <w:pPr>
        <w:pStyle w:val="FirstChange"/>
        <w:rPr>
          <w:del w:id="216" w:author="Ericsson User" w:date="2023-11-01T13:30:00Z"/>
        </w:rPr>
      </w:pPr>
      <w:r w:rsidRPr="00CE63E2">
        <w:t xml:space="preserve">&lt;&lt;&lt;&lt;&lt;&lt;&lt;&lt;&lt;&lt;&lt;&lt;&lt;&lt;&lt;&lt;&lt;&lt;&lt;&lt; </w:t>
      </w:r>
      <w:r w:rsidRPr="00306CA0">
        <w:t>Unmodified Text Omitted &gt;&gt;&gt;&gt;&gt;&gt;&gt;&gt;&gt;&gt;&gt;&gt;&gt;&gt;&gt;&gt;&gt;&gt;&gt;&gt;</w:t>
      </w:r>
    </w:p>
    <w:p w14:paraId="6BE28D9C" w14:textId="40EB17E6" w:rsidR="0076563A" w:rsidRPr="00E2459B" w:rsidDel="00A66DDC" w:rsidRDefault="0076563A" w:rsidP="0076563A">
      <w:pPr>
        <w:pStyle w:val="PL"/>
        <w:spacing w:line="0" w:lineRule="atLeast"/>
        <w:rPr>
          <w:del w:id="217" w:author="Ericsson User" w:date="2023-11-01T13:30:00Z"/>
          <w:noProof w:val="0"/>
          <w:snapToGrid w:val="0"/>
          <w:lang w:val="fr-FR"/>
        </w:rPr>
      </w:pPr>
      <w:del w:id="218" w:author="Ericsson User" w:date="2023-11-01T13:30:00Z">
        <w:r w:rsidDel="00A66DDC">
          <w:rPr>
            <w:rFonts w:cs="Courier New"/>
            <w:szCs w:val="16"/>
          </w:rPr>
          <w:delText>SN</w:delText>
        </w:r>
        <w:r w:rsidDel="00A66DDC">
          <w:rPr>
            <w:rFonts w:cs="Courier New" w:hint="eastAsia"/>
            <w:szCs w:val="16"/>
          </w:rPr>
          <w:delText>PN</w:delText>
        </w:r>
        <w:r w:rsidDel="00A66DDC">
          <w:rPr>
            <w:rFonts w:cs="Courier New"/>
            <w:szCs w:val="16"/>
          </w:rPr>
          <w:delText>-Cell</w:delText>
        </w:r>
        <w:r w:rsidDel="00A66DDC">
          <w:rPr>
            <w:rFonts w:cs="Courier New" w:hint="eastAsia"/>
            <w:szCs w:val="16"/>
            <w:lang w:val="en-US"/>
          </w:rPr>
          <w:delText>B</w:delText>
        </w:r>
        <w:r w:rsidDel="00A66DDC">
          <w:rPr>
            <w:rFonts w:cs="Courier New" w:hint="eastAsia"/>
            <w:szCs w:val="16"/>
          </w:rPr>
          <w:delText>ased</w:delText>
        </w:r>
        <w:r w:rsidDel="00A66DDC">
          <w:rPr>
            <w:rFonts w:cs="Courier New" w:hint="eastAsia"/>
            <w:szCs w:val="16"/>
            <w:lang w:val="en-US"/>
          </w:rPr>
          <w:delText>MDT</w:delText>
        </w:r>
        <w:r w:rsidRPr="00E2459B" w:rsidDel="00A66DDC">
          <w:rPr>
            <w:noProof w:val="0"/>
            <w:snapToGrid w:val="0"/>
            <w:lang w:val="fr-FR"/>
          </w:rPr>
          <w:delText>::= SEQUENCE {</w:delText>
        </w:r>
      </w:del>
    </w:p>
    <w:p w14:paraId="6D5F7FB9" w14:textId="36C55846" w:rsidR="0076563A" w:rsidRPr="00E2459B" w:rsidDel="00A66DDC" w:rsidRDefault="0076563A" w:rsidP="0076563A">
      <w:pPr>
        <w:pStyle w:val="PL"/>
        <w:spacing w:line="0" w:lineRule="atLeast"/>
        <w:rPr>
          <w:del w:id="219" w:author="Ericsson User" w:date="2023-11-01T13:30:00Z"/>
          <w:noProof w:val="0"/>
          <w:snapToGrid w:val="0"/>
          <w:lang w:val="fr-FR"/>
        </w:rPr>
      </w:pPr>
      <w:del w:id="220" w:author="Ericsson User" w:date="2023-11-01T13:30:00Z">
        <w:r w:rsidRPr="00E2459B" w:rsidDel="00A66DDC">
          <w:rPr>
            <w:noProof w:val="0"/>
            <w:snapToGrid w:val="0"/>
            <w:lang w:val="fr-FR"/>
          </w:rPr>
          <w:tab/>
        </w:r>
        <w:r w:rsidDel="00A66DDC">
          <w:rPr>
            <w:noProof w:val="0"/>
            <w:snapToGrid w:val="0"/>
            <w:lang w:val="fr-FR"/>
          </w:rPr>
          <w:delText>sNPN</w:delText>
        </w:r>
        <w:r w:rsidRPr="00E2459B" w:rsidDel="00A66DDC">
          <w:rPr>
            <w:noProof w:val="0"/>
            <w:snapToGrid w:val="0"/>
            <w:lang w:val="fr-FR"/>
          </w:rPr>
          <w:delText>cellIdListforMDT</w:delText>
        </w:r>
        <w:r w:rsidRPr="00E2459B" w:rsidDel="00A66DDC">
          <w:rPr>
            <w:noProof w:val="0"/>
            <w:snapToGrid w:val="0"/>
            <w:lang w:val="fr-FR"/>
          </w:rPr>
          <w:tab/>
        </w:r>
        <w:r w:rsidDel="00A66DDC">
          <w:rPr>
            <w:noProof w:val="0"/>
            <w:snapToGrid w:val="0"/>
            <w:lang w:val="fr-FR"/>
          </w:rPr>
          <w:delText>SNPN</w:delText>
        </w:r>
        <w:r w:rsidRPr="00E2459B" w:rsidDel="00A66DDC">
          <w:rPr>
            <w:noProof w:val="0"/>
            <w:snapToGrid w:val="0"/>
            <w:lang w:val="fr-FR"/>
          </w:rPr>
          <w:delText>CellIdListforMDT,</w:delText>
        </w:r>
      </w:del>
    </w:p>
    <w:p w14:paraId="03B3C556" w14:textId="30938FB4" w:rsidR="0076563A" w:rsidRPr="00E2459B" w:rsidDel="00A66DDC" w:rsidRDefault="0076563A" w:rsidP="0076563A">
      <w:pPr>
        <w:pStyle w:val="PL"/>
        <w:spacing w:line="0" w:lineRule="atLeast"/>
        <w:rPr>
          <w:del w:id="221" w:author="Ericsson User" w:date="2023-11-01T13:30:00Z"/>
          <w:noProof w:val="0"/>
          <w:snapToGrid w:val="0"/>
          <w:lang w:val="fr-FR"/>
        </w:rPr>
      </w:pPr>
      <w:del w:id="222" w:author="Ericsson User" w:date="2023-11-01T13:30:00Z">
        <w:r w:rsidRPr="00E2459B" w:rsidDel="00A66DDC">
          <w:rPr>
            <w:noProof w:val="0"/>
            <w:snapToGrid w:val="0"/>
            <w:lang w:val="fr-FR"/>
          </w:rPr>
          <w:tab/>
          <w:delText>iE-Extensions</w:delText>
        </w:r>
        <w:r w:rsidRPr="00E2459B" w:rsidDel="00A66DDC">
          <w:rPr>
            <w:noProof w:val="0"/>
            <w:snapToGrid w:val="0"/>
            <w:lang w:val="fr-FR"/>
          </w:rPr>
          <w:tab/>
        </w:r>
        <w:r w:rsidRPr="00E2459B" w:rsidDel="00A66DDC">
          <w:rPr>
            <w:noProof w:val="0"/>
            <w:snapToGrid w:val="0"/>
            <w:lang w:val="fr-FR"/>
          </w:rPr>
          <w:tab/>
          <w:delText>ProtocolExtensionContainer { {</w:delText>
        </w:r>
        <w:r w:rsidDel="00A66DDC">
          <w:rPr>
            <w:noProof w:val="0"/>
            <w:snapToGrid w:val="0"/>
            <w:lang w:val="fr-FR"/>
          </w:rPr>
          <w:delText>SNPN-</w:delText>
        </w:r>
        <w:r w:rsidRPr="00E2459B" w:rsidDel="00A66DDC">
          <w:rPr>
            <w:noProof w:val="0"/>
            <w:snapToGrid w:val="0"/>
            <w:lang w:val="fr-FR"/>
          </w:rPr>
          <w:delText>CellBasedMDT-ExtIEs} } OPTIONAL,</w:delText>
        </w:r>
      </w:del>
    </w:p>
    <w:p w14:paraId="22A621BA" w14:textId="2622A48F" w:rsidR="0076563A" w:rsidRPr="00E2459B" w:rsidDel="00A66DDC" w:rsidRDefault="0076563A" w:rsidP="0076563A">
      <w:pPr>
        <w:pStyle w:val="PL"/>
        <w:spacing w:line="0" w:lineRule="atLeast"/>
        <w:rPr>
          <w:del w:id="223" w:author="Ericsson User" w:date="2023-11-01T13:30:00Z"/>
          <w:noProof w:val="0"/>
          <w:snapToGrid w:val="0"/>
          <w:lang w:val="fr-FR"/>
        </w:rPr>
      </w:pPr>
      <w:del w:id="224" w:author="Ericsson User" w:date="2023-11-01T13:30:00Z">
        <w:r w:rsidRPr="00E2459B" w:rsidDel="00A66DDC">
          <w:rPr>
            <w:noProof w:val="0"/>
            <w:snapToGrid w:val="0"/>
            <w:lang w:val="fr-FR"/>
          </w:rPr>
          <w:tab/>
          <w:delText>...</w:delText>
        </w:r>
      </w:del>
    </w:p>
    <w:p w14:paraId="5A6899DC" w14:textId="689B9DAA" w:rsidR="0076563A" w:rsidRPr="00E2459B" w:rsidDel="00A66DDC" w:rsidRDefault="0076563A" w:rsidP="0076563A">
      <w:pPr>
        <w:pStyle w:val="PL"/>
        <w:spacing w:line="0" w:lineRule="atLeast"/>
        <w:rPr>
          <w:del w:id="225" w:author="Ericsson User" w:date="2023-11-01T13:30:00Z"/>
          <w:noProof w:val="0"/>
          <w:snapToGrid w:val="0"/>
          <w:lang w:val="fr-FR"/>
        </w:rPr>
      </w:pPr>
      <w:del w:id="226" w:author="Ericsson User" w:date="2023-11-01T13:30:00Z">
        <w:r w:rsidRPr="00E2459B" w:rsidDel="00A66DDC">
          <w:rPr>
            <w:noProof w:val="0"/>
            <w:snapToGrid w:val="0"/>
            <w:lang w:val="fr-FR"/>
          </w:rPr>
          <w:delText>}</w:delText>
        </w:r>
      </w:del>
    </w:p>
    <w:p w14:paraId="79E37D16" w14:textId="34FC637E" w:rsidR="0076563A" w:rsidRPr="00E2459B" w:rsidDel="00A66DDC" w:rsidRDefault="0076563A" w:rsidP="0076563A">
      <w:pPr>
        <w:pStyle w:val="PL"/>
        <w:spacing w:line="0" w:lineRule="atLeast"/>
        <w:rPr>
          <w:del w:id="227" w:author="Ericsson User" w:date="2023-11-01T13:30:00Z"/>
          <w:noProof w:val="0"/>
          <w:snapToGrid w:val="0"/>
          <w:lang w:val="fr-FR"/>
        </w:rPr>
      </w:pPr>
    </w:p>
    <w:p w14:paraId="2742B1F9" w14:textId="34FA653E" w:rsidR="0076563A" w:rsidRPr="00E2459B" w:rsidDel="00A66DDC" w:rsidRDefault="0076563A" w:rsidP="0076563A">
      <w:pPr>
        <w:pStyle w:val="PL"/>
        <w:spacing w:line="0" w:lineRule="atLeast"/>
        <w:rPr>
          <w:del w:id="228" w:author="Ericsson User" w:date="2023-11-01T13:30:00Z"/>
          <w:noProof w:val="0"/>
          <w:snapToGrid w:val="0"/>
          <w:lang w:val="fr-FR"/>
        </w:rPr>
      </w:pPr>
      <w:del w:id="229" w:author="Ericsson User" w:date="2023-11-01T13:30:00Z">
        <w:r w:rsidDel="00A66DDC">
          <w:rPr>
            <w:noProof w:val="0"/>
            <w:snapToGrid w:val="0"/>
            <w:lang w:val="fr-FR"/>
          </w:rPr>
          <w:delText>SNPN-</w:delText>
        </w:r>
        <w:r w:rsidRPr="00E2459B" w:rsidDel="00A66DDC">
          <w:rPr>
            <w:noProof w:val="0"/>
            <w:snapToGrid w:val="0"/>
            <w:lang w:val="fr-FR"/>
          </w:rPr>
          <w:delText>CellBasedMDT-ExtIEs NGAP-PROTOCOL-EXTENSION ::= {</w:delText>
        </w:r>
      </w:del>
    </w:p>
    <w:p w14:paraId="44B27666" w14:textId="0CBC160C" w:rsidR="0076563A" w:rsidRPr="00E2459B" w:rsidDel="00A66DDC" w:rsidRDefault="0076563A" w:rsidP="0076563A">
      <w:pPr>
        <w:pStyle w:val="PL"/>
        <w:spacing w:line="0" w:lineRule="atLeast"/>
        <w:rPr>
          <w:del w:id="230" w:author="Ericsson User" w:date="2023-11-01T13:30:00Z"/>
          <w:noProof w:val="0"/>
          <w:snapToGrid w:val="0"/>
          <w:lang w:val="fr-FR"/>
        </w:rPr>
      </w:pPr>
      <w:del w:id="231" w:author="Ericsson User" w:date="2023-11-01T13:30:00Z">
        <w:r w:rsidRPr="00E2459B" w:rsidDel="00A66DDC">
          <w:rPr>
            <w:noProof w:val="0"/>
            <w:snapToGrid w:val="0"/>
            <w:lang w:val="fr-FR"/>
          </w:rPr>
          <w:tab/>
          <w:delText>...</w:delText>
        </w:r>
      </w:del>
    </w:p>
    <w:p w14:paraId="0D74F1D6" w14:textId="5A5921E1" w:rsidR="0076563A" w:rsidDel="00A66DDC" w:rsidRDefault="0076563A" w:rsidP="0076563A">
      <w:pPr>
        <w:pStyle w:val="PL"/>
        <w:spacing w:line="0" w:lineRule="atLeast"/>
        <w:rPr>
          <w:del w:id="232" w:author="Ericsson User" w:date="2023-11-01T13:30:00Z"/>
          <w:noProof w:val="0"/>
          <w:snapToGrid w:val="0"/>
          <w:lang w:val="fr-FR"/>
        </w:rPr>
      </w:pPr>
      <w:del w:id="233" w:author="Ericsson User" w:date="2023-11-01T13:30:00Z">
        <w:r w:rsidRPr="00E2459B" w:rsidDel="00A66DDC">
          <w:rPr>
            <w:noProof w:val="0"/>
            <w:snapToGrid w:val="0"/>
            <w:lang w:val="fr-FR"/>
          </w:rPr>
          <w:delText>}</w:delText>
        </w:r>
      </w:del>
    </w:p>
    <w:p w14:paraId="5A6E5CDB" w14:textId="2875AE0D" w:rsidR="0076563A" w:rsidDel="00A66DDC" w:rsidRDefault="0076563A" w:rsidP="0076563A">
      <w:pPr>
        <w:pStyle w:val="PL"/>
        <w:spacing w:line="0" w:lineRule="atLeast"/>
        <w:rPr>
          <w:del w:id="234" w:author="Ericsson User" w:date="2023-11-01T13:30:00Z"/>
          <w:noProof w:val="0"/>
          <w:snapToGrid w:val="0"/>
          <w:lang w:val="fr-FR"/>
        </w:rPr>
      </w:pPr>
    </w:p>
    <w:p w14:paraId="56ED2DA6" w14:textId="14157593" w:rsidR="0076563A" w:rsidDel="00A66DDC" w:rsidRDefault="0076563A" w:rsidP="0076563A">
      <w:pPr>
        <w:pStyle w:val="PL"/>
        <w:spacing w:line="0" w:lineRule="atLeast"/>
        <w:rPr>
          <w:del w:id="235" w:author="Ericsson User" w:date="2023-11-01T13:30:00Z"/>
          <w:noProof w:val="0"/>
          <w:snapToGrid w:val="0"/>
          <w:lang w:val="fr-FR"/>
        </w:rPr>
      </w:pPr>
      <w:del w:id="236" w:author="Ericsson User" w:date="2023-11-01T13:30:00Z">
        <w:r w:rsidDel="00A66DDC">
          <w:rPr>
            <w:noProof w:val="0"/>
            <w:snapToGrid w:val="0"/>
            <w:lang w:val="fr-FR"/>
          </w:rPr>
          <w:delText>SNPN</w:delText>
        </w:r>
        <w:r w:rsidRPr="00E2459B" w:rsidDel="00A66DDC">
          <w:rPr>
            <w:noProof w:val="0"/>
            <w:snapToGrid w:val="0"/>
            <w:lang w:val="fr-FR"/>
          </w:rPr>
          <w:delText xml:space="preserve">CellIdListforMDT ::= SEQUENCE (SIZE(1..maxnoofCellIDforMDT)) OF </w:delText>
        </w:r>
        <w:r w:rsidDel="00A66DDC">
          <w:rPr>
            <w:noProof w:val="0"/>
            <w:snapToGrid w:val="0"/>
            <w:lang w:val="fr-FR"/>
          </w:rPr>
          <w:delText>SNPN</w:delText>
        </w:r>
        <w:r w:rsidRPr="00E2459B" w:rsidDel="00A66DDC">
          <w:rPr>
            <w:noProof w:val="0"/>
            <w:snapToGrid w:val="0"/>
            <w:lang w:val="fr-FR"/>
          </w:rPr>
          <w:delText>CellIdListforMDT</w:delText>
        </w:r>
        <w:r w:rsidDel="00A66DDC">
          <w:rPr>
            <w:noProof w:val="0"/>
            <w:snapToGrid w:val="0"/>
            <w:lang w:val="fr-FR"/>
          </w:rPr>
          <w:delText>Item</w:delText>
        </w:r>
      </w:del>
    </w:p>
    <w:p w14:paraId="63FD2F51" w14:textId="164C3F54" w:rsidR="0076563A" w:rsidDel="00A66DDC" w:rsidRDefault="0076563A" w:rsidP="0076563A">
      <w:pPr>
        <w:pStyle w:val="PL"/>
        <w:spacing w:line="0" w:lineRule="atLeast"/>
        <w:rPr>
          <w:del w:id="237" w:author="Ericsson User" w:date="2023-11-01T13:30:00Z"/>
          <w:noProof w:val="0"/>
          <w:snapToGrid w:val="0"/>
          <w:lang w:val="fr-FR"/>
        </w:rPr>
      </w:pPr>
    </w:p>
    <w:p w14:paraId="030D137E" w14:textId="52FDB09F" w:rsidR="0076563A" w:rsidRPr="001D2E49" w:rsidDel="00A66DDC" w:rsidRDefault="0076563A" w:rsidP="0076563A">
      <w:pPr>
        <w:pStyle w:val="PL"/>
        <w:rPr>
          <w:del w:id="238" w:author="Ericsson User" w:date="2023-11-01T13:30:00Z"/>
          <w:noProof w:val="0"/>
          <w:snapToGrid w:val="0"/>
        </w:rPr>
      </w:pPr>
      <w:del w:id="239" w:author="Ericsson User" w:date="2023-11-01T13:30:00Z">
        <w:r w:rsidDel="00A66DDC">
          <w:rPr>
            <w:noProof w:val="0"/>
            <w:snapToGrid w:val="0"/>
            <w:lang w:val="fr-FR"/>
          </w:rPr>
          <w:delText>SNPN</w:delText>
        </w:r>
        <w:r w:rsidRPr="00E2459B" w:rsidDel="00A66DDC">
          <w:rPr>
            <w:noProof w:val="0"/>
            <w:snapToGrid w:val="0"/>
            <w:lang w:val="fr-FR"/>
          </w:rPr>
          <w:delText>CellIdListforMDT</w:delText>
        </w:r>
        <w:r w:rsidDel="00A66DDC">
          <w:rPr>
            <w:noProof w:val="0"/>
            <w:snapToGrid w:val="0"/>
            <w:lang w:val="fr-FR"/>
          </w:rPr>
          <w:delText>Item</w:delText>
        </w:r>
        <w:r w:rsidRPr="001D2E49" w:rsidDel="00A66DDC">
          <w:rPr>
            <w:noProof w:val="0"/>
            <w:snapToGrid w:val="0"/>
          </w:rPr>
          <w:delText xml:space="preserve"> ::= SEQUENCE {</w:delText>
        </w:r>
      </w:del>
    </w:p>
    <w:p w14:paraId="27B16CD1" w14:textId="6505FA0F" w:rsidR="0076563A" w:rsidRPr="001D2E49" w:rsidDel="00A66DDC" w:rsidRDefault="0076563A" w:rsidP="0076563A">
      <w:pPr>
        <w:pStyle w:val="PL"/>
        <w:rPr>
          <w:del w:id="240" w:author="Ericsson User" w:date="2023-11-01T13:30:00Z"/>
          <w:noProof w:val="0"/>
          <w:snapToGrid w:val="0"/>
        </w:rPr>
      </w:pPr>
      <w:del w:id="241" w:author="Ericsson User" w:date="2023-11-01T13:30:00Z">
        <w:r w:rsidRPr="001D2E49" w:rsidDel="00A66DDC">
          <w:rPr>
            <w:noProof w:val="0"/>
            <w:snapToGrid w:val="0"/>
          </w:rPr>
          <w:tab/>
        </w:r>
        <w:r w:rsidDel="00A66DDC">
          <w:rPr>
            <w:snapToGrid w:val="0"/>
            <w:lang w:val="fr-FR"/>
          </w:rPr>
          <w:delText>n</w:delText>
        </w:r>
        <w:r w:rsidRPr="00E2459B" w:rsidDel="00A66DDC">
          <w:rPr>
            <w:snapToGrid w:val="0"/>
            <w:lang w:val="fr-FR"/>
          </w:rPr>
          <w:delText>R-CGI</w:delText>
        </w:r>
        <w:r w:rsidRPr="001D2E49" w:rsidDel="00A66DDC">
          <w:rPr>
            <w:noProof w:val="0"/>
            <w:snapToGrid w:val="0"/>
          </w:rPr>
          <w:tab/>
        </w:r>
        <w:r w:rsidRPr="001D2E49" w:rsidDel="00A66DDC">
          <w:rPr>
            <w:noProof w:val="0"/>
            <w:snapToGrid w:val="0"/>
          </w:rPr>
          <w:tab/>
        </w:r>
        <w:r w:rsidRPr="001D2E49" w:rsidDel="00A66DDC">
          <w:rPr>
            <w:noProof w:val="0"/>
            <w:snapToGrid w:val="0"/>
          </w:rPr>
          <w:tab/>
        </w:r>
        <w:r w:rsidRPr="001D2E49" w:rsidDel="00A66DDC">
          <w:rPr>
            <w:noProof w:val="0"/>
            <w:snapToGrid w:val="0"/>
          </w:rPr>
          <w:tab/>
        </w:r>
        <w:r w:rsidRPr="001D2E49" w:rsidDel="00A66DDC">
          <w:rPr>
            <w:noProof w:val="0"/>
            <w:snapToGrid w:val="0"/>
          </w:rPr>
          <w:tab/>
        </w:r>
        <w:r w:rsidRPr="001D2E49" w:rsidDel="00A66DDC">
          <w:rPr>
            <w:noProof w:val="0"/>
            <w:snapToGrid w:val="0"/>
          </w:rPr>
          <w:tab/>
        </w:r>
        <w:r w:rsidRPr="001D2E49" w:rsidDel="00A66DDC">
          <w:rPr>
            <w:noProof w:val="0"/>
            <w:snapToGrid w:val="0"/>
          </w:rPr>
          <w:tab/>
        </w:r>
        <w:r w:rsidRPr="001D2E49" w:rsidDel="00A66DDC">
          <w:rPr>
            <w:noProof w:val="0"/>
            <w:snapToGrid w:val="0"/>
          </w:rPr>
          <w:tab/>
        </w:r>
        <w:r w:rsidRPr="00E2459B" w:rsidDel="00A66DDC">
          <w:rPr>
            <w:snapToGrid w:val="0"/>
            <w:lang w:val="fr-FR"/>
          </w:rPr>
          <w:delText>NR-CGI</w:delText>
        </w:r>
        <w:r w:rsidRPr="001D2E49" w:rsidDel="00A66DDC">
          <w:rPr>
            <w:noProof w:val="0"/>
            <w:snapToGrid w:val="0"/>
          </w:rPr>
          <w:delText>,</w:delText>
        </w:r>
      </w:del>
    </w:p>
    <w:p w14:paraId="5CA84F90" w14:textId="3EF71647" w:rsidR="0076563A" w:rsidRPr="001D2E49" w:rsidDel="00A66DDC" w:rsidRDefault="0076563A" w:rsidP="0076563A">
      <w:pPr>
        <w:pStyle w:val="PL"/>
        <w:rPr>
          <w:del w:id="242" w:author="Ericsson User" w:date="2023-11-01T13:30:00Z"/>
          <w:noProof w:val="0"/>
          <w:snapToGrid w:val="0"/>
        </w:rPr>
      </w:pPr>
      <w:del w:id="243" w:author="Ericsson User" w:date="2023-11-01T13:30:00Z">
        <w:r w:rsidRPr="001D2E49" w:rsidDel="00A66DDC">
          <w:rPr>
            <w:noProof w:val="0"/>
            <w:snapToGrid w:val="0"/>
          </w:rPr>
          <w:tab/>
        </w:r>
        <w:r w:rsidDel="00A66DDC">
          <w:rPr>
            <w:noProof w:val="0"/>
            <w:snapToGrid w:val="0"/>
          </w:rPr>
          <w:delText>nID</w:delText>
        </w:r>
        <w:r w:rsidDel="00A66DDC">
          <w:rPr>
            <w:noProof w:val="0"/>
            <w:snapToGrid w:val="0"/>
          </w:rPr>
          <w:tab/>
        </w:r>
        <w:r w:rsidDel="00A66DDC">
          <w:rPr>
            <w:noProof w:val="0"/>
            <w:snapToGrid w:val="0"/>
          </w:rPr>
          <w:tab/>
        </w:r>
        <w:r w:rsidDel="00A66DDC">
          <w:rPr>
            <w:noProof w:val="0"/>
            <w:snapToGrid w:val="0"/>
          </w:rPr>
          <w:tab/>
        </w:r>
        <w:r w:rsidDel="00A66DDC">
          <w:rPr>
            <w:noProof w:val="0"/>
            <w:snapToGrid w:val="0"/>
          </w:rPr>
          <w:tab/>
        </w:r>
        <w:r w:rsidDel="00A66DDC">
          <w:rPr>
            <w:noProof w:val="0"/>
            <w:snapToGrid w:val="0"/>
          </w:rPr>
          <w:tab/>
        </w:r>
        <w:r w:rsidDel="00A66DDC">
          <w:rPr>
            <w:noProof w:val="0"/>
            <w:snapToGrid w:val="0"/>
          </w:rPr>
          <w:tab/>
        </w:r>
        <w:r w:rsidDel="00A66DDC">
          <w:rPr>
            <w:noProof w:val="0"/>
            <w:snapToGrid w:val="0"/>
          </w:rPr>
          <w:tab/>
        </w:r>
        <w:r w:rsidDel="00A66DDC">
          <w:rPr>
            <w:noProof w:val="0"/>
            <w:snapToGrid w:val="0"/>
          </w:rPr>
          <w:tab/>
        </w:r>
        <w:r w:rsidDel="00A66DDC">
          <w:rPr>
            <w:noProof w:val="0"/>
            <w:snapToGrid w:val="0"/>
          </w:rPr>
          <w:tab/>
          <w:delText>NID</w:delText>
        </w:r>
        <w:r w:rsidRPr="001D2E49" w:rsidDel="00A66DDC">
          <w:rPr>
            <w:noProof w:val="0"/>
            <w:snapToGrid w:val="0"/>
          </w:rPr>
          <w:delText>,</w:delText>
        </w:r>
      </w:del>
    </w:p>
    <w:p w14:paraId="40013CA7" w14:textId="5EDD7D47" w:rsidR="0076563A" w:rsidRPr="001D2E49" w:rsidDel="00A66DDC" w:rsidRDefault="0076563A" w:rsidP="0076563A">
      <w:pPr>
        <w:pStyle w:val="PL"/>
        <w:rPr>
          <w:del w:id="244" w:author="Ericsson User" w:date="2023-11-01T13:30:00Z"/>
          <w:noProof w:val="0"/>
          <w:snapToGrid w:val="0"/>
        </w:rPr>
      </w:pPr>
      <w:del w:id="245" w:author="Ericsson User" w:date="2023-11-01T13:30:00Z">
        <w:r w:rsidRPr="001D2E49" w:rsidDel="00A66DDC">
          <w:rPr>
            <w:noProof w:val="0"/>
            <w:snapToGrid w:val="0"/>
          </w:rPr>
          <w:tab/>
          <w:delText>iE-Extensions</w:delText>
        </w:r>
        <w:r w:rsidRPr="001D2E49" w:rsidDel="00A66DDC">
          <w:rPr>
            <w:noProof w:val="0"/>
            <w:snapToGrid w:val="0"/>
          </w:rPr>
          <w:tab/>
        </w:r>
        <w:r w:rsidRPr="001D2E49" w:rsidDel="00A66DDC">
          <w:rPr>
            <w:noProof w:val="0"/>
            <w:snapToGrid w:val="0"/>
          </w:rPr>
          <w:tab/>
          <w:delText>ProtocolExtensionContainer {{</w:delText>
        </w:r>
        <w:r w:rsidRPr="00555BA4" w:rsidDel="00A66DDC">
          <w:rPr>
            <w:noProof w:val="0"/>
            <w:snapToGrid w:val="0"/>
            <w:lang w:val="fr-FR"/>
          </w:rPr>
          <w:delText xml:space="preserve"> </w:delText>
        </w:r>
        <w:r w:rsidDel="00A66DDC">
          <w:rPr>
            <w:noProof w:val="0"/>
            <w:snapToGrid w:val="0"/>
            <w:lang w:val="fr-FR"/>
          </w:rPr>
          <w:delText>SNPN</w:delText>
        </w:r>
        <w:r w:rsidRPr="00E2459B" w:rsidDel="00A66DDC">
          <w:rPr>
            <w:noProof w:val="0"/>
            <w:snapToGrid w:val="0"/>
            <w:lang w:val="fr-FR"/>
          </w:rPr>
          <w:delText>CellIdListforMDT</w:delText>
        </w:r>
        <w:r w:rsidDel="00A66DDC">
          <w:rPr>
            <w:noProof w:val="0"/>
            <w:snapToGrid w:val="0"/>
            <w:lang w:val="fr-FR"/>
          </w:rPr>
          <w:delText>Item</w:delText>
        </w:r>
        <w:r w:rsidRPr="001D2E49" w:rsidDel="00A66DDC">
          <w:rPr>
            <w:noProof w:val="0"/>
            <w:snapToGrid w:val="0"/>
          </w:rPr>
          <w:delText>-ExtIEs}}</w:delText>
        </w:r>
        <w:r w:rsidRPr="001D2E49" w:rsidDel="00A66DDC">
          <w:rPr>
            <w:noProof w:val="0"/>
            <w:snapToGrid w:val="0"/>
          </w:rPr>
          <w:tab/>
        </w:r>
        <w:r w:rsidRPr="001D2E49" w:rsidDel="00A66DDC">
          <w:rPr>
            <w:noProof w:val="0"/>
            <w:snapToGrid w:val="0"/>
          </w:rPr>
          <w:tab/>
          <w:delText>OPTIONAL,</w:delText>
        </w:r>
      </w:del>
    </w:p>
    <w:p w14:paraId="0A809761" w14:textId="38792C54" w:rsidR="0076563A" w:rsidRPr="001D2E49" w:rsidDel="00A66DDC" w:rsidRDefault="0076563A" w:rsidP="0076563A">
      <w:pPr>
        <w:pStyle w:val="PL"/>
        <w:rPr>
          <w:del w:id="246" w:author="Ericsson User" w:date="2023-11-01T13:30:00Z"/>
          <w:noProof w:val="0"/>
          <w:snapToGrid w:val="0"/>
        </w:rPr>
      </w:pPr>
      <w:del w:id="247" w:author="Ericsson User" w:date="2023-11-01T13:30:00Z">
        <w:r w:rsidRPr="001D2E49" w:rsidDel="00A66DDC">
          <w:rPr>
            <w:noProof w:val="0"/>
            <w:snapToGrid w:val="0"/>
          </w:rPr>
          <w:tab/>
          <w:delText>...</w:delText>
        </w:r>
      </w:del>
    </w:p>
    <w:p w14:paraId="023C2D5F" w14:textId="58924802" w:rsidR="0076563A" w:rsidRPr="001D2E49" w:rsidDel="00A66DDC" w:rsidRDefault="0076563A" w:rsidP="0076563A">
      <w:pPr>
        <w:pStyle w:val="PL"/>
        <w:rPr>
          <w:del w:id="248" w:author="Ericsson User" w:date="2023-11-01T13:30:00Z"/>
          <w:noProof w:val="0"/>
          <w:snapToGrid w:val="0"/>
        </w:rPr>
      </w:pPr>
      <w:del w:id="249" w:author="Ericsson User" w:date="2023-11-01T13:30:00Z">
        <w:r w:rsidRPr="001D2E49" w:rsidDel="00A66DDC">
          <w:rPr>
            <w:noProof w:val="0"/>
            <w:snapToGrid w:val="0"/>
          </w:rPr>
          <w:delText>}</w:delText>
        </w:r>
      </w:del>
    </w:p>
    <w:p w14:paraId="59A553C7" w14:textId="7EE15B00" w:rsidR="0076563A" w:rsidRPr="001D2E49" w:rsidDel="00A66DDC" w:rsidRDefault="0076563A" w:rsidP="0076563A">
      <w:pPr>
        <w:pStyle w:val="PL"/>
        <w:rPr>
          <w:del w:id="250" w:author="Ericsson User" w:date="2023-11-01T13:30:00Z"/>
          <w:noProof w:val="0"/>
          <w:snapToGrid w:val="0"/>
        </w:rPr>
      </w:pPr>
    </w:p>
    <w:p w14:paraId="368BD0F6" w14:textId="73818FB6" w:rsidR="0076563A" w:rsidRPr="001D2E49" w:rsidDel="00A66DDC" w:rsidRDefault="0076563A" w:rsidP="0076563A">
      <w:pPr>
        <w:pStyle w:val="PL"/>
        <w:rPr>
          <w:del w:id="251" w:author="Ericsson User" w:date="2023-11-01T13:30:00Z"/>
          <w:noProof w:val="0"/>
          <w:snapToGrid w:val="0"/>
        </w:rPr>
      </w:pPr>
      <w:del w:id="252" w:author="Ericsson User" w:date="2023-11-01T13:30:00Z">
        <w:r w:rsidDel="00A66DDC">
          <w:rPr>
            <w:noProof w:val="0"/>
            <w:snapToGrid w:val="0"/>
            <w:lang w:val="fr-FR"/>
          </w:rPr>
          <w:delText>SNPN</w:delText>
        </w:r>
        <w:r w:rsidRPr="00E2459B" w:rsidDel="00A66DDC">
          <w:rPr>
            <w:noProof w:val="0"/>
            <w:snapToGrid w:val="0"/>
            <w:lang w:val="fr-FR"/>
          </w:rPr>
          <w:delText>CellIdListforMDT</w:delText>
        </w:r>
        <w:r w:rsidDel="00A66DDC">
          <w:rPr>
            <w:noProof w:val="0"/>
            <w:snapToGrid w:val="0"/>
            <w:lang w:val="fr-FR"/>
          </w:rPr>
          <w:delText>Item</w:delText>
        </w:r>
        <w:r w:rsidRPr="001D2E49" w:rsidDel="00A66DDC">
          <w:rPr>
            <w:noProof w:val="0"/>
            <w:snapToGrid w:val="0"/>
          </w:rPr>
          <w:delText>-ExtIEs NGAP-PROTOCOL-EXTENSION ::= {</w:delText>
        </w:r>
      </w:del>
    </w:p>
    <w:p w14:paraId="2CDC4BC7" w14:textId="77547F9B" w:rsidR="0076563A" w:rsidRPr="001D2E49" w:rsidDel="00A66DDC" w:rsidRDefault="0076563A" w:rsidP="0076563A">
      <w:pPr>
        <w:pStyle w:val="PL"/>
        <w:rPr>
          <w:del w:id="253" w:author="Ericsson User" w:date="2023-11-01T13:30:00Z"/>
          <w:noProof w:val="0"/>
          <w:snapToGrid w:val="0"/>
        </w:rPr>
      </w:pPr>
      <w:del w:id="254" w:author="Ericsson User" w:date="2023-11-01T13:30:00Z">
        <w:r w:rsidRPr="001D2E49" w:rsidDel="00A66DDC">
          <w:rPr>
            <w:noProof w:val="0"/>
            <w:snapToGrid w:val="0"/>
          </w:rPr>
          <w:tab/>
          <w:delText>...</w:delText>
        </w:r>
      </w:del>
    </w:p>
    <w:p w14:paraId="1A53E60A" w14:textId="2D8FCA70" w:rsidR="0076563A" w:rsidRPr="001D2E49" w:rsidDel="00A66DDC" w:rsidRDefault="0076563A" w:rsidP="0076563A">
      <w:pPr>
        <w:pStyle w:val="PL"/>
        <w:rPr>
          <w:del w:id="255" w:author="Ericsson User" w:date="2023-11-01T13:30:00Z"/>
          <w:noProof w:val="0"/>
          <w:snapToGrid w:val="0"/>
        </w:rPr>
      </w:pPr>
      <w:del w:id="256" w:author="Ericsson User" w:date="2023-11-01T13:30:00Z">
        <w:r w:rsidRPr="001D2E49" w:rsidDel="00A66DDC">
          <w:rPr>
            <w:noProof w:val="0"/>
            <w:snapToGrid w:val="0"/>
          </w:rPr>
          <w:delText>}</w:delText>
        </w:r>
      </w:del>
    </w:p>
    <w:p w14:paraId="1FACD1D2" w14:textId="0055EE5A" w:rsidR="0076563A" w:rsidRPr="00E2459B" w:rsidDel="00A66DDC" w:rsidRDefault="0076563A" w:rsidP="0076563A">
      <w:pPr>
        <w:pStyle w:val="PL"/>
        <w:spacing w:line="0" w:lineRule="atLeast"/>
        <w:rPr>
          <w:del w:id="257" w:author="Ericsson User" w:date="2023-11-01T13:30:00Z"/>
          <w:noProof w:val="0"/>
          <w:snapToGrid w:val="0"/>
          <w:lang w:val="fr-FR"/>
        </w:rPr>
      </w:pPr>
    </w:p>
    <w:p w14:paraId="43FA2401" w14:textId="7BA5A6FE" w:rsidR="0076563A" w:rsidDel="00A66DDC" w:rsidRDefault="0076563A" w:rsidP="0076563A">
      <w:pPr>
        <w:pStyle w:val="PL"/>
        <w:spacing w:line="0" w:lineRule="atLeast"/>
        <w:rPr>
          <w:del w:id="258" w:author="Ericsson User" w:date="2023-11-01T13:30:00Z"/>
          <w:noProof w:val="0"/>
          <w:snapToGrid w:val="0"/>
          <w:lang w:val="fr-FR"/>
        </w:rPr>
      </w:pPr>
    </w:p>
    <w:p w14:paraId="6E441579" w14:textId="0406A276" w:rsidR="0076563A" w:rsidRPr="00E2459B" w:rsidDel="00A66DDC" w:rsidRDefault="0076563A" w:rsidP="0076563A">
      <w:pPr>
        <w:pStyle w:val="PL"/>
        <w:spacing w:line="0" w:lineRule="atLeast"/>
        <w:rPr>
          <w:del w:id="259" w:author="Ericsson User" w:date="2023-11-01T13:30:00Z"/>
          <w:noProof w:val="0"/>
          <w:snapToGrid w:val="0"/>
          <w:lang w:val="fr-FR"/>
        </w:rPr>
      </w:pPr>
      <w:del w:id="260" w:author="Ericsson User" w:date="2023-11-01T13:30:00Z">
        <w:r w:rsidRPr="00AF0B17" w:rsidDel="00A66DDC">
          <w:rPr>
            <w:rFonts w:cs="Courier New"/>
            <w:szCs w:val="16"/>
            <w:lang w:val="fr-FR"/>
          </w:rPr>
          <w:delText>SNPN-</w:delText>
        </w:r>
        <w:r w:rsidDel="00A66DDC">
          <w:rPr>
            <w:rFonts w:cs="Courier New"/>
            <w:szCs w:val="16"/>
            <w:lang w:val="fr-FR"/>
          </w:rPr>
          <w:delText>TAI</w:delText>
        </w:r>
        <w:r w:rsidRPr="00AF0B17" w:rsidDel="00A66DDC">
          <w:rPr>
            <w:rFonts w:cs="Courier New"/>
            <w:szCs w:val="16"/>
            <w:lang w:val="fr-FR"/>
          </w:rPr>
          <w:delText>BasedMDT</w:delText>
        </w:r>
        <w:r w:rsidRPr="00E2459B" w:rsidDel="00A66DDC">
          <w:rPr>
            <w:noProof w:val="0"/>
            <w:snapToGrid w:val="0"/>
            <w:lang w:val="fr-FR"/>
          </w:rPr>
          <w:delText>::= SEQUENCE {</w:delText>
        </w:r>
      </w:del>
    </w:p>
    <w:p w14:paraId="44F8BE5D" w14:textId="318D9245" w:rsidR="0076563A" w:rsidRPr="00E2459B" w:rsidDel="00A66DDC" w:rsidRDefault="0076563A" w:rsidP="0076563A">
      <w:pPr>
        <w:pStyle w:val="PL"/>
        <w:spacing w:line="0" w:lineRule="atLeast"/>
        <w:rPr>
          <w:del w:id="261" w:author="Ericsson User" w:date="2023-11-01T13:30:00Z"/>
          <w:noProof w:val="0"/>
          <w:snapToGrid w:val="0"/>
          <w:lang w:val="fr-FR"/>
        </w:rPr>
      </w:pPr>
      <w:del w:id="262" w:author="Ericsson User" w:date="2023-11-01T13:30:00Z">
        <w:r w:rsidRPr="00E2459B" w:rsidDel="00A66DDC">
          <w:rPr>
            <w:noProof w:val="0"/>
            <w:snapToGrid w:val="0"/>
            <w:lang w:val="fr-FR"/>
          </w:rPr>
          <w:tab/>
        </w:r>
        <w:r w:rsidDel="00A66DDC">
          <w:rPr>
            <w:noProof w:val="0"/>
            <w:snapToGrid w:val="0"/>
            <w:lang w:val="fr-FR"/>
          </w:rPr>
          <w:delText>sNPNTAI</w:delText>
        </w:r>
        <w:r w:rsidRPr="00E2459B" w:rsidDel="00A66DDC">
          <w:rPr>
            <w:noProof w:val="0"/>
            <w:snapToGrid w:val="0"/>
            <w:lang w:val="fr-FR"/>
          </w:rPr>
          <w:delText>ListforMDT</w:delText>
        </w:r>
        <w:r w:rsidRPr="00E2459B" w:rsidDel="00A66DDC">
          <w:rPr>
            <w:noProof w:val="0"/>
            <w:snapToGrid w:val="0"/>
            <w:lang w:val="fr-FR"/>
          </w:rPr>
          <w:tab/>
        </w:r>
        <w:r w:rsidDel="00A66DDC">
          <w:rPr>
            <w:noProof w:val="0"/>
            <w:snapToGrid w:val="0"/>
            <w:lang w:val="fr-FR"/>
          </w:rPr>
          <w:delText>SNPNTAI</w:delText>
        </w:r>
        <w:r w:rsidRPr="00E2459B" w:rsidDel="00A66DDC">
          <w:rPr>
            <w:noProof w:val="0"/>
            <w:snapToGrid w:val="0"/>
            <w:lang w:val="fr-FR"/>
          </w:rPr>
          <w:delText>ListforMDT,</w:delText>
        </w:r>
      </w:del>
    </w:p>
    <w:p w14:paraId="15ABD5EC" w14:textId="75BB8C40" w:rsidR="0076563A" w:rsidRPr="00E2459B" w:rsidDel="00A66DDC" w:rsidRDefault="0076563A" w:rsidP="0076563A">
      <w:pPr>
        <w:pStyle w:val="PL"/>
        <w:spacing w:line="0" w:lineRule="atLeast"/>
        <w:rPr>
          <w:del w:id="263" w:author="Ericsson User" w:date="2023-11-01T13:30:00Z"/>
          <w:noProof w:val="0"/>
          <w:snapToGrid w:val="0"/>
          <w:lang w:val="fr-FR"/>
        </w:rPr>
      </w:pPr>
      <w:del w:id="264" w:author="Ericsson User" w:date="2023-11-01T13:30:00Z">
        <w:r w:rsidRPr="00E2459B" w:rsidDel="00A66DDC">
          <w:rPr>
            <w:noProof w:val="0"/>
            <w:snapToGrid w:val="0"/>
            <w:lang w:val="fr-FR"/>
          </w:rPr>
          <w:tab/>
          <w:delText>iE-Extensions</w:delText>
        </w:r>
        <w:r w:rsidRPr="00E2459B" w:rsidDel="00A66DDC">
          <w:rPr>
            <w:noProof w:val="0"/>
            <w:snapToGrid w:val="0"/>
            <w:lang w:val="fr-FR"/>
          </w:rPr>
          <w:tab/>
        </w:r>
        <w:r w:rsidRPr="00E2459B" w:rsidDel="00A66DDC">
          <w:rPr>
            <w:noProof w:val="0"/>
            <w:snapToGrid w:val="0"/>
            <w:lang w:val="fr-FR"/>
          </w:rPr>
          <w:tab/>
          <w:delText>ProtocolExtensionContainer { {</w:delText>
        </w:r>
        <w:r w:rsidDel="00A66DDC">
          <w:rPr>
            <w:noProof w:val="0"/>
            <w:snapToGrid w:val="0"/>
            <w:lang w:val="fr-FR"/>
          </w:rPr>
          <w:delText>SNPN-TAI</w:delText>
        </w:r>
        <w:r w:rsidRPr="00E2459B" w:rsidDel="00A66DDC">
          <w:rPr>
            <w:noProof w:val="0"/>
            <w:snapToGrid w:val="0"/>
            <w:lang w:val="fr-FR"/>
          </w:rPr>
          <w:delText>BasedMDT-ExtIEs} } OPTIONAL,</w:delText>
        </w:r>
      </w:del>
    </w:p>
    <w:p w14:paraId="7C3A73EE" w14:textId="234C49A7" w:rsidR="0076563A" w:rsidRPr="00E2459B" w:rsidDel="00A66DDC" w:rsidRDefault="0076563A" w:rsidP="0076563A">
      <w:pPr>
        <w:pStyle w:val="PL"/>
        <w:spacing w:line="0" w:lineRule="atLeast"/>
        <w:rPr>
          <w:del w:id="265" w:author="Ericsson User" w:date="2023-11-01T13:30:00Z"/>
          <w:noProof w:val="0"/>
          <w:snapToGrid w:val="0"/>
          <w:lang w:val="fr-FR"/>
        </w:rPr>
      </w:pPr>
      <w:del w:id="266" w:author="Ericsson User" w:date="2023-11-01T13:30:00Z">
        <w:r w:rsidRPr="00E2459B" w:rsidDel="00A66DDC">
          <w:rPr>
            <w:noProof w:val="0"/>
            <w:snapToGrid w:val="0"/>
            <w:lang w:val="fr-FR"/>
          </w:rPr>
          <w:tab/>
          <w:delText>...</w:delText>
        </w:r>
      </w:del>
    </w:p>
    <w:p w14:paraId="697E7050" w14:textId="11EDD774" w:rsidR="0076563A" w:rsidRPr="00E2459B" w:rsidDel="00A66DDC" w:rsidRDefault="0076563A" w:rsidP="0076563A">
      <w:pPr>
        <w:pStyle w:val="PL"/>
        <w:spacing w:line="0" w:lineRule="atLeast"/>
        <w:rPr>
          <w:del w:id="267" w:author="Ericsson User" w:date="2023-11-01T13:30:00Z"/>
          <w:noProof w:val="0"/>
          <w:snapToGrid w:val="0"/>
          <w:lang w:val="fr-FR"/>
        </w:rPr>
      </w:pPr>
      <w:del w:id="268" w:author="Ericsson User" w:date="2023-11-01T13:30:00Z">
        <w:r w:rsidRPr="00E2459B" w:rsidDel="00A66DDC">
          <w:rPr>
            <w:noProof w:val="0"/>
            <w:snapToGrid w:val="0"/>
            <w:lang w:val="fr-FR"/>
          </w:rPr>
          <w:delText>}</w:delText>
        </w:r>
      </w:del>
    </w:p>
    <w:p w14:paraId="32A79AD5" w14:textId="6C6F2899" w:rsidR="0076563A" w:rsidRPr="00E2459B" w:rsidDel="00A66DDC" w:rsidRDefault="0076563A" w:rsidP="0076563A">
      <w:pPr>
        <w:pStyle w:val="PL"/>
        <w:spacing w:line="0" w:lineRule="atLeast"/>
        <w:rPr>
          <w:del w:id="269" w:author="Ericsson User" w:date="2023-11-01T13:30:00Z"/>
          <w:noProof w:val="0"/>
          <w:snapToGrid w:val="0"/>
          <w:lang w:val="fr-FR"/>
        </w:rPr>
      </w:pPr>
    </w:p>
    <w:p w14:paraId="62EBBB30" w14:textId="6BABF8EF" w:rsidR="0076563A" w:rsidRPr="00E2459B" w:rsidDel="00A66DDC" w:rsidRDefault="0076563A" w:rsidP="0076563A">
      <w:pPr>
        <w:pStyle w:val="PL"/>
        <w:spacing w:line="0" w:lineRule="atLeast"/>
        <w:rPr>
          <w:del w:id="270" w:author="Ericsson User" w:date="2023-11-01T13:30:00Z"/>
          <w:noProof w:val="0"/>
          <w:snapToGrid w:val="0"/>
          <w:lang w:val="fr-FR"/>
        </w:rPr>
      </w:pPr>
      <w:del w:id="271" w:author="Ericsson User" w:date="2023-11-01T13:30:00Z">
        <w:r w:rsidDel="00A66DDC">
          <w:rPr>
            <w:noProof w:val="0"/>
            <w:snapToGrid w:val="0"/>
            <w:lang w:val="fr-FR"/>
          </w:rPr>
          <w:delText>SNPN-TAI</w:delText>
        </w:r>
        <w:r w:rsidRPr="00E2459B" w:rsidDel="00A66DDC">
          <w:rPr>
            <w:noProof w:val="0"/>
            <w:snapToGrid w:val="0"/>
            <w:lang w:val="fr-FR"/>
          </w:rPr>
          <w:delText>BasedMDT-ExtIEs NGAP-PROTOCOL-EXTENSION ::= {</w:delText>
        </w:r>
      </w:del>
    </w:p>
    <w:p w14:paraId="08790A2A" w14:textId="4038C288" w:rsidR="0076563A" w:rsidRPr="00E2459B" w:rsidDel="00A66DDC" w:rsidRDefault="0076563A" w:rsidP="0076563A">
      <w:pPr>
        <w:pStyle w:val="PL"/>
        <w:spacing w:line="0" w:lineRule="atLeast"/>
        <w:rPr>
          <w:del w:id="272" w:author="Ericsson User" w:date="2023-11-01T13:30:00Z"/>
          <w:noProof w:val="0"/>
          <w:snapToGrid w:val="0"/>
          <w:lang w:val="fr-FR"/>
        </w:rPr>
      </w:pPr>
      <w:del w:id="273" w:author="Ericsson User" w:date="2023-11-01T13:30:00Z">
        <w:r w:rsidRPr="00E2459B" w:rsidDel="00A66DDC">
          <w:rPr>
            <w:noProof w:val="0"/>
            <w:snapToGrid w:val="0"/>
            <w:lang w:val="fr-FR"/>
          </w:rPr>
          <w:tab/>
          <w:delText>...</w:delText>
        </w:r>
      </w:del>
    </w:p>
    <w:p w14:paraId="2687AC0D" w14:textId="781693A6" w:rsidR="0076563A" w:rsidDel="00A66DDC" w:rsidRDefault="0076563A" w:rsidP="0076563A">
      <w:pPr>
        <w:pStyle w:val="PL"/>
        <w:spacing w:line="0" w:lineRule="atLeast"/>
        <w:rPr>
          <w:del w:id="274" w:author="Ericsson User" w:date="2023-11-01T13:30:00Z"/>
          <w:noProof w:val="0"/>
          <w:snapToGrid w:val="0"/>
          <w:lang w:val="fr-FR"/>
        </w:rPr>
      </w:pPr>
      <w:del w:id="275" w:author="Ericsson User" w:date="2023-11-01T13:30:00Z">
        <w:r w:rsidRPr="00E2459B" w:rsidDel="00A66DDC">
          <w:rPr>
            <w:noProof w:val="0"/>
            <w:snapToGrid w:val="0"/>
            <w:lang w:val="fr-FR"/>
          </w:rPr>
          <w:delText>}</w:delText>
        </w:r>
      </w:del>
    </w:p>
    <w:p w14:paraId="3DE02A71" w14:textId="152B3EE5" w:rsidR="0076563A" w:rsidDel="00A66DDC" w:rsidRDefault="0076563A" w:rsidP="0076563A">
      <w:pPr>
        <w:pStyle w:val="PL"/>
        <w:spacing w:line="0" w:lineRule="atLeast"/>
        <w:rPr>
          <w:del w:id="276" w:author="Ericsson User" w:date="2023-11-01T13:30:00Z"/>
          <w:noProof w:val="0"/>
          <w:snapToGrid w:val="0"/>
          <w:lang w:val="fr-FR"/>
        </w:rPr>
      </w:pPr>
    </w:p>
    <w:p w14:paraId="5BC901F9" w14:textId="67630986" w:rsidR="0076563A" w:rsidDel="00A66DDC" w:rsidRDefault="0076563A" w:rsidP="0076563A">
      <w:pPr>
        <w:pStyle w:val="PL"/>
        <w:spacing w:line="0" w:lineRule="atLeast"/>
        <w:rPr>
          <w:del w:id="277" w:author="Ericsson User" w:date="2023-11-01T13:30:00Z"/>
          <w:noProof w:val="0"/>
          <w:snapToGrid w:val="0"/>
          <w:lang w:val="fr-FR"/>
        </w:rPr>
      </w:pPr>
      <w:del w:id="278" w:author="Ericsson User" w:date="2023-11-01T13:30:00Z">
        <w:r w:rsidDel="00A66DDC">
          <w:rPr>
            <w:noProof w:val="0"/>
            <w:snapToGrid w:val="0"/>
            <w:lang w:val="fr-FR"/>
          </w:rPr>
          <w:delText>SNPNTAI</w:delText>
        </w:r>
        <w:r w:rsidRPr="00E2459B" w:rsidDel="00A66DDC">
          <w:rPr>
            <w:noProof w:val="0"/>
            <w:snapToGrid w:val="0"/>
            <w:lang w:val="fr-FR"/>
          </w:rPr>
          <w:delText>ListforMDT ::= SEQUENCE (SIZE(1..</w:delText>
        </w:r>
        <w:r w:rsidRPr="009369CC" w:rsidDel="00A66DDC">
          <w:rPr>
            <w:noProof w:val="0"/>
            <w:snapToGrid w:val="0"/>
          </w:rPr>
          <w:delText xml:space="preserve"> </w:delText>
        </w:r>
        <w:r w:rsidDel="00A66DDC">
          <w:rPr>
            <w:noProof w:val="0"/>
            <w:snapToGrid w:val="0"/>
          </w:rPr>
          <w:delText>maxnoofTAforMDT</w:delText>
        </w:r>
        <w:r w:rsidRPr="00E2459B" w:rsidDel="00A66DDC">
          <w:rPr>
            <w:noProof w:val="0"/>
            <w:snapToGrid w:val="0"/>
            <w:lang w:val="fr-FR"/>
          </w:rPr>
          <w:delText xml:space="preserve">)) OF </w:delText>
        </w:r>
        <w:r w:rsidDel="00A66DDC">
          <w:rPr>
            <w:noProof w:val="0"/>
            <w:snapToGrid w:val="0"/>
            <w:lang w:val="fr-FR"/>
          </w:rPr>
          <w:delText>SNPNTAI</w:delText>
        </w:r>
        <w:r w:rsidRPr="00E2459B" w:rsidDel="00A66DDC">
          <w:rPr>
            <w:noProof w:val="0"/>
            <w:snapToGrid w:val="0"/>
            <w:lang w:val="fr-FR"/>
          </w:rPr>
          <w:delText>ListforMDT</w:delText>
        </w:r>
        <w:r w:rsidDel="00A66DDC">
          <w:rPr>
            <w:noProof w:val="0"/>
            <w:snapToGrid w:val="0"/>
            <w:lang w:val="fr-FR"/>
          </w:rPr>
          <w:delText>Item</w:delText>
        </w:r>
      </w:del>
    </w:p>
    <w:p w14:paraId="495D8DE4" w14:textId="5D714786" w:rsidR="0076563A" w:rsidDel="00A66DDC" w:rsidRDefault="0076563A" w:rsidP="0076563A">
      <w:pPr>
        <w:pStyle w:val="PL"/>
        <w:spacing w:line="0" w:lineRule="atLeast"/>
        <w:rPr>
          <w:del w:id="279" w:author="Ericsson User" w:date="2023-11-01T13:30:00Z"/>
          <w:noProof w:val="0"/>
          <w:snapToGrid w:val="0"/>
          <w:lang w:val="fr-FR"/>
        </w:rPr>
      </w:pPr>
    </w:p>
    <w:p w14:paraId="251934E7" w14:textId="4D0C1B27" w:rsidR="0076563A" w:rsidRPr="001D2E49" w:rsidDel="00A66DDC" w:rsidRDefault="0076563A" w:rsidP="0076563A">
      <w:pPr>
        <w:pStyle w:val="PL"/>
        <w:rPr>
          <w:del w:id="280" w:author="Ericsson User" w:date="2023-11-01T13:30:00Z"/>
          <w:noProof w:val="0"/>
          <w:snapToGrid w:val="0"/>
        </w:rPr>
      </w:pPr>
      <w:del w:id="281" w:author="Ericsson User" w:date="2023-11-01T13:30:00Z">
        <w:r w:rsidDel="00A66DDC">
          <w:rPr>
            <w:noProof w:val="0"/>
            <w:snapToGrid w:val="0"/>
            <w:lang w:val="fr-FR"/>
          </w:rPr>
          <w:delText>SNPNTAI</w:delText>
        </w:r>
        <w:r w:rsidRPr="00E2459B" w:rsidDel="00A66DDC">
          <w:rPr>
            <w:noProof w:val="0"/>
            <w:snapToGrid w:val="0"/>
            <w:lang w:val="fr-FR"/>
          </w:rPr>
          <w:delText>ListforMDT</w:delText>
        </w:r>
        <w:r w:rsidDel="00A66DDC">
          <w:rPr>
            <w:noProof w:val="0"/>
            <w:snapToGrid w:val="0"/>
            <w:lang w:val="fr-FR"/>
          </w:rPr>
          <w:delText>Item</w:delText>
        </w:r>
        <w:r w:rsidRPr="001D2E49" w:rsidDel="00A66DDC">
          <w:rPr>
            <w:noProof w:val="0"/>
            <w:snapToGrid w:val="0"/>
          </w:rPr>
          <w:delText xml:space="preserve"> ::= SEQUENCE {</w:delText>
        </w:r>
      </w:del>
    </w:p>
    <w:p w14:paraId="530F49EC" w14:textId="76CE12E4" w:rsidR="0076563A" w:rsidRPr="001D2E49" w:rsidDel="00A66DDC" w:rsidRDefault="0076563A" w:rsidP="0076563A">
      <w:pPr>
        <w:pStyle w:val="PL"/>
        <w:rPr>
          <w:del w:id="282" w:author="Ericsson User" w:date="2023-11-01T13:30:00Z"/>
          <w:noProof w:val="0"/>
          <w:snapToGrid w:val="0"/>
        </w:rPr>
      </w:pPr>
      <w:del w:id="283" w:author="Ericsson User" w:date="2023-11-01T13:30:00Z">
        <w:r w:rsidRPr="001D2E49" w:rsidDel="00A66DDC">
          <w:rPr>
            <w:noProof w:val="0"/>
            <w:snapToGrid w:val="0"/>
          </w:rPr>
          <w:tab/>
        </w:r>
        <w:r w:rsidDel="00A66DDC">
          <w:rPr>
            <w:noProof w:val="0"/>
            <w:snapToGrid w:val="0"/>
          </w:rPr>
          <w:delText>tAI</w:delText>
        </w:r>
        <w:r w:rsidRPr="001D2E49" w:rsidDel="00A66DDC">
          <w:rPr>
            <w:noProof w:val="0"/>
            <w:snapToGrid w:val="0"/>
          </w:rPr>
          <w:tab/>
        </w:r>
        <w:r w:rsidRPr="001D2E49" w:rsidDel="00A66DDC">
          <w:rPr>
            <w:noProof w:val="0"/>
            <w:snapToGrid w:val="0"/>
          </w:rPr>
          <w:tab/>
        </w:r>
        <w:r w:rsidRPr="001D2E49" w:rsidDel="00A66DDC">
          <w:rPr>
            <w:noProof w:val="0"/>
            <w:snapToGrid w:val="0"/>
          </w:rPr>
          <w:tab/>
        </w:r>
        <w:r w:rsidRPr="001D2E49" w:rsidDel="00A66DDC">
          <w:rPr>
            <w:noProof w:val="0"/>
            <w:snapToGrid w:val="0"/>
          </w:rPr>
          <w:tab/>
        </w:r>
        <w:r w:rsidRPr="001D2E49" w:rsidDel="00A66DDC">
          <w:rPr>
            <w:noProof w:val="0"/>
            <w:snapToGrid w:val="0"/>
          </w:rPr>
          <w:tab/>
        </w:r>
        <w:r w:rsidRPr="001D2E49" w:rsidDel="00A66DDC">
          <w:rPr>
            <w:noProof w:val="0"/>
            <w:snapToGrid w:val="0"/>
          </w:rPr>
          <w:tab/>
        </w:r>
        <w:r w:rsidRPr="001D2E49" w:rsidDel="00A66DDC">
          <w:rPr>
            <w:noProof w:val="0"/>
            <w:snapToGrid w:val="0"/>
          </w:rPr>
          <w:tab/>
        </w:r>
        <w:r w:rsidRPr="001D2E49" w:rsidDel="00A66DDC">
          <w:rPr>
            <w:noProof w:val="0"/>
            <w:snapToGrid w:val="0"/>
          </w:rPr>
          <w:tab/>
        </w:r>
        <w:r w:rsidDel="00A66DDC">
          <w:rPr>
            <w:noProof w:val="0"/>
            <w:snapToGrid w:val="0"/>
          </w:rPr>
          <w:tab/>
        </w:r>
        <w:r w:rsidDel="00A66DDC">
          <w:rPr>
            <w:snapToGrid w:val="0"/>
            <w:lang w:val="fr-FR"/>
          </w:rPr>
          <w:delText>TAI</w:delText>
        </w:r>
        <w:r w:rsidRPr="001D2E49" w:rsidDel="00A66DDC">
          <w:rPr>
            <w:noProof w:val="0"/>
            <w:snapToGrid w:val="0"/>
          </w:rPr>
          <w:delText>,</w:delText>
        </w:r>
      </w:del>
    </w:p>
    <w:p w14:paraId="0C93D1EE" w14:textId="6113EA1F" w:rsidR="0076563A" w:rsidRPr="001D2E49" w:rsidDel="00A66DDC" w:rsidRDefault="0076563A" w:rsidP="0076563A">
      <w:pPr>
        <w:pStyle w:val="PL"/>
        <w:rPr>
          <w:del w:id="284" w:author="Ericsson User" w:date="2023-11-01T13:30:00Z"/>
          <w:noProof w:val="0"/>
          <w:snapToGrid w:val="0"/>
        </w:rPr>
      </w:pPr>
      <w:del w:id="285" w:author="Ericsson User" w:date="2023-11-01T13:30:00Z">
        <w:r w:rsidRPr="001D2E49" w:rsidDel="00A66DDC">
          <w:rPr>
            <w:noProof w:val="0"/>
            <w:snapToGrid w:val="0"/>
          </w:rPr>
          <w:tab/>
        </w:r>
        <w:r w:rsidDel="00A66DDC">
          <w:rPr>
            <w:noProof w:val="0"/>
            <w:snapToGrid w:val="0"/>
          </w:rPr>
          <w:delText>nID</w:delText>
        </w:r>
        <w:r w:rsidDel="00A66DDC">
          <w:rPr>
            <w:noProof w:val="0"/>
            <w:snapToGrid w:val="0"/>
          </w:rPr>
          <w:tab/>
        </w:r>
        <w:r w:rsidDel="00A66DDC">
          <w:rPr>
            <w:noProof w:val="0"/>
            <w:snapToGrid w:val="0"/>
          </w:rPr>
          <w:tab/>
        </w:r>
        <w:r w:rsidDel="00A66DDC">
          <w:rPr>
            <w:noProof w:val="0"/>
            <w:snapToGrid w:val="0"/>
          </w:rPr>
          <w:tab/>
        </w:r>
        <w:r w:rsidDel="00A66DDC">
          <w:rPr>
            <w:noProof w:val="0"/>
            <w:snapToGrid w:val="0"/>
          </w:rPr>
          <w:tab/>
        </w:r>
        <w:r w:rsidDel="00A66DDC">
          <w:rPr>
            <w:noProof w:val="0"/>
            <w:snapToGrid w:val="0"/>
          </w:rPr>
          <w:tab/>
        </w:r>
        <w:r w:rsidDel="00A66DDC">
          <w:rPr>
            <w:noProof w:val="0"/>
            <w:snapToGrid w:val="0"/>
          </w:rPr>
          <w:tab/>
        </w:r>
        <w:r w:rsidDel="00A66DDC">
          <w:rPr>
            <w:noProof w:val="0"/>
            <w:snapToGrid w:val="0"/>
          </w:rPr>
          <w:tab/>
        </w:r>
        <w:r w:rsidDel="00A66DDC">
          <w:rPr>
            <w:noProof w:val="0"/>
            <w:snapToGrid w:val="0"/>
          </w:rPr>
          <w:tab/>
        </w:r>
        <w:r w:rsidDel="00A66DDC">
          <w:rPr>
            <w:noProof w:val="0"/>
            <w:snapToGrid w:val="0"/>
          </w:rPr>
          <w:tab/>
          <w:delText>NID</w:delText>
        </w:r>
        <w:r w:rsidRPr="001D2E49" w:rsidDel="00A66DDC">
          <w:rPr>
            <w:noProof w:val="0"/>
            <w:snapToGrid w:val="0"/>
          </w:rPr>
          <w:delText>,</w:delText>
        </w:r>
      </w:del>
    </w:p>
    <w:p w14:paraId="1DE96038" w14:textId="43033522" w:rsidR="0076563A" w:rsidRPr="001D2E49" w:rsidDel="00A66DDC" w:rsidRDefault="0076563A" w:rsidP="0076563A">
      <w:pPr>
        <w:pStyle w:val="PL"/>
        <w:rPr>
          <w:del w:id="286" w:author="Ericsson User" w:date="2023-11-01T13:30:00Z"/>
          <w:noProof w:val="0"/>
          <w:snapToGrid w:val="0"/>
        </w:rPr>
      </w:pPr>
      <w:del w:id="287" w:author="Ericsson User" w:date="2023-11-01T13:30:00Z">
        <w:r w:rsidRPr="001D2E49" w:rsidDel="00A66DDC">
          <w:rPr>
            <w:noProof w:val="0"/>
            <w:snapToGrid w:val="0"/>
          </w:rPr>
          <w:tab/>
          <w:delText>iE-Extensions</w:delText>
        </w:r>
        <w:r w:rsidRPr="001D2E49" w:rsidDel="00A66DDC">
          <w:rPr>
            <w:noProof w:val="0"/>
            <w:snapToGrid w:val="0"/>
          </w:rPr>
          <w:tab/>
        </w:r>
        <w:r w:rsidRPr="001D2E49" w:rsidDel="00A66DDC">
          <w:rPr>
            <w:noProof w:val="0"/>
            <w:snapToGrid w:val="0"/>
          </w:rPr>
          <w:tab/>
          <w:delText>ProtocolExtensionContainer {{</w:delText>
        </w:r>
        <w:r w:rsidRPr="00555BA4" w:rsidDel="00A66DDC">
          <w:rPr>
            <w:noProof w:val="0"/>
            <w:snapToGrid w:val="0"/>
            <w:lang w:val="fr-FR"/>
          </w:rPr>
          <w:delText xml:space="preserve"> </w:delText>
        </w:r>
        <w:r w:rsidDel="00A66DDC">
          <w:rPr>
            <w:noProof w:val="0"/>
            <w:snapToGrid w:val="0"/>
            <w:lang w:val="fr-FR"/>
          </w:rPr>
          <w:delText>SNPNTAI</w:delText>
        </w:r>
        <w:r w:rsidRPr="00E2459B" w:rsidDel="00A66DDC">
          <w:rPr>
            <w:noProof w:val="0"/>
            <w:snapToGrid w:val="0"/>
            <w:lang w:val="fr-FR"/>
          </w:rPr>
          <w:delText>ListforMDT</w:delText>
        </w:r>
        <w:r w:rsidDel="00A66DDC">
          <w:rPr>
            <w:noProof w:val="0"/>
            <w:snapToGrid w:val="0"/>
            <w:lang w:val="fr-FR"/>
          </w:rPr>
          <w:delText>Item</w:delText>
        </w:r>
        <w:r w:rsidRPr="001D2E49" w:rsidDel="00A66DDC">
          <w:rPr>
            <w:noProof w:val="0"/>
            <w:snapToGrid w:val="0"/>
          </w:rPr>
          <w:delText>-ExtIEs}}</w:delText>
        </w:r>
        <w:r w:rsidRPr="001D2E49" w:rsidDel="00A66DDC">
          <w:rPr>
            <w:noProof w:val="0"/>
            <w:snapToGrid w:val="0"/>
          </w:rPr>
          <w:tab/>
        </w:r>
        <w:r w:rsidRPr="001D2E49" w:rsidDel="00A66DDC">
          <w:rPr>
            <w:noProof w:val="0"/>
            <w:snapToGrid w:val="0"/>
          </w:rPr>
          <w:tab/>
          <w:delText>OPTIONAL,</w:delText>
        </w:r>
      </w:del>
    </w:p>
    <w:p w14:paraId="1D1D0622" w14:textId="1F05A92D" w:rsidR="0076563A" w:rsidRPr="001D2E49" w:rsidDel="00A66DDC" w:rsidRDefault="0076563A" w:rsidP="0076563A">
      <w:pPr>
        <w:pStyle w:val="PL"/>
        <w:rPr>
          <w:del w:id="288" w:author="Ericsson User" w:date="2023-11-01T13:30:00Z"/>
          <w:noProof w:val="0"/>
          <w:snapToGrid w:val="0"/>
        </w:rPr>
      </w:pPr>
      <w:del w:id="289" w:author="Ericsson User" w:date="2023-11-01T13:30:00Z">
        <w:r w:rsidRPr="001D2E49" w:rsidDel="00A66DDC">
          <w:rPr>
            <w:noProof w:val="0"/>
            <w:snapToGrid w:val="0"/>
          </w:rPr>
          <w:tab/>
          <w:delText>...</w:delText>
        </w:r>
      </w:del>
    </w:p>
    <w:p w14:paraId="7D810C42" w14:textId="77248CB2" w:rsidR="0076563A" w:rsidRPr="001D2E49" w:rsidDel="00A66DDC" w:rsidRDefault="0076563A" w:rsidP="0076563A">
      <w:pPr>
        <w:pStyle w:val="PL"/>
        <w:rPr>
          <w:del w:id="290" w:author="Ericsson User" w:date="2023-11-01T13:30:00Z"/>
          <w:noProof w:val="0"/>
          <w:snapToGrid w:val="0"/>
        </w:rPr>
      </w:pPr>
      <w:del w:id="291" w:author="Ericsson User" w:date="2023-11-01T13:30:00Z">
        <w:r w:rsidRPr="001D2E49" w:rsidDel="00A66DDC">
          <w:rPr>
            <w:noProof w:val="0"/>
            <w:snapToGrid w:val="0"/>
          </w:rPr>
          <w:delText>}</w:delText>
        </w:r>
      </w:del>
    </w:p>
    <w:p w14:paraId="5AC02BDF" w14:textId="50368B1D" w:rsidR="0076563A" w:rsidRPr="001D2E49" w:rsidDel="00A66DDC" w:rsidRDefault="0076563A" w:rsidP="0076563A">
      <w:pPr>
        <w:pStyle w:val="PL"/>
        <w:rPr>
          <w:del w:id="292" w:author="Ericsson User" w:date="2023-11-01T13:30:00Z"/>
          <w:noProof w:val="0"/>
          <w:snapToGrid w:val="0"/>
        </w:rPr>
      </w:pPr>
    </w:p>
    <w:p w14:paraId="195FF96F" w14:textId="76CBF75A" w:rsidR="0076563A" w:rsidRPr="001D2E49" w:rsidDel="00A66DDC" w:rsidRDefault="0076563A" w:rsidP="0076563A">
      <w:pPr>
        <w:pStyle w:val="PL"/>
        <w:rPr>
          <w:del w:id="293" w:author="Ericsson User" w:date="2023-11-01T13:30:00Z"/>
          <w:noProof w:val="0"/>
          <w:snapToGrid w:val="0"/>
        </w:rPr>
      </w:pPr>
      <w:del w:id="294" w:author="Ericsson User" w:date="2023-11-01T13:30:00Z">
        <w:r w:rsidDel="00A66DDC">
          <w:rPr>
            <w:noProof w:val="0"/>
            <w:snapToGrid w:val="0"/>
            <w:lang w:val="fr-FR"/>
          </w:rPr>
          <w:delText>SNPNTAI</w:delText>
        </w:r>
        <w:r w:rsidRPr="00E2459B" w:rsidDel="00A66DDC">
          <w:rPr>
            <w:noProof w:val="0"/>
            <w:snapToGrid w:val="0"/>
            <w:lang w:val="fr-FR"/>
          </w:rPr>
          <w:delText>ListforMDT</w:delText>
        </w:r>
        <w:r w:rsidDel="00A66DDC">
          <w:rPr>
            <w:noProof w:val="0"/>
            <w:snapToGrid w:val="0"/>
            <w:lang w:val="fr-FR"/>
          </w:rPr>
          <w:delText>Item</w:delText>
        </w:r>
        <w:r w:rsidRPr="001D2E49" w:rsidDel="00A66DDC">
          <w:rPr>
            <w:noProof w:val="0"/>
            <w:snapToGrid w:val="0"/>
          </w:rPr>
          <w:delText>-ExtIEs NGAP-PROTOCOL-EXTENSION ::= {</w:delText>
        </w:r>
      </w:del>
    </w:p>
    <w:p w14:paraId="11F0CEA0" w14:textId="07939A46" w:rsidR="0076563A" w:rsidRPr="001D2E49" w:rsidDel="00A66DDC" w:rsidRDefault="0076563A" w:rsidP="0076563A">
      <w:pPr>
        <w:pStyle w:val="PL"/>
        <w:rPr>
          <w:del w:id="295" w:author="Ericsson User" w:date="2023-11-01T13:30:00Z"/>
          <w:noProof w:val="0"/>
          <w:snapToGrid w:val="0"/>
        </w:rPr>
      </w:pPr>
      <w:del w:id="296" w:author="Ericsson User" w:date="2023-11-01T13:30:00Z">
        <w:r w:rsidRPr="001D2E49" w:rsidDel="00A66DDC">
          <w:rPr>
            <w:noProof w:val="0"/>
            <w:snapToGrid w:val="0"/>
          </w:rPr>
          <w:tab/>
          <w:delText>...</w:delText>
        </w:r>
      </w:del>
    </w:p>
    <w:p w14:paraId="5E33858C" w14:textId="33B122B5" w:rsidR="0076563A" w:rsidRPr="001D2E49" w:rsidDel="00A66DDC" w:rsidRDefault="0076563A" w:rsidP="0076563A">
      <w:pPr>
        <w:pStyle w:val="PL"/>
        <w:rPr>
          <w:del w:id="297" w:author="Ericsson User" w:date="2023-11-01T13:30:00Z"/>
          <w:noProof w:val="0"/>
          <w:snapToGrid w:val="0"/>
        </w:rPr>
      </w:pPr>
      <w:del w:id="298" w:author="Ericsson User" w:date="2023-11-01T13:30:00Z">
        <w:r w:rsidRPr="001D2E49" w:rsidDel="00A66DDC">
          <w:rPr>
            <w:noProof w:val="0"/>
            <w:snapToGrid w:val="0"/>
          </w:rPr>
          <w:delText>}</w:delText>
        </w:r>
      </w:del>
    </w:p>
    <w:p w14:paraId="79973940" w14:textId="77777777" w:rsidR="0076563A" w:rsidRPr="00E2459B" w:rsidRDefault="0076563A">
      <w:pPr>
        <w:pStyle w:val="FirstChange"/>
        <w:rPr>
          <w:snapToGrid w:val="0"/>
          <w:lang w:val="fr-FR"/>
        </w:rPr>
        <w:pPrChange w:id="299" w:author="Ericsson User" w:date="2023-11-01T13:30:00Z">
          <w:pPr>
            <w:pStyle w:val="PL"/>
            <w:spacing w:line="0" w:lineRule="atLeast"/>
          </w:pPr>
        </w:pPrChange>
      </w:pPr>
    </w:p>
    <w:p w14:paraId="397C53F2" w14:textId="77777777" w:rsidR="0076563A" w:rsidRPr="00E2459B" w:rsidRDefault="0076563A" w:rsidP="0076563A">
      <w:pPr>
        <w:pStyle w:val="PL"/>
        <w:spacing w:line="0" w:lineRule="atLeast"/>
        <w:rPr>
          <w:noProof w:val="0"/>
          <w:snapToGrid w:val="0"/>
          <w:lang w:val="fr-FR"/>
        </w:rPr>
      </w:pPr>
      <w:r w:rsidRPr="00791BD0">
        <w:rPr>
          <w:rFonts w:cs="Courier New"/>
          <w:szCs w:val="16"/>
          <w:lang w:val="fr-FR"/>
        </w:rPr>
        <w:t>SN</w:t>
      </w:r>
      <w:r w:rsidRPr="00791BD0">
        <w:rPr>
          <w:rFonts w:cs="Courier New" w:hint="eastAsia"/>
          <w:szCs w:val="16"/>
          <w:lang w:val="fr-FR"/>
        </w:rPr>
        <w:t>PN</w:t>
      </w:r>
      <w:r w:rsidRPr="00791BD0">
        <w:rPr>
          <w:rFonts w:cs="Courier New"/>
          <w:szCs w:val="16"/>
          <w:lang w:val="fr-FR"/>
        </w:rPr>
        <w:t>-</w:t>
      </w:r>
      <w:proofErr w:type="gramStart"/>
      <w:r w:rsidRPr="00791BD0">
        <w:rPr>
          <w:rFonts w:cs="Courier New" w:hint="eastAsia"/>
          <w:szCs w:val="16"/>
          <w:lang w:val="fr-FR"/>
        </w:rPr>
        <w:t>BasedMDT</w:t>
      </w:r>
      <w:r w:rsidRPr="00E2459B">
        <w:rPr>
          <w:noProof w:val="0"/>
          <w:snapToGrid w:val="0"/>
          <w:lang w:val="fr-FR"/>
        </w:rPr>
        <w:t>::</w:t>
      </w:r>
      <w:proofErr w:type="gramEnd"/>
      <w:r w:rsidRPr="00E2459B">
        <w:rPr>
          <w:noProof w:val="0"/>
          <w:snapToGrid w:val="0"/>
          <w:lang w:val="fr-FR"/>
        </w:rPr>
        <w:t>= SEQUENCE {</w:t>
      </w:r>
    </w:p>
    <w:p w14:paraId="71AD42F4" w14:textId="77777777" w:rsidR="0076563A" w:rsidRPr="00E2459B" w:rsidRDefault="0076563A" w:rsidP="0076563A">
      <w:pPr>
        <w:pStyle w:val="PL"/>
        <w:spacing w:line="0" w:lineRule="atLeast"/>
        <w:rPr>
          <w:noProof w:val="0"/>
          <w:snapToGrid w:val="0"/>
          <w:lang w:val="fr-FR"/>
        </w:rPr>
      </w:pPr>
      <w:r w:rsidRPr="00E2459B">
        <w:rPr>
          <w:noProof w:val="0"/>
          <w:snapToGrid w:val="0"/>
          <w:lang w:val="fr-FR"/>
        </w:rPr>
        <w:tab/>
      </w:r>
      <w:proofErr w:type="spellStart"/>
      <w:proofErr w:type="gramStart"/>
      <w:r>
        <w:rPr>
          <w:noProof w:val="0"/>
          <w:snapToGrid w:val="0"/>
          <w:lang w:val="fr-FR"/>
        </w:rPr>
        <w:t>sNPN</w:t>
      </w:r>
      <w:r w:rsidRPr="00E2459B">
        <w:rPr>
          <w:noProof w:val="0"/>
          <w:snapToGrid w:val="0"/>
          <w:lang w:val="fr-FR"/>
        </w:rPr>
        <w:t>ListforMDT</w:t>
      </w:r>
      <w:proofErr w:type="spellEnd"/>
      <w:proofErr w:type="gramEnd"/>
      <w:r w:rsidRPr="00E2459B">
        <w:rPr>
          <w:noProof w:val="0"/>
          <w:snapToGrid w:val="0"/>
          <w:lang w:val="fr-FR"/>
        </w:rPr>
        <w:tab/>
      </w:r>
      <w:r>
        <w:rPr>
          <w:noProof w:val="0"/>
          <w:snapToGrid w:val="0"/>
          <w:lang w:val="fr-FR"/>
        </w:rPr>
        <w:tab/>
      </w:r>
      <w:proofErr w:type="spellStart"/>
      <w:r>
        <w:rPr>
          <w:noProof w:val="0"/>
          <w:snapToGrid w:val="0"/>
          <w:lang w:val="fr-FR"/>
        </w:rPr>
        <w:t>SNPN</w:t>
      </w:r>
      <w:r w:rsidRPr="00E2459B">
        <w:rPr>
          <w:noProof w:val="0"/>
          <w:snapToGrid w:val="0"/>
          <w:lang w:val="fr-FR"/>
        </w:rPr>
        <w:t>ListforMDT</w:t>
      </w:r>
      <w:proofErr w:type="spellEnd"/>
      <w:r w:rsidRPr="00E2459B">
        <w:rPr>
          <w:noProof w:val="0"/>
          <w:snapToGrid w:val="0"/>
          <w:lang w:val="fr-FR"/>
        </w:rPr>
        <w:t>,</w:t>
      </w:r>
    </w:p>
    <w:p w14:paraId="1EEE74E4" w14:textId="77777777" w:rsidR="0076563A" w:rsidRPr="00E2459B" w:rsidRDefault="0076563A" w:rsidP="0076563A">
      <w:pPr>
        <w:pStyle w:val="PL"/>
        <w:spacing w:line="0" w:lineRule="atLeast"/>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r>
        <w:rPr>
          <w:noProof w:val="0"/>
          <w:snapToGrid w:val="0"/>
          <w:lang w:val="fr-FR"/>
        </w:rPr>
        <w:t>SNPN-</w:t>
      </w:r>
      <w:proofErr w:type="spellStart"/>
      <w:r w:rsidRPr="00E2459B">
        <w:rPr>
          <w:noProof w:val="0"/>
          <w:snapToGrid w:val="0"/>
          <w:lang w:val="fr-FR"/>
        </w:rPr>
        <w:t>BasedMDT</w:t>
      </w:r>
      <w:proofErr w:type="spellEnd"/>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 OPTIONAL,</w:t>
      </w:r>
    </w:p>
    <w:p w14:paraId="3D07182F" w14:textId="77777777" w:rsidR="0076563A" w:rsidRPr="00E2459B" w:rsidRDefault="0076563A" w:rsidP="0076563A">
      <w:pPr>
        <w:pStyle w:val="PL"/>
        <w:spacing w:line="0" w:lineRule="atLeast"/>
        <w:rPr>
          <w:noProof w:val="0"/>
          <w:snapToGrid w:val="0"/>
          <w:lang w:val="fr-FR"/>
        </w:rPr>
      </w:pPr>
      <w:r w:rsidRPr="00E2459B">
        <w:rPr>
          <w:noProof w:val="0"/>
          <w:snapToGrid w:val="0"/>
          <w:lang w:val="fr-FR"/>
        </w:rPr>
        <w:tab/>
        <w:t>...</w:t>
      </w:r>
    </w:p>
    <w:p w14:paraId="5437963E" w14:textId="77777777" w:rsidR="0076563A" w:rsidRPr="00E2459B" w:rsidRDefault="0076563A" w:rsidP="0076563A">
      <w:pPr>
        <w:pStyle w:val="PL"/>
        <w:spacing w:line="0" w:lineRule="atLeast"/>
        <w:rPr>
          <w:noProof w:val="0"/>
          <w:snapToGrid w:val="0"/>
          <w:lang w:val="fr-FR"/>
        </w:rPr>
      </w:pPr>
      <w:r w:rsidRPr="00E2459B">
        <w:rPr>
          <w:noProof w:val="0"/>
          <w:snapToGrid w:val="0"/>
          <w:lang w:val="fr-FR"/>
        </w:rPr>
        <w:t>}</w:t>
      </w:r>
    </w:p>
    <w:p w14:paraId="738BBA30" w14:textId="77777777" w:rsidR="0076563A" w:rsidRPr="00E2459B" w:rsidRDefault="0076563A" w:rsidP="0076563A">
      <w:pPr>
        <w:pStyle w:val="PL"/>
        <w:spacing w:line="0" w:lineRule="atLeast"/>
        <w:rPr>
          <w:noProof w:val="0"/>
          <w:snapToGrid w:val="0"/>
          <w:lang w:val="fr-FR"/>
        </w:rPr>
      </w:pPr>
    </w:p>
    <w:p w14:paraId="5272B255" w14:textId="77777777" w:rsidR="0076563A" w:rsidRPr="00E2459B" w:rsidRDefault="0076563A" w:rsidP="0076563A">
      <w:pPr>
        <w:pStyle w:val="PL"/>
        <w:spacing w:line="0" w:lineRule="atLeast"/>
        <w:rPr>
          <w:noProof w:val="0"/>
          <w:snapToGrid w:val="0"/>
          <w:lang w:val="fr-FR"/>
        </w:rPr>
      </w:pPr>
      <w:r>
        <w:rPr>
          <w:noProof w:val="0"/>
          <w:snapToGrid w:val="0"/>
          <w:lang w:val="fr-FR"/>
        </w:rPr>
        <w:t>SNPN-</w:t>
      </w:r>
      <w:proofErr w:type="spellStart"/>
      <w:r w:rsidRPr="00E2459B">
        <w:rPr>
          <w:noProof w:val="0"/>
          <w:snapToGrid w:val="0"/>
          <w:lang w:val="fr-FR"/>
        </w:rPr>
        <w:t>BasedMDT</w:t>
      </w:r>
      <w:proofErr w:type="spellEnd"/>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xml:space="preserve"> NGAP-PROTOCOL-</w:t>
      </w:r>
      <w:proofErr w:type="gramStart"/>
      <w:r w:rsidRPr="00E2459B">
        <w:rPr>
          <w:noProof w:val="0"/>
          <w:snapToGrid w:val="0"/>
          <w:lang w:val="fr-FR"/>
        </w:rPr>
        <w:t>EXTENSION ::</w:t>
      </w:r>
      <w:proofErr w:type="gramEnd"/>
      <w:r w:rsidRPr="00E2459B">
        <w:rPr>
          <w:noProof w:val="0"/>
          <w:snapToGrid w:val="0"/>
          <w:lang w:val="fr-FR"/>
        </w:rPr>
        <w:t>= {</w:t>
      </w:r>
    </w:p>
    <w:p w14:paraId="15303A21" w14:textId="77777777" w:rsidR="0076563A" w:rsidRPr="00E2459B" w:rsidRDefault="0076563A" w:rsidP="0076563A">
      <w:pPr>
        <w:pStyle w:val="PL"/>
        <w:spacing w:line="0" w:lineRule="atLeast"/>
        <w:rPr>
          <w:noProof w:val="0"/>
          <w:snapToGrid w:val="0"/>
          <w:lang w:val="fr-FR"/>
        </w:rPr>
      </w:pPr>
      <w:r w:rsidRPr="00E2459B">
        <w:rPr>
          <w:noProof w:val="0"/>
          <w:snapToGrid w:val="0"/>
          <w:lang w:val="fr-FR"/>
        </w:rPr>
        <w:tab/>
        <w:t>...</w:t>
      </w:r>
    </w:p>
    <w:p w14:paraId="7632AFE5" w14:textId="77777777" w:rsidR="0076563A" w:rsidRDefault="0076563A" w:rsidP="0076563A">
      <w:pPr>
        <w:pStyle w:val="PL"/>
        <w:spacing w:line="0" w:lineRule="atLeast"/>
        <w:rPr>
          <w:noProof w:val="0"/>
          <w:snapToGrid w:val="0"/>
          <w:lang w:val="fr-FR"/>
        </w:rPr>
      </w:pPr>
      <w:r w:rsidRPr="00E2459B">
        <w:rPr>
          <w:noProof w:val="0"/>
          <w:snapToGrid w:val="0"/>
          <w:lang w:val="fr-FR"/>
        </w:rPr>
        <w:t>}</w:t>
      </w:r>
    </w:p>
    <w:p w14:paraId="1192CEF8" w14:textId="77777777" w:rsidR="0076563A" w:rsidRDefault="0076563A" w:rsidP="0076563A">
      <w:pPr>
        <w:pStyle w:val="PL"/>
        <w:spacing w:line="0" w:lineRule="atLeast"/>
        <w:rPr>
          <w:noProof w:val="0"/>
          <w:snapToGrid w:val="0"/>
          <w:lang w:val="fr-FR"/>
        </w:rPr>
      </w:pPr>
    </w:p>
    <w:p w14:paraId="481AAD6D" w14:textId="77777777" w:rsidR="0076563A" w:rsidRDefault="0076563A" w:rsidP="0076563A">
      <w:pPr>
        <w:pStyle w:val="PL"/>
        <w:spacing w:line="0" w:lineRule="atLeast"/>
        <w:rPr>
          <w:noProof w:val="0"/>
          <w:snapToGrid w:val="0"/>
          <w:lang w:val="fr-FR"/>
        </w:rPr>
      </w:pPr>
      <w:proofErr w:type="spellStart"/>
      <w:proofErr w:type="gramStart"/>
      <w:r>
        <w:rPr>
          <w:noProof w:val="0"/>
          <w:snapToGrid w:val="0"/>
          <w:lang w:val="fr-FR"/>
        </w:rPr>
        <w:t>SNPN</w:t>
      </w:r>
      <w:r w:rsidRPr="00E2459B">
        <w:rPr>
          <w:noProof w:val="0"/>
          <w:snapToGrid w:val="0"/>
          <w:lang w:val="fr-FR"/>
        </w:rPr>
        <w:t>ListforMDT</w:t>
      </w:r>
      <w:proofErr w:type="spellEnd"/>
      <w:r w:rsidRPr="00E2459B">
        <w:rPr>
          <w:noProof w:val="0"/>
          <w:snapToGrid w:val="0"/>
          <w:lang w:val="fr-FR"/>
        </w:rPr>
        <w:t xml:space="preserve"> ::</w:t>
      </w:r>
      <w:proofErr w:type="gramEnd"/>
      <w:r w:rsidRPr="00E2459B">
        <w:rPr>
          <w:noProof w:val="0"/>
          <w:snapToGrid w:val="0"/>
          <w:lang w:val="fr-FR"/>
        </w:rPr>
        <w:t>= SEQUENCE (SIZE(1..</w:t>
      </w:r>
      <w:r w:rsidRPr="009369CC">
        <w:rPr>
          <w:noProof w:val="0"/>
          <w:snapToGrid w:val="0"/>
        </w:rPr>
        <w:t xml:space="preserve"> </w:t>
      </w:r>
      <w:proofErr w:type="spellStart"/>
      <w:r w:rsidRPr="003E65D6">
        <w:rPr>
          <w:noProof w:val="0"/>
          <w:snapToGrid w:val="0"/>
        </w:rPr>
        <w:t>maxnoofMDTSNPNs</w:t>
      </w:r>
      <w:proofErr w:type="spellEnd"/>
      <w:r w:rsidRPr="00E2459B">
        <w:rPr>
          <w:noProof w:val="0"/>
          <w:snapToGrid w:val="0"/>
          <w:lang w:val="fr-FR"/>
        </w:rPr>
        <w:t xml:space="preserve">)) OF </w:t>
      </w:r>
      <w:proofErr w:type="spellStart"/>
      <w:r>
        <w:rPr>
          <w:noProof w:val="0"/>
          <w:snapToGrid w:val="0"/>
          <w:lang w:val="fr-FR"/>
        </w:rPr>
        <w:t>SNPN</w:t>
      </w:r>
      <w:r w:rsidRPr="00E2459B">
        <w:rPr>
          <w:noProof w:val="0"/>
          <w:snapToGrid w:val="0"/>
          <w:lang w:val="fr-FR"/>
        </w:rPr>
        <w:t>ListforMDT</w:t>
      </w:r>
      <w:r>
        <w:rPr>
          <w:noProof w:val="0"/>
          <w:snapToGrid w:val="0"/>
          <w:lang w:val="fr-FR"/>
        </w:rPr>
        <w:t>Item</w:t>
      </w:r>
      <w:proofErr w:type="spellEnd"/>
    </w:p>
    <w:p w14:paraId="427C0451" w14:textId="77777777" w:rsidR="0076563A" w:rsidRDefault="0076563A" w:rsidP="0076563A">
      <w:pPr>
        <w:pStyle w:val="PL"/>
        <w:spacing w:line="0" w:lineRule="atLeast"/>
        <w:rPr>
          <w:noProof w:val="0"/>
          <w:snapToGrid w:val="0"/>
          <w:lang w:val="fr-FR"/>
        </w:rPr>
      </w:pPr>
    </w:p>
    <w:p w14:paraId="2ABE6979" w14:textId="77777777" w:rsidR="0076563A" w:rsidRPr="001D2E49" w:rsidRDefault="0076563A" w:rsidP="0076563A">
      <w:pPr>
        <w:pStyle w:val="PL"/>
        <w:rPr>
          <w:noProof w:val="0"/>
          <w:snapToGrid w:val="0"/>
        </w:rPr>
      </w:pPr>
      <w:proofErr w:type="spellStart"/>
      <w:proofErr w:type="gramStart"/>
      <w:r>
        <w:rPr>
          <w:noProof w:val="0"/>
          <w:snapToGrid w:val="0"/>
          <w:lang w:val="fr-FR"/>
        </w:rPr>
        <w:t>SNPN</w:t>
      </w:r>
      <w:r w:rsidRPr="00E2459B">
        <w:rPr>
          <w:noProof w:val="0"/>
          <w:snapToGrid w:val="0"/>
          <w:lang w:val="fr-FR"/>
        </w:rPr>
        <w:t>ListforMDT</w:t>
      </w:r>
      <w:r>
        <w:rPr>
          <w:noProof w:val="0"/>
          <w:snapToGrid w:val="0"/>
          <w:lang w:val="fr-FR"/>
        </w:rPr>
        <w:t>Item</w:t>
      </w:r>
      <w:proofErr w:type="spellEnd"/>
      <w:r w:rsidRPr="001D2E49">
        <w:rPr>
          <w:noProof w:val="0"/>
          <w:snapToGrid w:val="0"/>
        </w:rPr>
        <w:t xml:space="preserve"> ::</w:t>
      </w:r>
      <w:proofErr w:type="gramEnd"/>
      <w:r w:rsidRPr="001D2E49">
        <w:rPr>
          <w:noProof w:val="0"/>
          <w:snapToGrid w:val="0"/>
        </w:rPr>
        <w:t>= SEQUENCE {</w:t>
      </w:r>
    </w:p>
    <w:p w14:paraId="65E11CD3" w14:textId="77777777" w:rsidR="0076563A" w:rsidRPr="001D2E49" w:rsidRDefault="0076563A" w:rsidP="0076563A">
      <w:pPr>
        <w:pStyle w:val="PL"/>
        <w:rPr>
          <w:noProof w:val="0"/>
          <w:snapToGrid w:val="0"/>
        </w:rPr>
      </w:pPr>
      <w:r w:rsidRPr="001D2E49">
        <w:rPr>
          <w:noProof w:val="0"/>
          <w:snapToGrid w:val="0"/>
        </w:rPr>
        <w:tab/>
      </w:r>
      <w:proofErr w:type="spellStart"/>
      <w:r>
        <w:rPr>
          <w:noProof w:val="0"/>
          <w:snapToGrid w:val="0"/>
        </w:rPr>
        <w:t>p</w:t>
      </w:r>
      <w:r w:rsidRPr="009813D7">
        <w:rPr>
          <w:noProof w:val="0"/>
          <w:snapToGrid w:val="0"/>
        </w:rPr>
        <w:t>LMNIdentity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9813D7">
        <w:rPr>
          <w:noProof w:val="0"/>
          <w:snapToGrid w:val="0"/>
        </w:rPr>
        <w:t>PLMNIdentity</w:t>
      </w:r>
      <w:proofErr w:type="spellEnd"/>
      <w:r w:rsidRPr="001D2E49">
        <w:rPr>
          <w:noProof w:val="0"/>
          <w:snapToGrid w:val="0"/>
        </w:rPr>
        <w:t>,</w:t>
      </w:r>
    </w:p>
    <w:p w14:paraId="081BAAA4" w14:textId="77777777" w:rsidR="0076563A" w:rsidRPr="001D2E49" w:rsidRDefault="0076563A" w:rsidP="0076563A">
      <w:pPr>
        <w:pStyle w:val="PL"/>
        <w:rPr>
          <w:noProof w:val="0"/>
          <w:snapToGrid w:val="0"/>
        </w:rPr>
      </w:pPr>
      <w:r w:rsidRPr="001D2E49">
        <w:rPr>
          <w:noProof w:val="0"/>
          <w:snapToGrid w:val="0"/>
        </w:rPr>
        <w:tab/>
      </w:r>
      <w:proofErr w:type="spellStart"/>
      <w:r>
        <w:rPr>
          <w:noProof w:val="0"/>
          <w:snapToGrid w:val="0"/>
        </w:rPr>
        <w:t>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r w:rsidRPr="001D2E49">
        <w:rPr>
          <w:noProof w:val="0"/>
          <w:snapToGrid w:val="0"/>
        </w:rPr>
        <w:t>,</w:t>
      </w:r>
    </w:p>
    <w:p w14:paraId="286DFCD8" w14:textId="77777777" w:rsidR="0076563A" w:rsidRPr="001D2E49" w:rsidRDefault="0076563A" w:rsidP="0076563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w:t>
      </w:r>
      <w:r w:rsidRPr="00555BA4">
        <w:rPr>
          <w:noProof w:val="0"/>
          <w:snapToGrid w:val="0"/>
          <w:lang w:val="fr-FR"/>
        </w:rPr>
        <w:t xml:space="preserve"> </w:t>
      </w:r>
      <w:proofErr w:type="spellStart"/>
      <w:r>
        <w:rPr>
          <w:noProof w:val="0"/>
          <w:snapToGrid w:val="0"/>
          <w:lang w:val="fr-FR"/>
        </w:rPr>
        <w:t>SNPN</w:t>
      </w:r>
      <w:r w:rsidRPr="00E2459B">
        <w:rPr>
          <w:noProof w:val="0"/>
          <w:snapToGrid w:val="0"/>
          <w:lang w:val="fr-FR"/>
        </w:rPr>
        <w:t>ListforMDT</w:t>
      </w:r>
      <w:r>
        <w:rPr>
          <w:noProof w:val="0"/>
          <w:snapToGrid w:val="0"/>
          <w:lang w:val="fr-FR"/>
        </w:rPr>
        <w:t>Item</w:t>
      </w:r>
      <w:proofErr w:type="spellEnd"/>
      <w:proofErr w:type="gramEnd"/>
      <w:r w:rsidRPr="001D2E49">
        <w:rPr>
          <w:noProof w:val="0"/>
          <w:snapToGrid w:val="0"/>
        </w:rPr>
        <w:t>-</w:t>
      </w:r>
      <w:proofErr w:type="spellStart"/>
      <w:r w:rsidRPr="001D2E49">
        <w:rPr>
          <w:noProof w:val="0"/>
          <w:snapToGrid w:val="0"/>
        </w:rPr>
        <w:t>ExtIEs</w:t>
      </w:r>
      <w:proofErr w:type="spellEnd"/>
      <w:r w:rsidRPr="001D2E49">
        <w:rPr>
          <w:noProof w:val="0"/>
          <w:snapToGrid w:val="0"/>
        </w:rPr>
        <w:t>}}</w:t>
      </w:r>
      <w:r w:rsidRPr="001D2E49">
        <w:rPr>
          <w:noProof w:val="0"/>
          <w:snapToGrid w:val="0"/>
        </w:rPr>
        <w:tab/>
      </w:r>
      <w:r w:rsidRPr="001D2E49">
        <w:rPr>
          <w:noProof w:val="0"/>
          <w:snapToGrid w:val="0"/>
        </w:rPr>
        <w:tab/>
        <w:t>OPTIONAL,</w:t>
      </w:r>
    </w:p>
    <w:p w14:paraId="1E89A4D7" w14:textId="77777777" w:rsidR="0076563A" w:rsidRPr="001D2E49" w:rsidRDefault="0076563A" w:rsidP="0076563A">
      <w:pPr>
        <w:pStyle w:val="PL"/>
        <w:rPr>
          <w:noProof w:val="0"/>
          <w:snapToGrid w:val="0"/>
        </w:rPr>
      </w:pPr>
      <w:r w:rsidRPr="001D2E49">
        <w:rPr>
          <w:noProof w:val="0"/>
          <w:snapToGrid w:val="0"/>
        </w:rPr>
        <w:tab/>
        <w:t>...</w:t>
      </w:r>
    </w:p>
    <w:p w14:paraId="218592B1" w14:textId="77777777" w:rsidR="0076563A" w:rsidRPr="001D2E49" w:rsidRDefault="0076563A" w:rsidP="0076563A">
      <w:pPr>
        <w:pStyle w:val="PL"/>
        <w:rPr>
          <w:noProof w:val="0"/>
          <w:snapToGrid w:val="0"/>
        </w:rPr>
      </w:pPr>
      <w:r w:rsidRPr="001D2E49">
        <w:rPr>
          <w:noProof w:val="0"/>
          <w:snapToGrid w:val="0"/>
        </w:rPr>
        <w:t>}</w:t>
      </w:r>
    </w:p>
    <w:p w14:paraId="1C5947D3" w14:textId="77777777" w:rsidR="0076563A" w:rsidRPr="001D2E49" w:rsidRDefault="0076563A" w:rsidP="0076563A">
      <w:pPr>
        <w:pStyle w:val="PL"/>
        <w:rPr>
          <w:noProof w:val="0"/>
          <w:snapToGrid w:val="0"/>
        </w:rPr>
      </w:pPr>
    </w:p>
    <w:p w14:paraId="282533FC" w14:textId="77777777" w:rsidR="0076563A" w:rsidRPr="001D2E49" w:rsidRDefault="0076563A" w:rsidP="0076563A">
      <w:pPr>
        <w:pStyle w:val="PL"/>
        <w:rPr>
          <w:noProof w:val="0"/>
          <w:snapToGrid w:val="0"/>
        </w:rPr>
      </w:pPr>
      <w:proofErr w:type="spellStart"/>
      <w:r>
        <w:rPr>
          <w:noProof w:val="0"/>
          <w:snapToGrid w:val="0"/>
          <w:lang w:val="fr-FR"/>
        </w:rPr>
        <w:t>SNPN</w:t>
      </w:r>
      <w:r w:rsidRPr="00E2459B">
        <w:rPr>
          <w:noProof w:val="0"/>
          <w:snapToGrid w:val="0"/>
          <w:lang w:val="fr-FR"/>
        </w:rPr>
        <w:t>ListforMDT</w:t>
      </w:r>
      <w:r>
        <w:rPr>
          <w:noProof w:val="0"/>
          <w:snapToGrid w:val="0"/>
          <w:lang w:val="fr-FR"/>
        </w:rPr>
        <w:t>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36480537" w14:textId="77777777" w:rsidR="0076563A" w:rsidRPr="001D2E49" w:rsidRDefault="0076563A" w:rsidP="0076563A">
      <w:pPr>
        <w:pStyle w:val="PL"/>
        <w:rPr>
          <w:noProof w:val="0"/>
          <w:snapToGrid w:val="0"/>
        </w:rPr>
      </w:pPr>
      <w:r w:rsidRPr="001D2E49">
        <w:rPr>
          <w:noProof w:val="0"/>
          <w:snapToGrid w:val="0"/>
        </w:rPr>
        <w:tab/>
        <w:t>...</w:t>
      </w:r>
    </w:p>
    <w:p w14:paraId="03FCF171" w14:textId="77777777" w:rsidR="0076563A" w:rsidRPr="001D2E49" w:rsidRDefault="0076563A" w:rsidP="0076563A">
      <w:pPr>
        <w:pStyle w:val="PL"/>
        <w:rPr>
          <w:noProof w:val="0"/>
          <w:snapToGrid w:val="0"/>
        </w:rPr>
      </w:pPr>
      <w:r w:rsidRPr="001D2E49">
        <w:rPr>
          <w:noProof w:val="0"/>
          <w:snapToGrid w:val="0"/>
        </w:rPr>
        <w:lastRenderedPageBreak/>
        <w:t>}</w:t>
      </w:r>
    </w:p>
    <w:p w14:paraId="19C72317" w14:textId="77777777" w:rsidR="0076563A" w:rsidRPr="00CE63E2" w:rsidRDefault="0076563A" w:rsidP="0076563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67704F3" w14:textId="77777777" w:rsidR="008F6409" w:rsidRPr="003D7555" w:rsidRDefault="008F6409" w:rsidP="008F6409">
      <w:pPr>
        <w:pStyle w:val="Heading3"/>
        <w:numPr>
          <w:ilvl w:val="0"/>
          <w:numId w:val="0"/>
        </w:numPr>
        <w:ind w:left="720" w:hanging="720"/>
      </w:pPr>
      <w:bookmarkStart w:id="300" w:name="_Toc20955358"/>
      <w:bookmarkStart w:id="301" w:name="_Toc29503811"/>
      <w:bookmarkStart w:id="302" w:name="_Toc29504395"/>
      <w:bookmarkStart w:id="303" w:name="_Toc29504979"/>
      <w:bookmarkStart w:id="304" w:name="_Toc36553432"/>
      <w:bookmarkStart w:id="305" w:name="_Toc36555159"/>
      <w:bookmarkStart w:id="306" w:name="_Toc45652558"/>
      <w:bookmarkStart w:id="307" w:name="_Toc45658990"/>
      <w:bookmarkStart w:id="308" w:name="_Toc45720810"/>
      <w:bookmarkStart w:id="309" w:name="_Toc45798690"/>
      <w:bookmarkStart w:id="310" w:name="_Toc45898079"/>
      <w:bookmarkStart w:id="311" w:name="_Toc51746286"/>
      <w:bookmarkStart w:id="312" w:name="_Toc64446551"/>
      <w:bookmarkStart w:id="313" w:name="_Toc73982421"/>
      <w:bookmarkStart w:id="314" w:name="_Toc88652511"/>
      <w:bookmarkStart w:id="315" w:name="_Toc97891555"/>
      <w:bookmarkStart w:id="316" w:name="_Toc99123760"/>
      <w:bookmarkStart w:id="317" w:name="_Toc99662566"/>
      <w:bookmarkStart w:id="318" w:name="_Toc105152645"/>
      <w:bookmarkStart w:id="319" w:name="_Toc105174451"/>
      <w:bookmarkStart w:id="320" w:name="_Toc106109449"/>
      <w:bookmarkStart w:id="321" w:name="_Toc107409907"/>
      <w:bookmarkStart w:id="322" w:name="_Toc112757096"/>
      <w:bookmarkStart w:id="323" w:name="_Toc120537591"/>
      <w:r w:rsidRPr="003D7555">
        <w:t>9.4.7</w:t>
      </w:r>
      <w:r w:rsidRPr="003D7555">
        <w:tab/>
        <w:t>Constant Definitions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3F05AA8E" w14:textId="77777777" w:rsidR="008F6409" w:rsidRPr="003D7555" w:rsidRDefault="008F6409" w:rsidP="008F6409">
      <w:pPr>
        <w:pStyle w:val="PL"/>
        <w:rPr>
          <w:noProof w:val="0"/>
          <w:snapToGrid w:val="0"/>
        </w:rPr>
      </w:pPr>
      <w:r w:rsidRPr="003D7555">
        <w:rPr>
          <w:noProof w:val="0"/>
          <w:snapToGrid w:val="0"/>
        </w:rPr>
        <w:t>-- ASN1START</w:t>
      </w:r>
    </w:p>
    <w:p w14:paraId="576CDFFA" w14:textId="77777777" w:rsidR="008F6409" w:rsidRPr="003D7555" w:rsidRDefault="008F6409" w:rsidP="008F6409">
      <w:pPr>
        <w:pStyle w:val="PL"/>
        <w:rPr>
          <w:noProof w:val="0"/>
          <w:snapToGrid w:val="0"/>
        </w:rPr>
      </w:pPr>
      <w:r w:rsidRPr="003D7555">
        <w:rPr>
          <w:noProof w:val="0"/>
          <w:snapToGrid w:val="0"/>
        </w:rPr>
        <w:t>-- **************************************************************</w:t>
      </w:r>
    </w:p>
    <w:p w14:paraId="06D96439" w14:textId="77777777" w:rsidR="008F6409" w:rsidRPr="003D7555" w:rsidRDefault="008F6409" w:rsidP="008F6409">
      <w:pPr>
        <w:pStyle w:val="PL"/>
        <w:rPr>
          <w:noProof w:val="0"/>
          <w:snapToGrid w:val="0"/>
        </w:rPr>
      </w:pPr>
      <w:r w:rsidRPr="003D7555">
        <w:rPr>
          <w:noProof w:val="0"/>
          <w:snapToGrid w:val="0"/>
        </w:rPr>
        <w:t>--</w:t>
      </w:r>
    </w:p>
    <w:p w14:paraId="5CE68F7C" w14:textId="77777777" w:rsidR="008F6409" w:rsidRPr="003D7555" w:rsidRDefault="008F6409" w:rsidP="008F6409">
      <w:pPr>
        <w:pStyle w:val="PL"/>
        <w:rPr>
          <w:noProof w:val="0"/>
          <w:snapToGrid w:val="0"/>
        </w:rPr>
      </w:pPr>
      <w:r w:rsidRPr="003D7555">
        <w:rPr>
          <w:noProof w:val="0"/>
          <w:snapToGrid w:val="0"/>
        </w:rPr>
        <w:t>-- Constant definitions</w:t>
      </w:r>
    </w:p>
    <w:p w14:paraId="141B6B68" w14:textId="77777777" w:rsidR="008F6409" w:rsidRPr="003D7555" w:rsidRDefault="008F6409" w:rsidP="008F6409">
      <w:pPr>
        <w:pStyle w:val="PL"/>
        <w:rPr>
          <w:noProof w:val="0"/>
          <w:snapToGrid w:val="0"/>
        </w:rPr>
      </w:pPr>
      <w:r w:rsidRPr="003D7555">
        <w:rPr>
          <w:noProof w:val="0"/>
          <w:snapToGrid w:val="0"/>
        </w:rPr>
        <w:t>--</w:t>
      </w:r>
    </w:p>
    <w:p w14:paraId="7AF422B6" w14:textId="77777777" w:rsidR="008F6409" w:rsidRPr="003D7555" w:rsidRDefault="008F6409" w:rsidP="008F6409">
      <w:pPr>
        <w:pStyle w:val="PL"/>
        <w:rPr>
          <w:noProof w:val="0"/>
          <w:snapToGrid w:val="0"/>
        </w:rPr>
      </w:pPr>
      <w:r w:rsidRPr="003D7555">
        <w:rPr>
          <w:noProof w:val="0"/>
          <w:snapToGrid w:val="0"/>
        </w:rPr>
        <w:t>-- **************************************************************</w:t>
      </w:r>
    </w:p>
    <w:p w14:paraId="02E48739" w14:textId="77777777" w:rsidR="008F6409" w:rsidRPr="003D7555" w:rsidRDefault="008F6409" w:rsidP="008F6409">
      <w:pPr>
        <w:pStyle w:val="PL"/>
        <w:rPr>
          <w:noProof w:val="0"/>
          <w:snapToGrid w:val="0"/>
        </w:rPr>
      </w:pPr>
    </w:p>
    <w:p w14:paraId="142446CA" w14:textId="77777777" w:rsidR="008F6409" w:rsidRPr="003D7555" w:rsidRDefault="008F6409" w:rsidP="008F6409">
      <w:pPr>
        <w:pStyle w:val="PL"/>
        <w:rPr>
          <w:noProof w:val="0"/>
          <w:snapToGrid w:val="0"/>
        </w:rPr>
      </w:pPr>
      <w:r w:rsidRPr="003D7555">
        <w:rPr>
          <w:noProof w:val="0"/>
          <w:snapToGrid w:val="0"/>
        </w:rPr>
        <w:t xml:space="preserve">NGAP-Constants { </w:t>
      </w:r>
    </w:p>
    <w:p w14:paraId="4EBC65E3" w14:textId="77777777" w:rsidR="008F6409" w:rsidRPr="003D7555" w:rsidRDefault="008F6409" w:rsidP="008F6409">
      <w:pPr>
        <w:pStyle w:val="PL"/>
        <w:rPr>
          <w:noProof w:val="0"/>
          <w:snapToGrid w:val="0"/>
        </w:rPr>
      </w:pPr>
      <w:proofErr w:type="spellStart"/>
      <w:r w:rsidRPr="003D7555">
        <w:rPr>
          <w:noProof w:val="0"/>
          <w:snapToGrid w:val="0"/>
        </w:rPr>
        <w:t>itu-t</w:t>
      </w:r>
      <w:proofErr w:type="spellEnd"/>
      <w:r w:rsidRPr="003D7555">
        <w:rPr>
          <w:noProof w:val="0"/>
          <w:snapToGrid w:val="0"/>
        </w:rPr>
        <w:t xml:space="preserve"> (0) identified-organization (4) </w:t>
      </w:r>
      <w:proofErr w:type="spellStart"/>
      <w:r w:rsidRPr="003D7555">
        <w:rPr>
          <w:noProof w:val="0"/>
          <w:snapToGrid w:val="0"/>
        </w:rPr>
        <w:t>etsi</w:t>
      </w:r>
      <w:proofErr w:type="spellEnd"/>
      <w:r w:rsidRPr="003D7555">
        <w:rPr>
          <w:noProof w:val="0"/>
          <w:snapToGrid w:val="0"/>
        </w:rPr>
        <w:t xml:space="preserve"> (0) </w:t>
      </w:r>
      <w:proofErr w:type="spellStart"/>
      <w:r w:rsidRPr="003D7555">
        <w:rPr>
          <w:noProof w:val="0"/>
          <w:snapToGrid w:val="0"/>
        </w:rPr>
        <w:t>mobileDomain</w:t>
      </w:r>
      <w:proofErr w:type="spellEnd"/>
      <w:r w:rsidRPr="003D7555">
        <w:rPr>
          <w:noProof w:val="0"/>
          <w:snapToGrid w:val="0"/>
        </w:rPr>
        <w:t xml:space="preserve"> (0) </w:t>
      </w:r>
    </w:p>
    <w:p w14:paraId="2C9D9048" w14:textId="77777777" w:rsidR="008F6409" w:rsidRPr="003D7555" w:rsidRDefault="008F6409" w:rsidP="008F6409">
      <w:pPr>
        <w:pStyle w:val="PL"/>
        <w:rPr>
          <w:noProof w:val="0"/>
          <w:snapToGrid w:val="0"/>
        </w:rPr>
      </w:pPr>
      <w:proofErr w:type="spellStart"/>
      <w:r w:rsidRPr="003D7555">
        <w:rPr>
          <w:noProof w:val="0"/>
          <w:snapToGrid w:val="0"/>
        </w:rPr>
        <w:t>ngran</w:t>
      </w:r>
      <w:proofErr w:type="spellEnd"/>
      <w:r w:rsidRPr="003D7555">
        <w:rPr>
          <w:noProof w:val="0"/>
          <w:snapToGrid w:val="0"/>
        </w:rPr>
        <w:t xml:space="preserve">-Access (22) modules (3) </w:t>
      </w:r>
      <w:proofErr w:type="spellStart"/>
      <w:r w:rsidRPr="003D7555">
        <w:rPr>
          <w:noProof w:val="0"/>
          <w:snapToGrid w:val="0"/>
        </w:rPr>
        <w:t>ngap</w:t>
      </w:r>
      <w:proofErr w:type="spellEnd"/>
      <w:r w:rsidRPr="003D7555">
        <w:rPr>
          <w:noProof w:val="0"/>
          <w:snapToGrid w:val="0"/>
        </w:rPr>
        <w:t xml:space="preserve"> (1) version1 (1) </w:t>
      </w:r>
      <w:proofErr w:type="spellStart"/>
      <w:r w:rsidRPr="003D7555">
        <w:rPr>
          <w:noProof w:val="0"/>
          <w:snapToGrid w:val="0"/>
        </w:rPr>
        <w:t>ngap</w:t>
      </w:r>
      <w:proofErr w:type="spellEnd"/>
      <w:r w:rsidRPr="003D7555">
        <w:rPr>
          <w:noProof w:val="0"/>
          <w:snapToGrid w:val="0"/>
        </w:rPr>
        <w:t>-Constants (4</w:t>
      </w:r>
      <w:proofErr w:type="gramStart"/>
      <w:r w:rsidRPr="003D7555">
        <w:rPr>
          <w:noProof w:val="0"/>
          <w:snapToGrid w:val="0"/>
        </w:rPr>
        <w:t>) }</w:t>
      </w:r>
      <w:proofErr w:type="gramEnd"/>
      <w:r w:rsidRPr="003D7555">
        <w:rPr>
          <w:noProof w:val="0"/>
          <w:snapToGrid w:val="0"/>
        </w:rPr>
        <w:t xml:space="preserve"> </w:t>
      </w:r>
    </w:p>
    <w:p w14:paraId="33B4D354" w14:textId="77777777" w:rsidR="008F6409" w:rsidRPr="003D7555" w:rsidRDefault="008F6409" w:rsidP="008F6409">
      <w:pPr>
        <w:pStyle w:val="PL"/>
        <w:rPr>
          <w:noProof w:val="0"/>
          <w:snapToGrid w:val="0"/>
        </w:rPr>
      </w:pPr>
    </w:p>
    <w:p w14:paraId="3B1C07B2" w14:textId="77777777" w:rsidR="008F6409" w:rsidRPr="003D7555" w:rsidRDefault="008F6409" w:rsidP="008F6409">
      <w:pPr>
        <w:pStyle w:val="PL"/>
        <w:rPr>
          <w:noProof w:val="0"/>
          <w:snapToGrid w:val="0"/>
        </w:rPr>
      </w:pPr>
      <w:r w:rsidRPr="003D7555">
        <w:rPr>
          <w:noProof w:val="0"/>
          <w:snapToGrid w:val="0"/>
        </w:rPr>
        <w:t xml:space="preserve">DEFINITIONS AUTOMATIC </w:t>
      </w:r>
      <w:proofErr w:type="gramStart"/>
      <w:r w:rsidRPr="003D7555">
        <w:rPr>
          <w:noProof w:val="0"/>
          <w:snapToGrid w:val="0"/>
        </w:rPr>
        <w:t>TAGS ::=</w:t>
      </w:r>
      <w:proofErr w:type="gramEnd"/>
      <w:r w:rsidRPr="003D7555">
        <w:rPr>
          <w:noProof w:val="0"/>
          <w:snapToGrid w:val="0"/>
        </w:rPr>
        <w:t xml:space="preserve"> </w:t>
      </w:r>
    </w:p>
    <w:p w14:paraId="3D600AC3" w14:textId="77777777" w:rsidR="008F6409" w:rsidRPr="003D7555" w:rsidRDefault="008F6409" w:rsidP="008F6409">
      <w:pPr>
        <w:pStyle w:val="PL"/>
        <w:rPr>
          <w:noProof w:val="0"/>
          <w:snapToGrid w:val="0"/>
        </w:rPr>
      </w:pPr>
    </w:p>
    <w:p w14:paraId="28899F2D" w14:textId="77777777" w:rsidR="008F6409" w:rsidRPr="003D7555" w:rsidRDefault="008F6409" w:rsidP="008F6409">
      <w:pPr>
        <w:pStyle w:val="PL"/>
        <w:rPr>
          <w:noProof w:val="0"/>
          <w:snapToGrid w:val="0"/>
        </w:rPr>
      </w:pPr>
      <w:r w:rsidRPr="003D7555">
        <w:rPr>
          <w:noProof w:val="0"/>
          <w:snapToGrid w:val="0"/>
        </w:rPr>
        <w:t>BEGIN</w:t>
      </w:r>
    </w:p>
    <w:p w14:paraId="1DB6FFC5" w14:textId="77777777" w:rsidR="00626C24" w:rsidRPr="00306CA0" w:rsidRDefault="00626C24" w:rsidP="008F6409">
      <w:pPr>
        <w:pStyle w:val="FirstChange"/>
      </w:pPr>
      <w:r w:rsidRPr="00CE63E2">
        <w:t xml:space="preserve">&lt;&lt;&lt;&lt;&lt;&lt;&lt;&lt;&lt;&lt;&lt;&lt;&lt;&lt;&lt;&lt;&lt;&lt;&lt;&lt; </w:t>
      </w:r>
      <w:r w:rsidRPr="00306CA0">
        <w:t>Unmodified Text Omitted &gt;&gt;&gt;&gt;&gt;&gt;&gt;&gt;&gt;&gt;&gt;&gt;&gt;&gt;&gt;&gt;&gt;&gt;&gt;&gt;</w:t>
      </w:r>
    </w:p>
    <w:p w14:paraId="107EF166" w14:textId="77777777" w:rsidR="008F6409" w:rsidRPr="003D7555" w:rsidRDefault="008F6409" w:rsidP="008F6409">
      <w:pPr>
        <w:pStyle w:val="PL"/>
        <w:rPr>
          <w:snapToGrid w:val="0"/>
        </w:rPr>
      </w:pPr>
      <w:r w:rsidRPr="003D7555">
        <w:rPr>
          <w:snapToGrid w:val="0"/>
        </w:rPr>
        <w:tab/>
        <w:t>id-ManagementBasedMDTPLMNModificationList</w:t>
      </w:r>
      <w:r w:rsidRPr="003D7555">
        <w:rPr>
          <w:snapToGrid w:val="0"/>
        </w:rPr>
        <w:tab/>
      </w:r>
      <w:r w:rsidRPr="003D7555">
        <w:rPr>
          <w:snapToGrid w:val="0"/>
        </w:rPr>
        <w:tab/>
      </w:r>
      <w:r w:rsidRPr="003D7555">
        <w:rPr>
          <w:snapToGrid w:val="0"/>
        </w:rPr>
        <w:tab/>
      </w:r>
      <w:r w:rsidRPr="003D7555">
        <w:rPr>
          <w:snapToGrid w:val="0"/>
        </w:rPr>
        <w:tab/>
        <w:t>ProtocolIE-ID ::= 359</w:t>
      </w:r>
    </w:p>
    <w:p w14:paraId="70FF9ECF" w14:textId="77777777" w:rsidR="008F6409" w:rsidRPr="003D7555" w:rsidRDefault="008F6409" w:rsidP="008F6409">
      <w:pPr>
        <w:pStyle w:val="PL"/>
        <w:rPr>
          <w:rFonts w:eastAsia="SimSun"/>
          <w:snapToGrid w:val="0"/>
        </w:rPr>
      </w:pPr>
      <w:r w:rsidRPr="003D7555">
        <w:rPr>
          <w:rFonts w:eastAsia="SimSun"/>
          <w:snapToGrid w:val="0"/>
        </w:rPr>
        <w:tab/>
        <w:t>id-</w:t>
      </w:r>
      <w:r w:rsidRPr="003D7555">
        <w:rPr>
          <w:rFonts w:cs="Courier New"/>
          <w:snapToGrid w:val="0"/>
        </w:rPr>
        <w:t>EarlyMeasurement</w:t>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cs="Courier New"/>
          <w:snapToGrid w:val="0"/>
        </w:rPr>
        <w:tab/>
      </w:r>
      <w:r w:rsidRPr="003D7555">
        <w:rPr>
          <w:rFonts w:eastAsia="SimSun"/>
          <w:snapToGrid w:val="0"/>
        </w:rPr>
        <w:t>ProtocolIE-ID ::= 360</w:t>
      </w:r>
    </w:p>
    <w:p w14:paraId="197C535A" w14:textId="77777777" w:rsidR="008F6409" w:rsidRPr="003D7555" w:rsidRDefault="008F6409" w:rsidP="008F6409">
      <w:pPr>
        <w:pStyle w:val="PL"/>
        <w:rPr>
          <w:rFonts w:eastAsia="SimSun"/>
          <w:snapToGrid w:val="0"/>
        </w:rPr>
      </w:pPr>
      <w:r w:rsidRPr="003D7555">
        <w:rPr>
          <w:rFonts w:eastAsia="SimSun"/>
          <w:snapToGrid w:val="0"/>
        </w:rPr>
        <w:tab/>
        <w:t>id-BeamMeasurementsReportConfiguration</w:t>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t>ProtocolIE-ID ::= 361</w:t>
      </w:r>
    </w:p>
    <w:p w14:paraId="519669C1" w14:textId="77777777" w:rsidR="008F6409" w:rsidRPr="003D7555" w:rsidRDefault="008F6409" w:rsidP="008F6409">
      <w:pPr>
        <w:pStyle w:val="PL"/>
        <w:rPr>
          <w:rFonts w:eastAsia="SimSun"/>
          <w:snapToGrid w:val="0"/>
        </w:rPr>
      </w:pPr>
      <w:r w:rsidRPr="003D7555">
        <w:rPr>
          <w:rFonts w:eastAsia="SimSun"/>
          <w:snapToGrid w:val="0"/>
        </w:rPr>
        <w:tab/>
      </w:r>
      <w:r w:rsidRPr="003D7555">
        <w:rPr>
          <w:noProof w:val="0"/>
        </w:rPr>
        <w:t>id-</w:t>
      </w:r>
      <w:proofErr w:type="spellStart"/>
      <w:r w:rsidRPr="003D7555">
        <w:rPr>
          <w:noProof w:val="0"/>
        </w:rPr>
        <w:t>H</w:t>
      </w:r>
      <w:r w:rsidRPr="003D7555">
        <w:rPr>
          <w:noProof w:val="0"/>
          <w:snapToGrid w:val="0"/>
        </w:rPr>
        <w:t>FCNode</w:t>
      </w:r>
      <w:proofErr w:type="spellEnd"/>
      <w:r w:rsidRPr="003D7555">
        <w:rPr>
          <w:noProof w:val="0"/>
          <w:snapToGrid w:val="0"/>
        </w:rPr>
        <w:t>-ID-new</w:t>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t>ProtocolIE-ID ::= 362</w:t>
      </w:r>
    </w:p>
    <w:p w14:paraId="1263E496" w14:textId="77777777" w:rsidR="008F6409" w:rsidRPr="003D7555" w:rsidRDefault="008F6409" w:rsidP="008F6409">
      <w:pPr>
        <w:pStyle w:val="PL"/>
        <w:rPr>
          <w:rFonts w:eastAsia="SimSun"/>
          <w:snapToGrid w:val="0"/>
        </w:rPr>
      </w:pPr>
      <w:r w:rsidRPr="003D7555">
        <w:rPr>
          <w:rFonts w:eastAsia="SimSun"/>
          <w:snapToGrid w:val="0"/>
        </w:rPr>
        <w:tab/>
      </w:r>
      <w:r w:rsidRPr="003D7555">
        <w:rPr>
          <w:noProof w:val="0"/>
        </w:rPr>
        <w:t>id-</w:t>
      </w:r>
      <w:proofErr w:type="spellStart"/>
      <w:r w:rsidRPr="003D7555">
        <w:rPr>
          <w:snapToGrid w:val="0"/>
        </w:rPr>
        <w:t>GlobalCable</w:t>
      </w:r>
      <w:proofErr w:type="spellEnd"/>
      <w:r w:rsidRPr="003D7555">
        <w:rPr>
          <w:noProof w:val="0"/>
        </w:rPr>
        <w:t>-ID</w:t>
      </w:r>
      <w:r w:rsidRPr="003D7555">
        <w:rPr>
          <w:noProof w:val="0"/>
          <w:snapToGrid w:val="0"/>
        </w:rPr>
        <w:t>-new</w:t>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r>
      <w:r w:rsidRPr="003D7555">
        <w:rPr>
          <w:rFonts w:eastAsia="SimSun"/>
          <w:snapToGrid w:val="0"/>
        </w:rPr>
        <w:tab/>
        <w:t>ProtocolIE-ID ::= 363</w:t>
      </w:r>
    </w:p>
    <w:p w14:paraId="1D450F4F" w14:textId="77777777" w:rsidR="008F6409" w:rsidRPr="003D7555" w:rsidRDefault="008F6409" w:rsidP="008F6409">
      <w:pPr>
        <w:pStyle w:val="PL"/>
        <w:rPr>
          <w:snapToGrid w:val="0"/>
        </w:rPr>
      </w:pPr>
      <w:r w:rsidRPr="003D7555">
        <w:rPr>
          <w:snapToGrid w:val="0"/>
        </w:rPr>
        <w:tab/>
      </w:r>
      <w:r w:rsidRPr="003D7555">
        <w:rPr>
          <w:noProof w:val="0"/>
        </w:rPr>
        <w:t>id-</w:t>
      </w:r>
      <w:proofErr w:type="spellStart"/>
      <w:r w:rsidRPr="003D7555">
        <w:rPr>
          <w:noProof w:val="0"/>
        </w:rPr>
        <w:t>TargetHomeENB</w:t>
      </w:r>
      <w:proofErr w:type="spellEnd"/>
      <w:r w:rsidRPr="003D7555">
        <w:rPr>
          <w:noProof w:val="0"/>
        </w:rPr>
        <w:t>-ID</w:t>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noProof w:val="0"/>
        </w:rPr>
        <w:tab/>
      </w:r>
      <w:r w:rsidRPr="003D7555">
        <w:rPr>
          <w:snapToGrid w:val="0"/>
        </w:rPr>
        <w:t>ProtocolIE-ID ::= 364</w:t>
      </w:r>
    </w:p>
    <w:p w14:paraId="7D6901BE" w14:textId="77777777" w:rsidR="008F6409" w:rsidRPr="00500770" w:rsidRDefault="008F6409" w:rsidP="008F6409">
      <w:pPr>
        <w:pStyle w:val="PL"/>
      </w:pPr>
      <w:r>
        <w:tab/>
      </w:r>
      <w:r>
        <w:rPr>
          <w:rFonts w:hint="eastAsia"/>
        </w:rPr>
        <w:t>id-PNI-NPN-AreaScopeofMDT</w:t>
      </w:r>
      <w:r>
        <w:tab/>
      </w:r>
      <w:r>
        <w:tab/>
      </w:r>
      <w:r>
        <w:tab/>
      </w:r>
      <w:r>
        <w:tab/>
      </w:r>
      <w:r>
        <w:tab/>
      </w:r>
      <w:r>
        <w:tab/>
      </w:r>
      <w:r>
        <w:tab/>
      </w:r>
      <w:r>
        <w:tab/>
      </w:r>
      <w:r w:rsidRPr="00500770">
        <w:t>ProtocolIE-ID ::= XXX</w:t>
      </w:r>
    </w:p>
    <w:p w14:paraId="4074D122" w14:textId="77777777" w:rsidR="008F6409" w:rsidRDefault="008F6409" w:rsidP="008F6409">
      <w:pPr>
        <w:pStyle w:val="PL"/>
      </w:pPr>
      <w:r w:rsidRPr="00500770">
        <w:tab/>
        <w:t>id-PNI-NPNBasedMDT</w:t>
      </w:r>
      <w:r>
        <w:tab/>
      </w:r>
      <w:r>
        <w:tab/>
      </w:r>
      <w:r>
        <w:tab/>
      </w:r>
      <w:r>
        <w:tab/>
      </w:r>
      <w:r>
        <w:tab/>
      </w:r>
      <w:r>
        <w:tab/>
      </w:r>
      <w:r>
        <w:tab/>
      </w:r>
      <w:r>
        <w:tab/>
      </w:r>
      <w:r>
        <w:tab/>
      </w:r>
      <w:r>
        <w:tab/>
      </w:r>
      <w:r w:rsidRPr="00500770">
        <w:t>ProtocolIE-ID ::= YYY</w:t>
      </w:r>
    </w:p>
    <w:p w14:paraId="5C87C99C" w14:textId="11C07D10" w:rsidR="008F6409" w:rsidDel="008F6409" w:rsidRDefault="008F6409" w:rsidP="008F6409">
      <w:pPr>
        <w:pStyle w:val="PL"/>
        <w:rPr>
          <w:del w:id="324" w:author="Ericsson User" w:date="2023-11-01T13:36:00Z"/>
        </w:rPr>
      </w:pPr>
      <w:del w:id="325" w:author="Ericsson User" w:date="2023-11-01T13:36:00Z">
        <w:r w:rsidDel="008F6409">
          <w:tab/>
        </w:r>
        <w:r w:rsidDel="008F6409">
          <w:rPr>
            <w:rFonts w:cs="Courier New"/>
            <w:szCs w:val="16"/>
          </w:rPr>
          <w:delText>id-SN</w:delText>
        </w:r>
        <w:r w:rsidDel="008F6409">
          <w:rPr>
            <w:rFonts w:cs="Courier New" w:hint="eastAsia"/>
            <w:szCs w:val="16"/>
          </w:rPr>
          <w:delText>PN</w:delText>
        </w:r>
        <w:r w:rsidDel="008F6409">
          <w:rPr>
            <w:rFonts w:cs="Courier New"/>
            <w:szCs w:val="16"/>
          </w:rPr>
          <w:delText>-Cell</w:delText>
        </w:r>
        <w:r w:rsidDel="008F6409">
          <w:rPr>
            <w:rFonts w:cs="Courier New" w:hint="eastAsia"/>
            <w:szCs w:val="16"/>
            <w:lang w:val="en-US"/>
          </w:rPr>
          <w:delText>B</w:delText>
        </w:r>
        <w:r w:rsidDel="008F6409">
          <w:rPr>
            <w:rFonts w:cs="Courier New" w:hint="eastAsia"/>
            <w:szCs w:val="16"/>
          </w:rPr>
          <w:delText>ased</w:delText>
        </w:r>
        <w:r w:rsidDel="008F6409">
          <w:rPr>
            <w:rFonts w:cs="Courier New" w:hint="eastAsia"/>
            <w:szCs w:val="16"/>
            <w:lang w:val="en-US"/>
          </w:rPr>
          <w:delText>MDT</w:delText>
        </w:r>
        <w:r w:rsidDel="008F6409">
          <w:tab/>
        </w:r>
        <w:r w:rsidDel="008F6409">
          <w:tab/>
        </w:r>
        <w:r w:rsidDel="008F6409">
          <w:tab/>
        </w:r>
        <w:r w:rsidDel="008F6409">
          <w:tab/>
        </w:r>
        <w:r w:rsidDel="008F6409">
          <w:tab/>
        </w:r>
        <w:r w:rsidDel="008F6409">
          <w:tab/>
        </w:r>
        <w:r w:rsidDel="008F6409">
          <w:tab/>
        </w:r>
        <w:r w:rsidDel="008F6409">
          <w:tab/>
        </w:r>
        <w:r w:rsidDel="008F6409">
          <w:tab/>
        </w:r>
        <w:r w:rsidRPr="00500770" w:rsidDel="008F6409">
          <w:delText xml:space="preserve">ProtocolIE-ID ::= </w:delText>
        </w:r>
        <w:r w:rsidDel="008F6409">
          <w:delText>ZZZ</w:delText>
        </w:r>
      </w:del>
    </w:p>
    <w:p w14:paraId="604E51B8" w14:textId="675E9B19" w:rsidR="008F6409" w:rsidDel="008F6409" w:rsidRDefault="008F6409" w:rsidP="008F6409">
      <w:pPr>
        <w:pStyle w:val="PL"/>
        <w:rPr>
          <w:del w:id="326" w:author="Ericsson User" w:date="2023-11-01T13:36:00Z"/>
        </w:rPr>
      </w:pPr>
      <w:del w:id="327" w:author="Ericsson User" w:date="2023-11-01T13:36:00Z">
        <w:r w:rsidDel="008F6409">
          <w:tab/>
        </w:r>
        <w:r w:rsidDel="008F6409">
          <w:rPr>
            <w:rFonts w:cs="Courier New"/>
            <w:szCs w:val="16"/>
          </w:rPr>
          <w:delText>id-SN</w:delText>
        </w:r>
        <w:r w:rsidDel="008F6409">
          <w:rPr>
            <w:rFonts w:cs="Courier New" w:hint="eastAsia"/>
            <w:szCs w:val="16"/>
          </w:rPr>
          <w:delText>PN</w:delText>
        </w:r>
        <w:r w:rsidDel="008F6409">
          <w:rPr>
            <w:rFonts w:cs="Courier New"/>
            <w:szCs w:val="16"/>
          </w:rPr>
          <w:delText>-TAI</w:delText>
        </w:r>
        <w:r w:rsidDel="008F6409">
          <w:rPr>
            <w:rFonts w:cs="Courier New" w:hint="eastAsia"/>
            <w:szCs w:val="16"/>
            <w:lang w:val="en-US"/>
          </w:rPr>
          <w:delText>B</w:delText>
        </w:r>
        <w:r w:rsidDel="008F6409">
          <w:rPr>
            <w:rFonts w:cs="Courier New" w:hint="eastAsia"/>
            <w:szCs w:val="16"/>
          </w:rPr>
          <w:delText>ased</w:delText>
        </w:r>
        <w:r w:rsidDel="008F6409">
          <w:rPr>
            <w:rFonts w:cs="Courier New" w:hint="eastAsia"/>
            <w:szCs w:val="16"/>
            <w:lang w:val="en-US"/>
          </w:rPr>
          <w:delText>MDT</w:delText>
        </w:r>
        <w:r w:rsidDel="008F6409">
          <w:tab/>
        </w:r>
        <w:r w:rsidDel="008F6409">
          <w:tab/>
        </w:r>
        <w:r w:rsidDel="008F6409">
          <w:tab/>
        </w:r>
        <w:r w:rsidDel="008F6409">
          <w:tab/>
        </w:r>
        <w:r w:rsidDel="008F6409">
          <w:tab/>
        </w:r>
        <w:r w:rsidDel="008F6409">
          <w:tab/>
        </w:r>
        <w:r w:rsidDel="008F6409">
          <w:tab/>
        </w:r>
        <w:r w:rsidDel="008F6409">
          <w:tab/>
        </w:r>
        <w:r w:rsidDel="008F6409">
          <w:tab/>
        </w:r>
        <w:r w:rsidDel="008F6409">
          <w:tab/>
        </w:r>
        <w:r w:rsidRPr="00500770" w:rsidDel="008F6409">
          <w:delText xml:space="preserve">ProtocolIE-ID ::= </w:delText>
        </w:r>
        <w:r w:rsidDel="008F6409">
          <w:delText>WWW</w:delText>
        </w:r>
      </w:del>
    </w:p>
    <w:p w14:paraId="37A1D6D6" w14:textId="77777777" w:rsidR="008F6409" w:rsidRPr="00500770" w:rsidRDefault="008F6409" w:rsidP="008F6409">
      <w:pPr>
        <w:pStyle w:val="PL"/>
      </w:pPr>
      <w:r>
        <w:tab/>
      </w:r>
      <w:r>
        <w:rPr>
          <w:rFonts w:cs="Courier New"/>
          <w:szCs w:val="16"/>
        </w:rPr>
        <w:t>id-SN</w:t>
      </w:r>
      <w:r>
        <w:rPr>
          <w:rFonts w:cs="Courier New" w:hint="eastAsia"/>
          <w:szCs w:val="16"/>
        </w:rPr>
        <w:t>PN</w:t>
      </w:r>
      <w:r>
        <w:rPr>
          <w:rFonts w:cs="Courier New"/>
          <w:szCs w:val="16"/>
        </w:rPr>
        <w:t>-</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r>
      <w:r>
        <w:tab/>
      </w:r>
      <w:r w:rsidRPr="00500770">
        <w:t xml:space="preserve">ProtocolIE-ID ::= </w:t>
      </w:r>
      <w:r>
        <w:t>KKK</w:t>
      </w:r>
    </w:p>
    <w:p w14:paraId="56BBA529" w14:textId="77777777" w:rsidR="008F6409" w:rsidRPr="003D7555" w:rsidRDefault="008F6409" w:rsidP="008F6409">
      <w:pPr>
        <w:pStyle w:val="PL"/>
        <w:rPr>
          <w:snapToGrid w:val="0"/>
        </w:rPr>
      </w:pPr>
    </w:p>
    <w:p w14:paraId="77BBF26E" w14:textId="77777777" w:rsidR="008F6409" w:rsidRPr="003D7555" w:rsidRDefault="008F6409" w:rsidP="008F6409">
      <w:pPr>
        <w:pStyle w:val="PL"/>
        <w:rPr>
          <w:noProof w:val="0"/>
          <w:snapToGrid w:val="0"/>
        </w:rPr>
      </w:pPr>
    </w:p>
    <w:p w14:paraId="00504C51" w14:textId="77777777" w:rsidR="005A6D7F" w:rsidRPr="00E77289" w:rsidRDefault="005A6D7F" w:rsidP="008F6409">
      <w:pPr>
        <w:pStyle w:val="PL"/>
        <w:rPr>
          <w:rFonts w:eastAsia="SimSun"/>
        </w:rPr>
      </w:pPr>
      <w:r w:rsidRPr="003D7555">
        <w:rPr>
          <w:rFonts w:eastAsia="SimSun"/>
          <w:snapToGrid w:val="0"/>
        </w:rPr>
        <w:t>END</w:t>
      </w:r>
    </w:p>
    <w:p w14:paraId="238C77B3" w14:textId="77777777" w:rsidR="00626C24" w:rsidRPr="00367E0D" w:rsidRDefault="005A6D7F" w:rsidP="008F6409">
      <w:pPr>
        <w:pStyle w:val="PL"/>
        <w:rPr>
          <w:noProof w:val="0"/>
          <w:snapToGrid w:val="0"/>
        </w:rPr>
      </w:pPr>
      <w:r w:rsidRPr="003D7555">
        <w:rPr>
          <w:rFonts w:eastAsia="SimSun"/>
          <w:snapToGrid w:val="0"/>
        </w:rPr>
        <w:t>-- ASN1STOP</w:t>
      </w:r>
    </w:p>
    <w:p w14:paraId="0B19627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5FB7F99" w14:textId="77777777" w:rsidR="00EF6E60" w:rsidRPr="00E77289" w:rsidRDefault="00EF6E60" w:rsidP="00EF6E60">
      <w:pPr>
        <w:spacing w:after="180" w:line="240" w:lineRule="auto"/>
        <w:jc w:val="center"/>
        <w:rPr>
          <w:rFonts w:ascii="Times New Roman" w:eastAsia="SimSun" w:hAnsi="Times New Roman" w:cs="Times New Roman"/>
          <w:noProof/>
          <w:sz w:val="20"/>
          <w:szCs w:val="20"/>
          <w:lang w:eastAsia="zh-CN"/>
        </w:rPr>
      </w:pPr>
      <w:r>
        <w:rPr>
          <w:rFonts w:ascii="Arial" w:eastAsia="Times New Roman" w:hAnsi="Arial" w:cs="Times New Roman"/>
          <w:b/>
          <w:sz w:val="20"/>
          <w:szCs w:val="20"/>
          <w:highlight w:val="yellow"/>
          <w:lang w:val="en-US" w:eastAsia="x-none"/>
        </w:rPr>
        <w:t xml:space="preserve">End of </w:t>
      </w:r>
      <w:r w:rsidRPr="009F0671">
        <w:rPr>
          <w:rFonts w:ascii="Arial" w:eastAsia="Times New Roman" w:hAnsi="Arial" w:cs="Times New Roman"/>
          <w:b/>
          <w:sz w:val="20"/>
          <w:szCs w:val="20"/>
          <w:highlight w:val="yellow"/>
          <w:lang w:eastAsia="x-none"/>
        </w:rPr>
        <w:t>Changes</w:t>
      </w:r>
    </w:p>
    <w:p w14:paraId="01D62347" w14:textId="3D932647" w:rsidR="00CA53C7" w:rsidRDefault="00CA53C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65EFE381" w14:textId="1DDCA442" w:rsidR="003312AA" w:rsidRPr="00CA53C7" w:rsidRDefault="003312AA" w:rsidP="003312AA">
      <w:pPr>
        <w:pStyle w:val="a"/>
        <w:pBdr>
          <w:bottom w:val="single" w:sz="6" w:space="1" w:color="auto"/>
        </w:pBdr>
        <w:rPr>
          <w:sz w:val="32"/>
          <w:szCs w:val="32"/>
        </w:rPr>
      </w:pPr>
      <w:r w:rsidRPr="00D04549">
        <w:rPr>
          <w:sz w:val="32"/>
          <w:szCs w:val="32"/>
        </w:rPr>
        <w:t xml:space="preserve">Appendix </w:t>
      </w:r>
      <w:r>
        <w:rPr>
          <w:sz w:val="32"/>
          <w:szCs w:val="32"/>
        </w:rPr>
        <w:t>B</w:t>
      </w:r>
      <w:r w:rsidRPr="00D04549">
        <w:rPr>
          <w:sz w:val="32"/>
          <w:szCs w:val="32"/>
        </w:rPr>
        <w:t xml:space="preserve">: </w:t>
      </w:r>
      <w:r w:rsidR="00643A3E">
        <w:rPr>
          <w:sz w:val="32"/>
          <w:szCs w:val="32"/>
        </w:rPr>
        <w:t xml:space="preserve">TP for </w:t>
      </w:r>
      <w:r w:rsidR="008E6D86">
        <w:rPr>
          <w:sz w:val="32"/>
          <w:szCs w:val="32"/>
        </w:rPr>
        <w:t xml:space="preserve">TS </w:t>
      </w:r>
      <w:r w:rsidR="00643A3E">
        <w:rPr>
          <w:sz w:val="32"/>
          <w:szCs w:val="32"/>
        </w:rPr>
        <w:t>38.423</w:t>
      </w:r>
    </w:p>
    <w:p w14:paraId="15960E7A" w14:textId="219A5A53" w:rsidR="007D1915" w:rsidRDefault="007D1915" w:rsidP="007D1915">
      <w:pPr>
        <w:keepNext/>
        <w:keepLines/>
        <w:overflowPunct w:val="0"/>
        <w:autoSpaceDE w:val="0"/>
        <w:autoSpaceDN w:val="0"/>
        <w:adjustRightInd w:val="0"/>
        <w:spacing w:before="120" w:after="180"/>
        <w:jc w:val="center"/>
        <w:textAlignment w:val="baseline"/>
        <w:outlineLvl w:val="3"/>
        <w:rPr>
          <w:ins w:id="328" w:author="Gautham Nayak" w:date="2023-10-31T14:39:00Z"/>
          <w:rFonts w:ascii="Arial" w:eastAsia="Times New Roman" w:hAnsi="Arial" w:cs="Times New Roman"/>
          <w:b/>
          <w:sz w:val="20"/>
          <w:szCs w:val="20"/>
          <w:lang w:eastAsia="x-none"/>
        </w:rPr>
      </w:pPr>
      <w:bookmarkStart w:id="329" w:name="_Toc44497798"/>
      <w:bookmarkStart w:id="330" w:name="_Toc45108185"/>
      <w:bookmarkStart w:id="331" w:name="_Toc45901805"/>
      <w:bookmarkStart w:id="332" w:name="_Toc51850886"/>
      <w:bookmarkStart w:id="333" w:name="_Toc56693890"/>
      <w:bookmarkStart w:id="334" w:name="_Toc64447434"/>
      <w:bookmarkStart w:id="335" w:name="_Toc66286928"/>
      <w:bookmarkStart w:id="336" w:name="_Toc74151623"/>
      <w:bookmarkStart w:id="337" w:name="_Toc88654096"/>
      <w:bookmarkStart w:id="338" w:name="_Toc97904452"/>
      <w:bookmarkStart w:id="339" w:name="_Toc98868566"/>
      <w:bookmarkStart w:id="340" w:name="_Toc105174851"/>
      <w:bookmarkStart w:id="341" w:name="_Toc106109688"/>
      <w:bookmarkStart w:id="342" w:name="_Toc113825509"/>
      <w:bookmarkStart w:id="343" w:name="_Toc120033665"/>
      <w:r>
        <w:rPr>
          <w:rFonts w:ascii="Arial" w:eastAsia="Times New Roman" w:hAnsi="Arial" w:cs="Times New Roman"/>
          <w:b/>
          <w:sz w:val="20"/>
          <w:szCs w:val="20"/>
          <w:highlight w:val="yellow"/>
          <w:lang w:eastAsia="x-none"/>
        </w:rPr>
        <w:t>Start</w:t>
      </w:r>
      <w:r w:rsidRPr="009F0671">
        <w:rPr>
          <w:rFonts w:ascii="Arial" w:eastAsia="Times New Roman" w:hAnsi="Arial" w:cs="Times New Roman"/>
          <w:b/>
          <w:sz w:val="20"/>
          <w:szCs w:val="20"/>
          <w:highlight w:val="yellow"/>
          <w:lang w:eastAsia="x-none"/>
        </w:rPr>
        <w:t xml:space="preserve"> of Changes</w:t>
      </w:r>
    </w:p>
    <w:p w14:paraId="6227C237" w14:textId="77777777" w:rsidR="00FD4EF7" w:rsidRPr="00FD4EF7" w:rsidRDefault="00FD4EF7" w:rsidP="00FD4EF7">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eastAsia="ko-KR"/>
        </w:rPr>
      </w:pPr>
      <w:bookmarkStart w:id="344" w:name="_Toc20955047"/>
      <w:bookmarkStart w:id="345" w:name="_Toc29991234"/>
      <w:bookmarkStart w:id="346" w:name="_Toc36555634"/>
      <w:bookmarkStart w:id="347" w:name="_Toc44497297"/>
      <w:bookmarkStart w:id="348" w:name="_Toc45107685"/>
      <w:bookmarkStart w:id="349" w:name="_Toc45901305"/>
      <w:bookmarkStart w:id="350" w:name="_Toc51850384"/>
      <w:bookmarkStart w:id="351" w:name="_Toc56693387"/>
      <w:bookmarkStart w:id="352" w:name="_Toc64446930"/>
      <w:bookmarkStart w:id="353" w:name="_Toc66286424"/>
      <w:bookmarkStart w:id="354" w:name="_Toc74151119"/>
      <w:bookmarkStart w:id="355" w:name="_Toc88653591"/>
      <w:bookmarkStart w:id="356" w:name="_Toc97903947"/>
      <w:bookmarkStart w:id="357" w:name="_Toc98867960"/>
      <w:bookmarkStart w:id="358" w:name="_Toc105174244"/>
      <w:bookmarkStart w:id="359" w:name="_Toc106109081"/>
      <w:bookmarkStart w:id="360" w:name="_Toc113824902"/>
      <w:bookmarkStart w:id="361" w:name="_Toc146227501"/>
      <w:r w:rsidRPr="00FD4EF7">
        <w:rPr>
          <w:rFonts w:ascii="Arial" w:eastAsia="Times New Roman" w:hAnsi="Arial" w:cs="Times New Roman"/>
          <w:sz w:val="32"/>
          <w:szCs w:val="20"/>
          <w:lang w:eastAsia="ko-KR"/>
        </w:rPr>
        <w:t>8.2</w:t>
      </w:r>
      <w:r w:rsidRPr="00FD4EF7">
        <w:rPr>
          <w:rFonts w:ascii="Arial" w:eastAsia="Times New Roman" w:hAnsi="Arial" w:cs="Times New Roman"/>
          <w:sz w:val="32"/>
          <w:szCs w:val="20"/>
          <w:lang w:eastAsia="ko-KR"/>
        </w:rPr>
        <w:tab/>
        <w:t>Basic mobility procedures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A52AFCB" w14:textId="77777777" w:rsidR="00FD4EF7" w:rsidRPr="00FD4EF7" w:rsidRDefault="00FD4EF7" w:rsidP="00FD4EF7">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ko-KR"/>
        </w:rPr>
      </w:pPr>
      <w:bookmarkStart w:id="362" w:name="_Toc20955048"/>
      <w:bookmarkStart w:id="363" w:name="_Toc29991235"/>
      <w:bookmarkStart w:id="364" w:name="_Toc36555635"/>
      <w:bookmarkStart w:id="365" w:name="_Toc44497298"/>
      <w:bookmarkStart w:id="366" w:name="_Toc45107686"/>
      <w:bookmarkStart w:id="367" w:name="_Toc45901306"/>
      <w:bookmarkStart w:id="368" w:name="_Toc51850385"/>
      <w:bookmarkStart w:id="369" w:name="_Toc56693388"/>
      <w:bookmarkStart w:id="370" w:name="_Toc64446931"/>
      <w:bookmarkStart w:id="371" w:name="_Toc66286425"/>
      <w:bookmarkStart w:id="372" w:name="_Toc74151120"/>
      <w:bookmarkStart w:id="373" w:name="_Toc88653592"/>
      <w:bookmarkStart w:id="374" w:name="_Toc97903948"/>
      <w:bookmarkStart w:id="375" w:name="_Toc98867961"/>
      <w:bookmarkStart w:id="376" w:name="_Toc105174245"/>
      <w:bookmarkStart w:id="377" w:name="_Toc106109082"/>
      <w:bookmarkStart w:id="378" w:name="_Toc113824903"/>
      <w:bookmarkStart w:id="379" w:name="_Toc146227502"/>
      <w:r w:rsidRPr="00FD4EF7">
        <w:rPr>
          <w:rFonts w:ascii="Arial" w:eastAsia="Times New Roman" w:hAnsi="Arial" w:cs="Times New Roman"/>
          <w:sz w:val="28"/>
          <w:szCs w:val="20"/>
          <w:lang w:eastAsia="ko-KR"/>
        </w:rPr>
        <w:t>8.2.1</w:t>
      </w:r>
      <w:r w:rsidRPr="00FD4EF7">
        <w:rPr>
          <w:rFonts w:ascii="Arial" w:eastAsia="Times New Roman" w:hAnsi="Arial" w:cs="Times New Roman"/>
          <w:sz w:val="28"/>
          <w:szCs w:val="20"/>
          <w:lang w:eastAsia="ko-KR"/>
        </w:rPr>
        <w:tab/>
        <w:t>Handover Preparation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12EC33B" w14:textId="77777777" w:rsidR="00FD4EF7" w:rsidRPr="00FD4EF7" w:rsidRDefault="00FD4EF7" w:rsidP="00FD4EF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380" w:name="_Toc20955049"/>
      <w:bookmarkStart w:id="381" w:name="_Toc29991236"/>
      <w:bookmarkStart w:id="382" w:name="_Toc36555636"/>
      <w:bookmarkStart w:id="383" w:name="_Toc44497299"/>
      <w:bookmarkStart w:id="384" w:name="_Toc45107687"/>
      <w:bookmarkStart w:id="385" w:name="_Toc45901307"/>
      <w:bookmarkStart w:id="386" w:name="_Toc51850386"/>
      <w:bookmarkStart w:id="387" w:name="_Toc56693389"/>
      <w:bookmarkStart w:id="388" w:name="_Toc64446932"/>
      <w:bookmarkStart w:id="389" w:name="_Toc66286426"/>
      <w:bookmarkStart w:id="390" w:name="_Toc74151121"/>
      <w:bookmarkStart w:id="391" w:name="_Toc88653593"/>
      <w:bookmarkStart w:id="392" w:name="_Toc97903949"/>
      <w:bookmarkStart w:id="393" w:name="_Toc98867962"/>
      <w:bookmarkStart w:id="394" w:name="_Toc105174246"/>
      <w:bookmarkStart w:id="395" w:name="_Toc106109083"/>
      <w:bookmarkStart w:id="396" w:name="_Toc113824904"/>
      <w:bookmarkStart w:id="397" w:name="_Toc146227503"/>
      <w:r w:rsidRPr="00FD4EF7">
        <w:rPr>
          <w:rFonts w:ascii="Arial" w:eastAsia="Times New Roman" w:hAnsi="Arial" w:cs="Times New Roman"/>
          <w:sz w:val="24"/>
          <w:szCs w:val="20"/>
          <w:lang w:eastAsia="ko-KR"/>
        </w:rPr>
        <w:t>8.2.1.1</w:t>
      </w:r>
      <w:r w:rsidRPr="00FD4EF7">
        <w:rPr>
          <w:rFonts w:ascii="Arial" w:eastAsia="Times New Roman" w:hAnsi="Arial" w:cs="Times New Roman"/>
          <w:sz w:val="24"/>
          <w:szCs w:val="20"/>
          <w:lang w:eastAsia="ko-KR"/>
        </w:rPr>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A048906" w14:textId="77777777" w:rsidR="00FD4EF7" w:rsidRPr="00FD4EF7" w:rsidRDefault="00FD4EF7" w:rsidP="00FD4E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D4EF7">
        <w:rPr>
          <w:rFonts w:ascii="Times New Roman" w:eastAsia="Times New Roman" w:hAnsi="Times New Roman" w:cs="Times New Roman"/>
          <w:sz w:val="20"/>
          <w:szCs w:val="20"/>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B0975CF" w14:textId="77777777" w:rsidR="00FD4EF7" w:rsidRPr="00FD4EF7" w:rsidRDefault="00FD4EF7" w:rsidP="00FD4EF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FD4EF7">
        <w:rPr>
          <w:rFonts w:ascii="Times New Roman" w:eastAsia="Times New Roman" w:hAnsi="Times New Roman" w:cs="Times New Roman"/>
          <w:sz w:val="20"/>
          <w:szCs w:val="20"/>
          <w:lang w:eastAsia="ko-KR"/>
        </w:rPr>
        <w:t xml:space="preserve">The procedure uses </w:t>
      </w:r>
      <w:r w:rsidRPr="00FD4EF7">
        <w:rPr>
          <w:rFonts w:ascii="Times New Roman" w:eastAsia="SimSun" w:hAnsi="Times New Roman" w:cs="Times New Roman"/>
          <w:sz w:val="20"/>
          <w:szCs w:val="20"/>
          <w:lang w:eastAsia="zh-CN"/>
        </w:rPr>
        <w:t>UE-associated signalling</w:t>
      </w:r>
      <w:r w:rsidRPr="00FD4EF7">
        <w:rPr>
          <w:rFonts w:ascii="Times New Roman" w:eastAsia="Times New Roman" w:hAnsi="Times New Roman" w:cs="Times New Roman"/>
          <w:sz w:val="20"/>
          <w:szCs w:val="20"/>
          <w:lang w:eastAsia="ko-KR"/>
        </w:rPr>
        <w:t>.</w:t>
      </w:r>
    </w:p>
    <w:p w14:paraId="14F95CBF" w14:textId="77777777" w:rsidR="00FD4EF7" w:rsidRPr="00FD4EF7" w:rsidRDefault="00FD4EF7" w:rsidP="00490D91">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398" w:name="_Toc20955050"/>
      <w:bookmarkStart w:id="399" w:name="_Toc29991237"/>
      <w:bookmarkStart w:id="400" w:name="_Toc36555637"/>
      <w:bookmarkStart w:id="401" w:name="_Toc44497300"/>
      <w:bookmarkStart w:id="402" w:name="_Toc45107688"/>
      <w:bookmarkStart w:id="403" w:name="_Toc45901308"/>
      <w:bookmarkStart w:id="404" w:name="_Toc51850387"/>
      <w:bookmarkStart w:id="405" w:name="_Toc56693390"/>
      <w:bookmarkStart w:id="406" w:name="_Toc64446933"/>
      <w:bookmarkStart w:id="407" w:name="_Toc66286427"/>
      <w:bookmarkStart w:id="408" w:name="_Toc74151122"/>
      <w:bookmarkStart w:id="409" w:name="_Toc88653594"/>
      <w:bookmarkStart w:id="410" w:name="_Toc97903950"/>
      <w:bookmarkStart w:id="411" w:name="_Toc98867963"/>
      <w:bookmarkStart w:id="412" w:name="_Toc106109084"/>
      <w:bookmarkStart w:id="413" w:name="_Toc113824905"/>
      <w:bookmarkStart w:id="414" w:name="_Toc146227504"/>
      <w:r w:rsidRPr="00FD4EF7">
        <w:rPr>
          <w:rFonts w:ascii="Arial" w:eastAsia="Times New Roman" w:hAnsi="Arial" w:cs="Times New Roman"/>
          <w:sz w:val="24"/>
          <w:szCs w:val="20"/>
          <w:lang w:eastAsia="ko-KR"/>
        </w:rPr>
        <w:lastRenderedPageBreak/>
        <w:t>8.2.1.2</w:t>
      </w:r>
      <w:r w:rsidRPr="00FD4EF7">
        <w:rPr>
          <w:rFonts w:ascii="Arial" w:eastAsia="Times New Roman" w:hAnsi="Arial" w:cs="Times New Roman"/>
          <w:sz w:val="24"/>
          <w:szCs w:val="20"/>
          <w:lang w:eastAsia="ko-KR"/>
        </w:rPr>
        <w:tab/>
        <w:t>Successful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D67B6FF" w14:textId="77777777" w:rsidR="00FD4EF7" w:rsidRPr="00FD4EF7" w:rsidRDefault="00FD4EF7" w:rsidP="00FD4EF7">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eastAsia="ko-KR"/>
        </w:rPr>
      </w:pPr>
      <w:r w:rsidRPr="00FD4EF7">
        <w:rPr>
          <w:rFonts w:ascii="Arial" w:eastAsia="Times New Roman" w:hAnsi="Arial" w:cs="Times New Roman"/>
          <w:b/>
          <w:sz w:val="20"/>
          <w:szCs w:val="20"/>
          <w:lang w:eastAsia="ko-KR"/>
        </w:rPr>
        <w:object w:dxaOrig="6840" w:dyaOrig="2520" w14:anchorId="6AF55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127.4pt" o:ole="">
            <v:imagedata r:id="rId12" o:title=""/>
          </v:shape>
          <o:OLEObject Type="Embed" ProgID="Visio.Drawing.15" ShapeID="_x0000_i1025" DrawAspect="Content" ObjectID="_1760468722" r:id="rId13"/>
        </w:object>
      </w:r>
    </w:p>
    <w:p w14:paraId="4EE42389" w14:textId="77777777" w:rsidR="00FD4EF7" w:rsidRPr="00FD4EF7" w:rsidRDefault="00FD4EF7" w:rsidP="00FD4EF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FD4EF7">
        <w:rPr>
          <w:rFonts w:ascii="Arial" w:eastAsia="Times New Roman" w:hAnsi="Arial" w:cs="Times New Roman"/>
          <w:b/>
          <w:sz w:val="20"/>
          <w:szCs w:val="20"/>
          <w:lang w:eastAsia="ko-KR"/>
        </w:rPr>
        <w:t>Figure 8.2.1.2-1: Handover Preparation, successful operation</w:t>
      </w:r>
    </w:p>
    <w:p w14:paraId="53473D79" w14:textId="77777777" w:rsidR="00E97262" w:rsidRPr="0047227B" w:rsidRDefault="00E97262" w:rsidP="00E97262">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75A45678" w14:textId="77777777" w:rsidR="00E97262" w:rsidRPr="00E97262" w:rsidRDefault="00E97262" w:rsidP="00E97262">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415" w:name="_Toc20955052"/>
      <w:bookmarkStart w:id="416" w:name="_Toc29991239"/>
      <w:bookmarkStart w:id="417" w:name="_Toc36555639"/>
      <w:bookmarkStart w:id="418" w:name="_Toc44497302"/>
      <w:bookmarkStart w:id="419" w:name="_Toc45107690"/>
      <w:bookmarkStart w:id="420" w:name="_Toc45901310"/>
      <w:bookmarkStart w:id="421" w:name="_Toc51850389"/>
      <w:bookmarkStart w:id="422" w:name="_Toc56693392"/>
      <w:bookmarkStart w:id="423" w:name="_Toc64446935"/>
      <w:bookmarkStart w:id="424" w:name="_Toc66286429"/>
      <w:bookmarkStart w:id="425" w:name="_Toc74151124"/>
      <w:bookmarkStart w:id="426" w:name="_Toc88653596"/>
      <w:bookmarkStart w:id="427" w:name="_Toc97903952"/>
      <w:bookmarkStart w:id="428" w:name="_Toc98867965"/>
      <w:bookmarkStart w:id="429" w:name="_Toc105174249"/>
      <w:bookmarkStart w:id="430" w:name="_Toc106109086"/>
      <w:bookmarkStart w:id="431" w:name="_Toc113824907"/>
      <w:bookmarkStart w:id="432" w:name="_Toc146227506"/>
      <w:r w:rsidRPr="00E97262">
        <w:rPr>
          <w:rFonts w:ascii="Arial" w:eastAsia="Times New Roman" w:hAnsi="Arial" w:cs="Times New Roman"/>
          <w:sz w:val="24"/>
          <w:szCs w:val="20"/>
          <w:lang w:eastAsia="ko-KR"/>
        </w:rPr>
        <w:t>8.2.1.4</w:t>
      </w:r>
      <w:r w:rsidRPr="00E97262">
        <w:rPr>
          <w:rFonts w:ascii="Arial" w:eastAsia="Times New Roman" w:hAnsi="Arial" w:cs="Times New Roman"/>
          <w:sz w:val="24"/>
          <w:szCs w:val="20"/>
          <w:lang w:eastAsia="ko-KR"/>
        </w:rPr>
        <w:tab/>
        <w:t>Abnormal Conditions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C962305" w14:textId="77777777" w:rsidR="00E97262" w:rsidRPr="00E97262" w:rsidRDefault="00E97262" w:rsidP="00E9726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7262">
        <w:rPr>
          <w:rFonts w:ascii="Times New Roman" w:eastAsia="Times New Roman" w:hAnsi="Times New Roman" w:cs="Times New Roman"/>
          <w:sz w:val="20"/>
          <w:szCs w:val="20"/>
          <w:lang w:eastAsia="ko-KR"/>
        </w:rPr>
        <w:t xml:space="preserve">If the supported algorithms for encryption defined in the </w:t>
      </w:r>
      <w:r w:rsidRPr="00E97262">
        <w:rPr>
          <w:rFonts w:ascii="Times New Roman" w:eastAsia="Times New Roman" w:hAnsi="Times New Roman" w:cs="Times New Roman"/>
          <w:i/>
          <w:sz w:val="20"/>
          <w:szCs w:val="20"/>
          <w:lang w:eastAsia="ko-KR"/>
        </w:rPr>
        <w:t>UE Security Capabilities</w:t>
      </w:r>
      <w:r w:rsidRPr="00E97262">
        <w:rPr>
          <w:rFonts w:ascii="Times New Roman" w:eastAsia="Times New Roman" w:hAnsi="Times New Roman" w:cs="Times New Roman"/>
          <w:sz w:val="20"/>
          <w:szCs w:val="20"/>
          <w:lang w:eastAsia="ko-KR"/>
        </w:rPr>
        <w:t xml:space="preserve"> IE in the </w:t>
      </w:r>
      <w:r w:rsidRPr="00E97262">
        <w:rPr>
          <w:rFonts w:ascii="Times New Roman" w:eastAsia="Times New Roman" w:hAnsi="Times New Roman" w:cs="Times New Roman"/>
          <w:i/>
          <w:sz w:val="20"/>
          <w:szCs w:val="20"/>
          <w:lang w:eastAsia="ko-KR"/>
        </w:rPr>
        <w:t>UE Context Information</w:t>
      </w:r>
      <w:r w:rsidRPr="00E97262">
        <w:rPr>
          <w:rFonts w:ascii="Times New Roman" w:eastAsia="Times New Roman" w:hAnsi="Times New Roman" w:cs="Times New Roman"/>
          <w:sz w:val="20"/>
          <w:szCs w:val="20"/>
          <w:lang w:eastAsia="ko-KR"/>
        </w:rP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6CA402B" w14:textId="77777777" w:rsidR="00E97262" w:rsidRPr="00E97262" w:rsidRDefault="00E97262" w:rsidP="00E9726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7262">
        <w:rPr>
          <w:rFonts w:ascii="Times New Roman" w:eastAsia="Times New Roman" w:hAnsi="Times New Roman" w:cs="Times New Roman"/>
          <w:sz w:val="20"/>
          <w:szCs w:val="20"/>
          <w:lang w:eastAsia="ko-KR"/>
        </w:rPr>
        <w:t xml:space="preserve">If the supported algorithms for integrity defined in the </w:t>
      </w:r>
      <w:r w:rsidRPr="00E97262">
        <w:rPr>
          <w:rFonts w:ascii="Times New Roman" w:eastAsia="Times New Roman" w:hAnsi="Times New Roman" w:cs="Times New Roman"/>
          <w:i/>
          <w:sz w:val="20"/>
          <w:szCs w:val="20"/>
          <w:lang w:eastAsia="ko-KR"/>
        </w:rPr>
        <w:t>UE Security Capabilities</w:t>
      </w:r>
      <w:r w:rsidRPr="00E97262">
        <w:rPr>
          <w:rFonts w:ascii="Times New Roman" w:eastAsia="Times New Roman" w:hAnsi="Times New Roman" w:cs="Times New Roman"/>
          <w:sz w:val="20"/>
          <w:szCs w:val="20"/>
          <w:lang w:eastAsia="ko-KR"/>
        </w:rPr>
        <w:t xml:space="preserve"> IE in the </w:t>
      </w:r>
      <w:r w:rsidRPr="00E97262">
        <w:rPr>
          <w:rFonts w:ascii="Times New Roman" w:eastAsia="Times New Roman" w:hAnsi="Times New Roman" w:cs="Times New Roman"/>
          <w:i/>
          <w:sz w:val="20"/>
          <w:szCs w:val="20"/>
          <w:lang w:eastAsia="ko-KR"/>
        </w:rPr>
        <w:t>UE Context Information</w:t>
      </w:r>
      <w:r w:rsidRPr="00E97262">
        <w:rPr>
          <w:rFonts w:ascii="Times New Roman" w:eastAsia="Times New Roman" w:hAnsi="Times New Roman" w:cs="Times New Roman"/>
          <w:sz w:val="20"/>
          <w:szCs w:val="20"/>
          <w:lang w:eastAsia="ko-KR"/>
        </w:rP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80CAB27" w14:textId="77777777" w:rsidR="00E97262" w:rsidRPr="00E97262" w:rsidRDefault="00E97262" w:rsidP="00E9726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97262">
        <w:rPr>
          <w:rFonts w:ascii="Times New Roman" w:eastAsia="Times New Roman" w:hAnsi="Times New Roman" w:cs="Times New Roman"/>
          <w:sz w:val="20"/>
          <w:szCs w:val="20"/>
          <w:lang w:eastAsia="ko-KR"/>
        </w:rPr>
        <w:t xml:space="preserve">If the </w:t>
      </w:r>
      <w:r w:rsidRPr="00E97262">
        <w:rPr>
          <w:rFonts w:ascii="Times New Roman" w:eastAsia="Arial Unicode MS" w:hAnsi="Times New Roman" w:cs="Times New Roman"/>
          <w:i/>
          <w:sz w:val="20"/>
          <w:szCs w:val="20"/>
          <w:lang w:eastAsia="ko-KR"/>
        </w:rPr>
        <w:t>CHO trigger</w:t>
      </w:r>
      <w:r w:rsidRPr="00E97262">
        <w:rPr>
          <w:rFonts w:ascii="Times New Roman" w:eastAsia="Arial Unicode MS" w:hAnsi="Times New Roman" w:cs="Times New Roman"/>
          <w:sz w:val="20"/>
          <w:szCs w:val="20"/>
          <w:lang w:eastAsia="ko-KR"/>
        </w:rPr>
        <w:t xml:space="preserve"> IE is set to "CHO-replace"</w:t>
      </w:r>
      <w:r w:rsidRPr="00E97262">
        <w:rPr>
          <w:rFonts w:ascii="Times New Roman" w:eastAsia="Times New Roman" w:hAnsi="Times New Roman" w:cs="Times New Roman"/>
          <w:sz w:val="20"/>
          <w:szCs w:val="20"/>
          <w:lang w:eastAsia="ko-KR"/>
        </w:rPr>
        <w:t xml:space="preserve"> in the HANDOVER REQUEST message, but there is no CHO prepared for the included Target NG-RAN node UE XnAP ID, or </w:t>
      </w:r>
      <w:r w:rsidRPr="00E97262">
        <w:rPr>
          <w:rFonts w:ascii="Times New Roman" w:eastAsia="Times New Roman" w:hAnsi="Times New Roman" w:cs="Times New Roman" w:hint="eastAsia"/>
          <w:sz w:val="20"/>
          <w:szCs w:val="20"/>
          <w:lang w:eastAsia="ko-KR"/>
        </w:rPr>
        <w:t>the c</w:t>
      </w:r>
      <w:r w:rsidRPr="00E97262">
        <w:rPr>
          <w:rFonts w:ascii="Times New Roman" w:eastAsia="Times New Roman" w:hAnsi="Times New Roman" w:cs="Times New Roman" w:hint="eastAsia"/>
          <w:sz w:val="20"/>
          <w:szCs w:val="20"/>
          <w:lang w:eastAsia="zh-CN"/>
        </w:rPr>
        <w:t xml:space="preserve">andidate cell in </w:t>
      </w:r>
      <w:r w:rsidRPr="00E97262">
        <w:rPr>
          <w:rFonts w:ascii="Times New Roman" w:eastAsia="Times New Roman" w:hAnsi="Times New Roman" w:cs="Times New Roman"/>
          <w:sz w:val="20"/>
          <w:szCs w:val="20"/>
          <w:lang w:eastAsia="ko-KR"/>
        </w:rPr>
        <w:t xml:space="preserve">the </w:t>
      </w:r>
      <w:r w:rsidRPr="00E97262">
        <w:rPr>
          <w:rFonts w:ascii="Times New Roman" w:eastAsia="Times New Roman" w:hAnsi="Times New Roman" w:cs="Times New Roman" w:hint="eastAsia"/>
          <w:i/>
          <w:iCs/>
          <w:sz w:val="20"/>
          <w:szCs w:val="20"/>
          <w:lang w:val="en-US" w:eastAsia="zh-CN"/>
        </w:rPr>
        <w:t>Targe</w:t>
      </w:r>
      <w:r w:rsidRPr="00E97262">
        <w:rPr>
          <w:rFonts w:ascii="Times New Roman" w:eastAsia="Times New Roman" w:hAnsi="Times New Roman" w:cs="Times New Roman" w:hint="eastAsia"/>
          <w:sz w:val="20"/>
          <w:szCs w:val="20"/>
          <w:lang w:val="en-US" w:eastAsia="zh-CN"/>
        </w:rPr>
        <w:t xml:space="preserve">t </w:t>
      </w:r>
      <w:r w:rsidRPr="00E97262">
        <w:rPr>
          <w:rFonts w:ascii="Times New Roman" w:eastAsia="Times New Roman" w:hAnsi="Times New Roman" w:cs="Times New Roman"/>
          <w:i/>
          <w:sz w:val="20"/>
          <w:szCs w:val="20"/>
          <w:lang w:eastAsia="ko-KR"/>
        </w:rPr>
        <w:t xml:space="preserve">Cell ID </w:t>
      </w:r>
      <w:r w:rsidRPr="00E97262">
        <w:rPr>
          <w:rFonts w:ascii="Times New Roman" w:eastAsia="Times New Roman" w:hAnsi="Times New Roman" w:cs="Times New Roman"/>
          <w:sz w:val="20"/>
          <w:szCs w:val="20"/>
          <w:lang w:eastAsia="ko-KR"/>
        </w:rPr>
        <w:t xml:space="preserve">IE </w:t>
      </w:r>
      <w:r w:rsidRPr="00E97262">
        <w:rPr>
          <w:rFonts w:ascii="Times New Roman" w:eastAsia="Times New Roman" w:hAnsi="Times New Roman" w:cs="Times New Roman"/>
          <w:sz w:val="20"/>
          <w:szCs w:val="20"/>
          <w:lang w:eastAsia="zh-CN"/>
        </w:rPr>
        <w:t>w</w:t>
      </w:r>
      <w:r w:rsidRPr="00E97262">
        <w:rPr>
          <w:rFonts w:ascii="Times New Roman" w:eastAsia="Times New Roman" w:hAnsi="Times New Roman" w:cs="Times New Roman" w:hint="eastAsia"/>
          <w:sz w:val="20"/>
          <w:szCs w:val="20"/>
          <w:lang w:val="en-US" w:eastAsia="zh-CN"/>
        </w:rPr>
        <w:t>as</w:t>
      </w:r>
      <w:r w:rsidRPr="00E97262">
        <w:rPr>
          <w:rFonts w:ascii="Times New Roman" w:eastAsia="Times New Roman" w:hAnsi="Times New Roman" w:cs="Times New Roman"/>
          <w:sz w:val="20"/>
          <w:szCs w:val="20"/>
          <w:lang w:eastAsia="zh-CN"/>
        </w:rPr>
        <w:t xml:space="preserve"> </w:t>
      </w:r>
      <w:r w:rsidRPr="00E97262">
        <w:rPr>
          <w:rFonts w:ascii="Times New Roman" w:eastAsia="Times New Roman" w:hAnsi="Times New Roman" w:cs="Times New Roman"/>
          <w:sz w:val="20"/>
          <w:szCs w:val="20"/>
          <w:lang w:eastAsia="ko-KR"/>
        </w:rPr>
        <w:t xml:space="preserve">not prepared using </w:t>
      </w:r>
      <w:r w:rsidRPr="00E97262">
        <w:rPr>
          <w:rFonts w:ascii="Times New Roman" w:eastAsia="Times New Roman" w:hAnsi="Times New Roman" w:cs="Times New Roman" w:hint="eastAsia"/>
          <w:sz w:val="20"/>
          <w:szCs w:val="20"/>
          <w:lang w:eastAsia="zh-CN"/>
        </w:rPr>
        <w:t xml:space="preserve">the same </w:t>
      </w:r>
      <w:r w:rsidRPr="00E97262">
        <w:rPr>
          <w:rFonts w:ascii="Times New Roman" w:eastAsia="Times New Roman" w:hAnsi="Times New Roman" w:cs="Times New Roman" w:hint="eastAsia"/>
          <w:sz w:val="20"/>
          <w:szCs w:val="20"/>
          <w:lang w:eastAsia="ja-JP"/>
        </w:rPr>
        <w:t>UE-associated signaling connection</w:t>
      </w:r>
      <w:r w:rsidRPr="00E97262">
        <w:rPr>
          <w:rFonts w:ascii="Times New Roman" w:eastAsia="Times New Roman" w:hAnsi="Times New Roman" w:cs="Times New Roman"/>
          <w:sz w:val="20"/>
          <w:szCs w:val="20"/>
          <w:lang w:eastAsia="ko-KR"/>
        </w:rPr>
        <w:t>, the NG-RAN node shall reject the procedure using the HANDOVER PREPARATION FAILURE message.</w:t>
      </w:r>
    </w:p>
    <w:p w14:paraId="190EE8D6" w14:textId="22BC8E03" w:rsidR="00E97262" w:rsidRDefault="00E97262" w:rsidP="00E97262">
      <w:pPr>
        <w:overflowPunct w:val="0"/>
        <w:autoSpaceDE w:val="0"/>
        <w:autoSpaceDN w:val="0"/>
        <w:adjustRightInd w:val="0"/>
        <w:spacing w:after="180" w:line="240" w:lineRule="auto"/>
        <w:textAlignment w:val="baseline"/>
        <w:rPr>
          <w:ins w:id="433" w:author="Ericsson User" w:date="2023-10-31T15:17:00Z"/>
          <w:rFonts w:ascii="Times New Roman" w:eastAsia="Times New Roman" w:hAnsi="Times New Roman" w:cs="Times New Roman"/>
          <w:sz w:val="20"/>
          <w:szCs w:val="20"/>
          <w:lang w:eastAsia="ko-KR"/>
        </w:rPr>
      </w:pPr>
      <w:r w:rsidRPr="00E97262">
        <w:rPr>
          <w:rFonts w:ascii="Times New Roman" w:eastAsia="Times New Roman" w:hAnsi="Times New Roman" w:cs="Times New Roman"/>
          <w:sz w:val="20"/>
          <w:szCs w:val="20"/>
          <w:lang w:eastAsia="ko-KR"/>
        </w:rPr>
        <w:t xml:space="preserve">If the HANDOVER REQUEST message includes information for a PLMN not serving the UE in the target NG-RAN node in the </w:t>
      </w:r>
      <w:r w:rsidRPr="00E97262">
        <w:rPr>
          <w:rFonts w:ascii="Times New Roman" w:eastAsia="Times New Roman" w:hAnsi="Times New Roman" w:cs="Times New Roman"/>
          <w:i/>
          <w:sz w:val="20"/>
          <w:szCs w:val="20"/>
          <w:lang w:eastAsia="ko-KR"/>
        </w:rPr>
        <w:t>Management Based MDT PLMN List</w:t>
      </w:r>
      <w:r w:rsidRPr="00E97262">
        <w:rPr>
          <w:rFonts w:ascii="Times New Roman" w:eastAsia="Times New Roman" w:hAnsi="Times New Roman" w:cs="Times New Roman"/>
          <w:sz w:val="20"/>
          <w:szCs w:val="20"/>
          <w:lang w:eastAsia="ko-KR"/>
        </w:rPr>
        <w:t xml:space="preserve"> IE, the target NG-RAN node shall ignore information for that PLMN within the Management Based MDT PLMN List. </w:t>
      </w:r>
    </w:p>
    <w:p w14:paraId="36A0BD3E" w14:textId="63D828B0" w:rsidR="00173EBB" w:rsidRPr="00173EBB" w:rsidRDefault="00173EBB" w:rsidP="00173EBB">
      <w:ins w:id="434" w:author="Ericsson User" w:date="2023-10-31T15:17:00Z">
        <w:r w:rsidRPr="00907060">
          <w:rPr>
            <w:rFonts w:ascii="Times New Roman" w:eastAsia="Times New Roman" w:hAnsi="Times New Roman" w:cs="Times New Roman"/>
            <w:sz w:val="20"/>
            <w:szCs w:val="20"/>
            <w:lang w:eastAsia="ko-KR"/>
          </w:rPr>
          <w:t xml:space="preserve">If the </w:t>
        </w:r>
        <w:r w:rsidRPr="00907060">
          <w:rPr>
            <w:rFonts w:ascii="Times New Roman" w:eastAsia="Times New Roman" w:hAnsi="Times New Roman" w:cs="Times New Roman"/>
            <w:i/>
            <w:sz w:val="20"/>
            <w:szCs w:val="20"/>
            <w:lang w:eastAsia="ko-KR"/>
          </w:rPr>
          <w:t xml:space="preserve">MDT Configuration NR </w:t>
        </w:r>
        <w:r w:rsidRPr="00907060">
          <w:rPr>
            <w:rFonts w:ascii="Times New Roman" w:eastAsia="Times New Roman" w:hAnsi="Times New Roman" w:cs="Times New Roman"/>
            <w:sz w:val="20"/>
            <w:szCs w:val="20"/>
            <w:lang w:eastAsia="ko-KR"/>
          </w:rPr>
          <w:t xml:space="preserve">IE includes </w:t>
        </w:r>
        <w:r w:rsidRPr="007652E1">
          <w:rPr>
            <w:rFonts w:ascii="Times New Roman" w:eastAsia="SimSun" w:hAnsi="Times New Roman" w:cs="Times New Roman"/>
            <w:i/>
            <w:iCs/>
            <w:sz w:val="20"/>
            <w:szCs w:val="20"/>
            <w:lang w:eastAsia="ja-JP"/>
          </w:rPr>
          <w:t>PNI-NPN Area Scope of MDT</w:t>
        </w:r>
        <w:r w:rsidRPr="007652E1">
          <w:rPr>
            <w:rFonts w:ascii="Times New Roman" w:eastAsia="SimSun" w:hAnsi="Times New Roman" w:cs="Times New Roman"/>
            <w:i/>
            <w:iCs/>
            <w:sz w:val="20"/>
            <w:szCs w:val="20"/>
            <w:lang w:val="en-US" w:eastAsia="ja-JP"/>
          </w:rPr>
          <w:t xml:space="preserve"> IE</w:t>
        </w:r>
        <w:r>
          <w:rPr>
            <w:rFonts w:ascii="Times New Roman" w:eastAsia="SimSun" w:hAnsi="Times New Roman" w:cs="Times New Roman"/>
            <w:i/>
            <w:iCs/>
            <w:sz w:val="20"/>
            <w:szCs w:val="20"/>
            <w:lang w:val="en-US" w:eastAsia="ja-JP"/>
          </w:rPr>
          <w:t xml:space="preserve"> </w:t>
        </w:r>
        <w:r>
          <w:rPr>
            <w:rFonts w:ascii="Times New Roman" w:eastAsia="SimSun" w:hAnsi="Times New Roman" w:cs="Times New Roman"/>
            <w:sz w:val="20"/>
            <w:szCs w:val="20"/>
            <w:lang w:val="en-US" w:eastAsia="ja-JP"/>
          </w:rPr>
          <w:t xml:space="preserve">but does not include the </w:t>
        </w:r>
        <w:r w:rsidRPr="007652E1">
          <w:rPr>
            <w:rFonts w:ascii="Times New Roman" w:eastAsia="SimSun" w:hAnsi="Times New Roman" w:cs="Times New Roman"/>
            <w:i/>
            <w:iCs/>
            <w:sz w:val="20"/>
            <w:szCs w:val="20"/>
            <w:lang w:val="en-US" w:eastAsia="ja-JP"/>
          </w:rPr>
          <w:t>CHOICE Area Scope of MDT-NR</w:t>
        </w:r>
        <w:r>
          <w:rPr>
            <w:rFonts w:ascii="Times New Roman" w:eastAsia="SimSun" w:hAnsi="Times New Roman" w:cs="Times New Roman"/>
            <w:i/>
            <w:iCs/>
            <w:sz w:val="20"/>
            <w:szCs w:val="20"/>
            <w:lang w:val="en-US" w:eastAsia="ja-JP"/>
          </w:rPr>
          <w:t xml:space="preserve"> </w:t>
        </w:r>
        <w:r w:rsidRPr="007652E1">
          <w:rPr>
            <w:rFonts w:ascii="Times New Roman" w:eastAsia="SimSun" w:hAnsi="Times New Roman" w:cs="Times New Roman"/>
            <w:sz w:val="20"/>
            <w:szCs w:val="20"/>
            <w:lang w:val="en-US" w:eastAsia="ja-JP"/>
          </w:rPr>
          <w:t>IE</w:t>
        </w:r>
        <w:r>
          <w:rPr>
            <w:rFonts w:ascii="Times New Roman" w:eastAsia="SimSun" w:hAnsi="Times New Roman" w:cs="Times New Roman"/>
            <w:sz w:val="20"/>
            <w:szCs w:val="20"/>
            <w:lang w:val="en-US" w:eastAsia="ja-JP"/>
          </w:rPr>
          <w:t xml:space="preserve">, the target NG-RAN node shall ignore the MDT configuration present in the </w:t>
        </w:r>
        <w:r w:rsidRPr="00536CB5">
          <w:rPr>
            <w:rFonts w:ascii="Times New Roman" w:eastAsia="SimSun" w:hAnsi="Times New Roman" w:cs="Times New Roman"/>
            <w:i/>
            <w:iCs/>
            <w:sz w:val="20"/>
            <w:szCs w:val="20"/>
            <w:lang w:eastAsia="ja-JP"/>
          </w:rPr>
          <w:t>PNI-NPN Area Scope of MDT</w:t>
        </w:r>
        <w:r w:rsidRPr="00536CB5">
          <w:rPr>
            <w:rFonts w:ascii="Times New Roman" w:eastAsia="SimSun" w:hAnsi="Times New Roman" w:cs="Times New Roman"/>
            <w:i/>
            <w:iCs/>
            <w:sz w:val="20"/>
            <w:szCs w:val="20"/>
            <w:lang w:val="en-US" w:eastAsia="ja-JP"/>
          </w:rPr>
          <w:t xml:space="preserve"> IE</w:t>
        </w:r>
        <w:r>
          <w:rPr>
            <w:rFonts w:ascii="Times New Roman" w:eastAsia="SimSun" w:hAnsi="Times New Roman" w:cs="Times New Roman"/>
            <w:sz w:val="20"/>
            <w:szCs w:val="20"/>
            <w:lang w:val="en-US" w:eastAsia="ja-JP"/>
          </w:rPr>
          <w:t>.</w:t>
        </w:r>
      </w:ins>
    </w:p>
    <w:p w14:paraId="2E25ECB8" w14:textId="23A8D149" w:rsidR="009F098E" w:rsidRDefault="009F098E" w:rsidP="004765B8">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3072F486" w14:textId="77777777" w:rsidR="00490D91" w:rsidRPr="00490D91" w:rsidRDefault="00490D91" w:rsidP="00490D91">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ko-KR"/>
        </w:rPr>
      </w:pPr>
      <w:bookmarkStart w:id="435" w:name="_Toc44497313"/>
      <w:bookmarkStart w:id="436" w:name="_Toc45107701"/>
      <w:bookmarkStart w:id="437" w:name="_Toc45901321"/>
      <w:bookmarkStart w:id="438" w:name="_Toc51850400"/>
      <w:bookmarkStart w:id="439" w:name="_Toc56693403"/>
      <w:bookmarkStart w:id="440" w:name="_Toc64446946"/>
      <w:bookmarkStart w:id="441" w:name="_Toc66286440"/>
      <w:bookmarkStart w:id="442" w:name="_Toc74151135"/>
      <w:bookmarkStart w:id="443" w:name="_Toc88653607"/>
      <w:bookmarkStart w:id="444" w:name="_Toc97903963"/>
      <w:bookmarkStart w:id="445" w:name="_Toc98867976"/>
      <w:bookmarkStart w:id="446" w:name="_Toc106109097"/>
      <w:bookmarkStart w:id="447" w:name="_Toc113824918"/>
      <w:bookmarkStart w:id="448" w:name="_Toc146227517"/>
      <w:r w:rsidRPr="00490D91">
        <w:rPr>
          <w:rFonts w:ascii="Arial" w:eastAsia="Times New Roman" w:hAnsi="Arial" w:cs="Times New Roman"/>
          <w:sz w:val="28"/>
          <w:szCs w:val="20"/>
          <w:lang w:eastAsia="ko-KR"/>
        </w:rPr>
        <w:t>8.2.4</w:t>
      </w:r>
      <w:r w:rsidRPr="00490D91">
        <w:rPr>
          <w:rFonts w:ascii="Arial" w:eastAsia="Times New Roman" w:hAnsi="Arial" w:cs="Times New Roman"/>
          <w:sz w:val="28"/>
          <w:szCs w:val="20"/>
          <w:lang w:eastAsia="ko-KR"/>
        </w:rPr>
        <w:tab/>
        <w:t>Retrieve UE Context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451B8C60" w14:textId="77777777" w:rsidR="00490D91" w:rsidRPr="00490D91" w:rsidRDefault="00490D91" w:rsidP="00490D91">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449" w:name="_Toc20955064"/>
      <w:bookmarkStart w:id="450" w:name="_Toc29991251"/>
      <w:bookmarkStart w:id="451" w:name="_Toc36555651"/>
      <w:bookmarkStart w:id="452" w:name="_Toc44497314"/>
      <w:bookmarkStart w:id="453" w:name="_Toc45107702"/>
      <w:bookmarkStart w:id="454" w:name="_Toc45901322"/>
      <w:bookmarkStart w:id="455" w:name="_Toc51850401"/>
      <w:bookmarkStart w:id="456" w:name="_Toc56693404"/>
      <w:bookmarkStart w:id="457" w:name="_Toc64446947"/>
      <w:bookmarkStart w:id="458" w:name="_Toc66286441"/>
      <w:bookmarkStart w:id="459" w:name="_Toc74151136"/>
      <w:bookmarkStart w:id="460" w:name="_Toc88653608"/>
      <w:bookmarkStart w:id="461" w:name="_Toc97903964"/>
      <w:bookmarkStart w:id="462" w:name="_Toc98867977"/>
      <w:bookmarkStart w:id="463" w:name="_Toc105174261"/>
      <w:bookmarkStart w:id="464" w:name="_Toc106109098"/>
      <w:bookmarkStart w:id="465" w:name="_Toc113824919"/>
      <w:bookmarkStart w:id="466" w:name="_Toc146227518"/>
      <w:r w:rsidRPr="00490D91">
        <w:rPr>
          <w:rFonts w:ascii="Arial" w:eastAsia="Times New Roman" w:hAnsi="Arial" w:cs="Times New Roman"/>
          <w:sz w:val="24"/>
          <w:szCs w:val="20"/>
          <w:lang w:eastAsia="ko-KR"/>
        </w:rPr>
        <w:t>8.2.4.1</w:t>
      </w:r>
      <w:r w:rsidRPr="00490D91">
        <w:rPr>
          <w:rFonts w:ascii="Arial" w:eastAsia="Times New Roman" w:hAnsi="Arial" w:cs="Times New Roman"/>
          <w:sz w:val="24"/>
          <w:szCs w:val="20"/>
          <w:lang w:eastAsia="ko-KR"/>
        </w:rP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4CE51498" w14:textId="77777777" w:rsidR="00490D91" w:rsidRPr="00490D91" w:rsidRDefault="00490D91" w:rsidP="00490D9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490D91">
        <w:rPr>
          <w:rFonts w:ascii="Times New Roman" w:eastAsia="Times New Roman" w:hAnsi="Times New Roman" w:cs="Times New Roman"/>
          <w:sz w:val="20"/>
          <w:szCs w:val="20"/>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14:paraId="0B53DD45" w14:textId="77777777" w:rsidR="00490D91" w:rsidRPr="00490D91" w:rsidRDefault="00490D91" w:rsidP="00490D9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490D91">
        <w:rPr>
          <w:rFonts w:ascii="Times New Roman" w:eastAsia="Times New Roman" w:hAnsi="Times New Roman" w:cs="Times New Roman"/>
          <w:sz w:val="20"/>
          <w:szCs w:val="20"/>
          <w:lang w:eastAsia="ko-KR"/>
        </w:rPr>
        <w:t xml:space="preserve">The procedure uses </w:t>
      </w:r>
      <w:r w:rsidRPr="00490D91">
        <w:rPr>
          <w:rFonts w:ascii="Times New Roman" w:eastAsia="SimSun" w:hAnsi="Times New Roman" w:cs="Times New Roman"/>
          <w:sz w:val="20"/>
          <w:szCs w:val="20"/>
          <w:lang w:eastAsia="zh-CN"/>
        </w:rPr>
        <w:t>UE-associated signalling</w:t>
      </w:r>
      <w:r w:rsidRPr="00490D91">
        <w:rPr>
          <w:rFonts w:ascii="Times New Roman" w:eastAsia="Times New Roman" w:hAnsi="Times New Roman" w:cs="Times New Roman"/>
          <w:sz w:val="20"/>
          <w:szCs w:val="20"/>
          <w:lang w:eastAsia="ko-KR"/>
        </w:rPr>
        <w:t>.</w:t>
      </w:r>
    </w:p>
    <w:p w14:paraId="2B5C4F93" w14:textId="77777777" w:rsidR="00490D91" w:rsidRPr="00490D91" w:rsidRDefault="00490D91" w:rsidP="00490D91">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467" w:name="_Toc20955065"/>
      <w:bookmarkStart w:id="468" w:name="_Toc29991252"/>
      <w:bookmarkStart w:id="469" w:name="_Toc36555652"/>
      <w:bookmarkStart w:id="470" w:name="_Toc44497315"/>
      <w:bookmarkStart w:id="471" w:name="_Toc45107703"/>
      <w:bookmarkStart w:id="472" w:name="_Toc45901323"/>
      <w:bookmarkStart w:id="473" w:name="_Toc51850402"/>
      <w:bookmarkStart w:id="474" w:name="_Toc56693405"/>
      <w:bookmarkStart w:id="475" w:name="_Toc64446948"/>
      <w:bookmarkStart w:id="476" w:name="_Toc66286442"/>
      <w:bookmarkStart w:id="477" w:name="_Toc74151137"/>
      <w:bookmarkStart w:id="478" w:name="_Toc88653609"/>
      <w:bookmarkStart w:id="479" w:name="_Toc97903965"/>
      <w:bookmarkStart w:id="480" w:name="_Toc98867978"/>
      <w:bookmarkStart w:id="481" w:name="_Toc105174262"/>
      <w:bookmarkStart w:id="482" w:name="_Toc106109099"/>
      <w:bookmarkStart w:id="483" w:name="_Toc113824920"/>
      <w:bookmarkStart w:id="484" w:name="_Toc146227519"/>
      <w:r w:rsidRPr="00490D91">
        <w:rPr>
          <w:rFonts w:ascii="Arial" w:eastAsia="Times New Roman" w:hAnsi="Arial" w:cs="Times New Roman"/>
          <w:sz w:val="24"/>
          <w:szCs w:val="20"/>
          <w:lang w:eastAsia="ko-KR"/>
        </w:rPr>
        <w:lastRenderedPageBreak/>
        <w:t>8.2.4.2</w:t>
      </w:r>
      <w:r w:rsidRPr="00490D91">
        <w:rPr>
          <w:rFonts w:ascii="Arial" w:eastAsia="Times New Roman" w:hAnsi="Arial" w:cs="Times New Roman"/>
          <w:sz w:val="24"/>
          <w:szCs w:val="20"/>
          <w:lang w:eastAsia="ko-KR"/>
        </w:rPr>
        <w:tab/>
        <w:t>Successful Operation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F657407" w14:textId="77777777" w:rsidR="00490D91" w:rsidRPr="00490D91" w:rsidRDefault="00490D91" w:rsidP="00490D9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490D91">
        <w:rPr>
          <w:rFonts w:ascii="Arial" w:eastAsia="Times New Roman" w:hAnsi="Arial" w:cs="Times New Roman"/>
          <w:b/>
          <w:sz w:val="20"/>
          <w:szCs w:val="20"/>
          <w:lang w:eastAsia="ko-KR"/>
        </w:rPr>
        <w:object w:dxaOrig="6825" w:dyaOrig="2520" w14:anchorId="05FC05B0">
          <v:shape id="_x0000_i1026" type="#_x0000_t75" style="width:341.4pt;height:127.4pt" o:ole="">
            <v:imagedata r:id="rId14" o:title=""/>
          </v:shape>
          <o:OLEObject Type="Embed" ProgID="Visio.Drawing.15" ShapeID="_x0000_i1026" DrawAspect="Content" ObjectID="_1760468723" r:id="rId15"/>
        </w:object>
      </w:r>
    </w:p>
    <w:p w14:paraId="4220D7CE" w14:textId="77777777" w:rsidR="00490D91" w:rsidRPr="00490D91" w:rsidRDefault="00490D91" w:rsidP="00490D9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490D91">
        <w:rPr>
          <w:rFonts w:ascii="Arial" w:eastAsia="Times New Roman" w:hAnsi="Arial" w:cs="Times New Roman"/>
          <w:b/>
          <w:sz w:val="20"/>
          <w:szCs w:val="20"/>
          <w:lang w:eastAsia="ko-KR"/>
        </w:rPr>
        <w:t>Figure 8.2.4.2-1: Retrieve UE Context, successful operation</w:t>
      </w:r>
    </w:p>
    <w:p w14:paraId="4C02C6C9" w14:textId="77777777" w:rsidR="00490D91" w:rsidRPr="0047227B" w:rsidRDefault="00490D91" w:rsidP="00490D91">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0DE64D90" w14:textId="5296CED5" w:rsidR="004D1527" w:rsidRPr="004D1527" w:rsidRDefault="004D1527" w:rsidP="004D152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485" w:name="_Toc20955067"/>
      <w:bookmarkStart w:id="486" w:name="_Toc29991254"/>
      <w:bookmarkStart w:id="487" w:name="_Toc36555654"/>
      <w:bookmarkStart w:id="488" w:name="_Toc44497317"/>
      <w:bookmarkStart w:id="489" w:name="_Toc45107705"/>
      <w:bookmarkStart w:id="490" w:name="_Toc45901325"/>
      <w:bookmarkStart w:id="491" w:name="_Toc51850404"/>
      <w:bookmarkStart w:id="492" w:name="_Toc56693407"/>
      <w:bookmarkStart w:id="493" w:name="_Toc64446950"/>
      <w:bookmarkStart w:id="494" w:name="_Toc66286444"/>
      <w:bookmarkStart w:id="495" w:name="_Toc74151139"/>
      <w:bookmarkStart w:id="496" w:name="_Toc88653611"/>
      <w:bookmarkStart w:id="497" w:name="_Toc97903967"/>
      <w:bookmarkStart w:id="498" w:name="_Toc98867980"/>
      <w:bookmarkStart w:id="499" w:name="_Toc105174264"/>
      <w:bookmarkStart w:id="500" w:name="_Toc106109101"/>
      <w:bookmarkStart w:id="501" w:name="_Toc113824922"/>
      <w:bookmarkStart w:id="502" w:name="_Toc146227521"/>
      <w:r w:rsidRPr="004D1527">
        <w:rPr>
          <w:rFonts w:ascii="Arial" w:eastAsia="Times New Roman" w:hAnsi="Arial" w:cs="Times New Roman"/>
          <w:sz w:val="24"/>
          <w:szCs w:val="20"/>
          <w:lang w:eastAsia="ko-KR"/>
        </w:rPr>
        <w:t>8.2.4.4</w:t>
      </w:r>
      <w:r w:rsidRPr="004D1527">
        <w:rPr>
          <w:rFonts w:ascii="Arial" w:eastAsia="Times New Roman" w:hAnsi="Arial" w:cs="Times New Roman"/>
          <w:sz w:val="24"/>
          <w:szCs w:val="20"/>
          <w:lang w:eastAsia="ko-KR"/>
        </w:rPr>
        <w:tab/>
        <w:t>Abnormal Conditions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7C863D2" w14:textId="77777777" w:rsidR="00BC0093" w:rsidRPr="00BC0093" w:rsidRDefault="00BC0093" w:rsidP="00BC0093">
      <w:pPr>
        <w:spacing w:after="180" w:line="240" w:lineRule="auto"/>
        <w:rPr>
          <w:rFonts w:ascii="Times New Roman" w:eastAsia="SimSun" w:hAnsi="Times New Roman" w:cs="Times New Roman"/>
          <w:sz w:val="20"/>
          <w:szCs w:val="20"/>
        </w:rPr>
      </w:pPr>
      <w:bookmarkStart w:id="503" w:name="OLE_LINK107"/>
      <w:bookmarkStart w:id="504" w:name="OLE_LINK108"/>
      <w:r w:rsidRPr="00BC0093">
        <w:rPr>
          <w:rFonts w:ascii="Times New Roman" w:eastAsia="SimSun" w:hAnsi="Times New Roman" w:cs="Times New Roman"/>
          <w:sz w:val="20"/>
          <w:szCs w:val="20"/>
          <w:lang w:val="en-US"/>
        </w:rPr>
        <w:t xml:space="preserve">If both the </w:t>
      </w:r>
      <w:r w:rsidRPr="00BC0093">
        <w:rPr>
          <w:rFonts w:ascii="Times New Roman" w:eastAsia="SimSun" w:hAnsi="Times New Roman" w:cs="Times New Roman"/>
          <w:i/>
          <w:iCs/>
          <w:sz w:val="20"/>
          <w:szCs w:val="20"/>
          <w:lang w:val="en-US"/>
        </w:rPr>
        <w:t xml:space="preserve">PNI-NPN Area Scope of MDT </w:t>
      </w:r>
      <w:r w:rsidRPr="00BC0093">
        <w:rPr>
          <w:rFonts w:ascii="Times New Roman" w:eastAsia="SimSun" w:hAnsi="Times New Roman" w:cs="Times New Roman"/>
          <w:sz w:val="20"/>
          <w:szCs w:val="20"/>
          <w:lang w:val="en-US"/>
        </w:rPr>
        <w:t xml:space="preserve">IE and the </w:t>
      </w:r>
      <w:r w:rsidRPr="00BC0093">
        <w:rPr>
          <w:rFonts w:ascii="Times New Roman" w:eastAsia="SimSun" w:hAnsi="Times New Roman" w:cs="Times New Roman"/>
          <w:i/>
          <w:iCs/>
          <w:sz w:val="20"/>
          <w:szCs w:val="20"/>
          <w:lang w:val="en-US"/>
        </w:rPr>
        <w:t>Area Scope of MDT</w:t>
      </w:r>
      <w:r w:rsidRPr="00BC0093">
        <w:rPr>
          <w:rFonts w:ascii="Times New Roman" w:eastAsia="SimSun" w:hAnsi="Times New Roman" w:cs="Times New Roman"/>
          <w:sz w:val="20"/>
          <w:szCs w:val="20"/>
          <w:lang w:val="en-US"/>
        </w:rPr>
        <w:t xml:space="preserve"> IE are included in the </w:t>
      </w:r>
      <w:r w:rsidRPr="00BC0093">
        <w:rPr>
          <w:rFonts w:ascii="Times New Roman" w:eastAsia="SimSun" w:hAnsi="Times New Roman" w:cs="Times New Roman"/>
          <w:i/>
          <w:iCs/>
          <w:sz w:val="20"/>
          <w:szCs w:val="20"/>
          <w:lang w:val="en-US"/>
        </w:rPr>
        <w:t>MDT Configuration-NR</w:t>
      </w:r>
      <w:r w:rsidRPr="00BC0093">
        <w:rPr>
          <w:rFonts w:ascii="Times New Roman" w:eastAsia="SimSun" w:hAnsi="Times New Roman" w:cs="Times New Roman"/>
          <w:sz w:val="20"/>
          <w:szCs w:val="20"/>
          <w:lang w:val="en-US"/>
        </w:rPr>
        <w:t xml:space="preserve"> IE in the</w:t>
      </w:r>
      <w:r w:rsidRPr="00BC0093">
        <w:rPr>
          <w:rFonts w:ascii="Times New Roman" w:eastAsia="SimSun" w:hAnsi="Times New Roman" w:cs="Times New Roman"/>
          <w:sz w:val="20"/>
          <w:szCs w:val="20"/>
        </w:rPr>
        <w:t xml:space="preserve"> RETRIEVE UE CONTEXT RESPONSE </w:t>
      </w:r>
      <w:r w:rsidRPr="00BC0093">
        <w:rPr>
          <w:rFonts w:ascii="Times New Roman" w:eastAsia="SimSun" w:hAnsi="Times New Roman" w:cs="Times New Roman"/>
          <w:sz w:val="20"/>
          <w:szCs w:val="20"/>
          <w:lang w:val="en-US"/>
        </w:rPr>
        <w:t xml:space="preserve">message, and the </w:t>
      </w:r>
      <w:r w:rsidRPr="00BC0093">
        <w:rPr>
          <w:rFonts w:ascii="Times New Roman" w:eastAsia="SimSun" w:hAnsi="Times New Roman" w:cs="Times New Roman"/>
          <w:i/>
          <w:iCs/>
          <w:sz w:val="20"/>
          <w:szCs w:val="20"/>
          <w:lang w:val="en-US"/>
        </w:rPr>
        <w:t>Area Scope of MDT</w:t>
      </w:r>
      <w:r w:rsidRPr="00BC0093">
        <w:rPr>
          <w:rFonts w:ascii="Times New Roman" w:eastAsia="SimSun" w:hAnsi="Times New Roman" w:cs="Times New Roman"/>
          <w:sz w:val="20"/>
          <w:szCs w:val="20"/>
          <w:lang w:val="en-US"/>
        </w:rPr>
        <w:t xml:space="preserve"> IE is set to "PNI-NPN based", the new NG-RAN node shall, if supported, use it to derive the MDT area scope for MDT measurement collection in PNI-NPN areas, and ignore the </w:t>
      </w:r>
      <w:r w:rsidRPr="00BC0093">
        <w:rPr>
          <w:rFonts w:ascii="Times New Roman" w:eastAsia="SimSun" w:hAnsi="Times New Roman" w:cs="Times New Roman"/>
          <w:i/>
          <w:iCs/>
          <w:sz w:val="20"/>
          <w:szCs w:val="20"/>
          <w:lang w:val="en-US"/>
        </w:rPr>
        <w:t xml:space="preserve">PNI-NPN Area Scope of MDT </w:t>
      </w:r>
      <w:r w:rsidRPr="00BC0093">
        <w:rPr>
          <w:rFonts w:ascii="Times New Roman" w:eastAsia="SimSun" w:hAnsi="Times New Roman" w:cs="Times New Roman"/>
          <w:sz w:val="20"/>
          <w:szCs w:val="20"/>
          <w:lang w:val="en-US"/>
        </w:rPr>
        <w:t>IE.</w:t>
      </w:r>
    </w:p>
    <w:bookmarkEnd w:id="503"/>
    <w:bookmarkEnd w:id="504"/>
    <w:p w14:paraId="7E89B00B" w14:textId="77777777" w:rsidR="00BC0093" w:rsidRPr="004D1527" w:rsidRDefault="00BC0093" w:rsidP="004D152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p>
    <w:p w14:paraId="573A4CA0" w14:textId="77777777" w:rsidR="004D1527" w:rsidRPr="004D1527" w:rsidDel="000B4FC8" w:rsidRDefault="004D1527" w:rsidP="004D1527">
      <w:pPr>
        <w:overflowPunct w:val="0"/>
        <w:autoSpaceDE w:val="0"/>
        <w:autoSpaceDN w:val="0"/>
        <w:adjustRightInd w:val="0"/>
        <w:spacing w:after="180" w:line="240" w:lineRule="auto"/>
        <w:textAlignment w:val="baseline"/>
        <w:rPr>
          <w:del w:id="505" w:author="Ericsson User" w:date="2023-10-31T15:24:00Z"/>
          <w:rFonts w:ascii="Times New Roman" w:eastAsia="Times New Roman" w:hAnsi="Times New Roman" w:cs="Times New Roman"/>
          <w:sz w:val="20"/>
          <w:szCs w:val="20"/>
          <w:lang w:eastAsia="ko-KR"/>
        </w:rPr>
      </w:pPr>
      <w:del w:id="506" w:author="Ericsson User" w:date="2023-10-31T15:24:00Z">
        <w:r w:rsidRPr="004D1527" w:rsidDel="004D1527">
          <w:rPr>
            <w:rFonts w:ascii="Times New Roman" w:eastAsia="Times New Roman" w:hAnsi="Times New Roman" w:cs="Times New Roman"/>
            <w:sz w:val="20"/>
            <w:szCs w:val="20"/>
            <w:lang w:eastAsia="ko-KR"/>
          </w:rPr>
          <w:delText>Void.</w:delText>
        </w:r>
      </w:del>
    </w:p>
    <w:p w14:paraId="08565D2D" w14:textId="76C435A3" w:rsidR="000B4FC8" w:rsidRPr="00173EBB" w:rsidRDefault="000B4FC8">
      <w:pPr>
        <w:overflowPunct w:val="0"/>
        <w:autoSpaceDE w:val="0"/>
        <w:autoSpaceDN w:val="0"/>
        <w:adjustRightInd w:val="0"/>
        <w:spacing w:after="180" w:line="240" w:lineRule="auto"/>
        <w:textAlignment w:val="baseline"/>
        <w:rPr>
          <w:ins w:id="507" w:author="Ericsson User" w:date="2023-10-31T15:24:00Z"/>
        </w:rPr>
        <w:pPrChange w:id="508" w:author="Ericsson User" w:date="2023-10-31T15:24:00Z">
          <w:pPr/>
        </w:pPrChange>
      </w:pPr>
      <w:ins w:id="509" w:author="Ericsson User" w:date="2023-10-31T15:24:00Z">
        <w:r w:rsidRPr="00907060">
          <w:rPr>
            <w:rFonts w:ascii="Times New Roman" w:eastAsia="Times New Roman" w:hAnsi="Times New Roman" w:cs="Times New Roman"/>
            <w:sz w:val="20"/>
            <w:szCs w:val="20"/>
            <w:lang w:eastAsia="ko-KR"/>
          </w:rPr>
          <w:t xml:space="preserve">If the </w:t>
        </w:r>
        <w:r w:rsidRPr="00907060">
          <w:rPr>
            <w:rFonts w:ascii="Times New Roman" w:eastAsia="Times New Roman" w:hAnsi="Times New Roman" w:cs="Times New Roman"/>
            <w:i/>
            <w:sz w:val="20"/>
            <w:szCs w:val="20"/>
            <w:lang w:eastAsia="ko-KR"/>
          </w:rPr>
          <w:t xml:space="preserve">MDT Configuration NR </w:t>
        </w:r>
        <w:r w:rsidRPr="00907060">
          <w:rPr>
            <w:rFonts w:ascii="Times New Roman" w:eastAsia="Times New Roman" w:hAnsi="Times New Roman" w:cs="Times New Roman"/>
            <w:sz w:val="20"/>
            <w:szCs w:val="20"/>
            <w:lang w:eastAsia="ko-KR"/>
          </w:rPr>
          <w:t xml:space="preserve">IE includes </w:t>
        </w:r>
        <w:r w:rsidRPr="007652E1">
          <w:rPr>
            <w:rFonts w:ascii="Times New Roman" w:eastAsia="SimSun" w:hAnsi="Times New Roman" w:cs="Times New Roman"/>
            <w:i/>
            <w:iCs/>
            <w:sz w:val="20"/>
            <w:szCs w:val="20"/>
            <w:lang w:eastAsia="ja-JP"/>
          </w:rPr>
          <w:t>PNI-NPN Area Scope of MDT</w:t>
        </w:r>
        <w:r w:rsidRPr="007652E1">
          <w:rPr>
            <w:rFonts w:ascii="Times New Roman" w:eastAsia="SimSun" w:hAnsi="Times New Roman" w:cs="Times New Roman"/>
            <w:i/>
            <w:iCs/>
            <w:sz w:val="20"/>
            <w:szCs w:val="20"/>
            <w:lang w:val="en-US" w:eastAsia="ja-JP"/>
          </w:rPr>
          <w:t xml:space="preserve"> IE</w:t>
        </w:r>
        <w:r>
          <w:rPr>
            <w:rFonts w:ascii="Times New Roman" w:eastAsia="SimSun" w:hAnsi="Times New Roman" w:cs="Times New Roman"/>
            <w:i/>
            <w:iCs/>
            <w:sz w:val="20"/>
            <w:szCs w:val="20"/>
            <w:lang w:val="en-US" w:eastAsia="ja-JP"/>
          </w:rPr>
          <w:t xml:space="preserve"> </w:t>
        </w:r>
        <w:r>
          <w:rPr>
            <w:rFonts w:ascii="Times New Roman" w:eastAsia="SimSun" w:hAnsi="Times New Roman" w:cs="Times New Roman"/>
            <w:sz w:val="20"/>
            <w:szCs w:val="20"/>
            <w:lang w:val="en-US" w:eastAsia="ja-JP"/>
          </w:rPr>
          <w:t xml:space="preserve">but does not include the </w:t>
        </w:r>
        <w:r w:rsidRPr="007652E1">
          <w:rPr>
            <w:rFonts w:ascii="Times New Roman" w:eastAsia="SimSun" w:hAnsi="Times New Roman" w:cs="Times New Roman"/>
            <w:i/>
            <w:iCs/>
            <w:sz w:val="20"/>
            <w:szCs w:val="20"/>
            <w:lang w:val="en-US" w:eastAsia="ja-JP"/>
          </w:rPr>
          <w:t>CHOICE Area Scope of MDT-NR</w:t>
        </w:r>
        <w:r>
          <w:rPr>
            <w:rFonts w:ascii="Times New Roman" w:eastAsia="SimSun" w:hAnsi="Times New Roman" w:cs="Times New Roman"/>
            <w:i/>
            <w:iCs/>
            <w:sz w:val="20"/>
            <w:szCs w:val="20"/>
            <w:lang w:val="en-US" w:eastAsia="ja-JP"/>
          </w:rPr>
          <w:t xml:space="preserve"> </w:t>
        </w:r>
        <w:r w:rsidRPr="007652E1">
          <w:rPr>
            <w:rFonts w:ascii="Times New Roman" w:eastAsia="SimSun" w:hAnsi="Times New Roman" w:cs="Times New Roman"/>
            <w:sz w:val="20"/>
            <w:szCs w:val="20"/>
            <w:lang w:val="en-US" w:eastAsia="ja-JP"/>
          </w:rPr>
          <w:t>IE</w:t>
        </w:r>
        <w:r>
          <w:rPr>
            <w:rFonts w:ascii="Times New Roman" w:eastAsia="SimSun" w:hAnsi="Times New Roman" w:cs="Times New Roman"/>
            <w:sz w:val="20"/>
            <w:szCs w:val="20"/>
            <w:lang w:val="en-US" w:eastAsia="ja-JP"/>
          </w:rPr>
          <w:t xml:space="preserve">, the target NG-RAN node shall ignore the MDT </w:t>
        </w:r>
      </w:ins>
      <w:ins w:id="510" w:author="Ericsson User" w:date="2023-10-31T15:27:00Z">
        <w:r w:rsidR="00295AD0">
          <w:rPr>
            <w:rFonts w:ascii="Times New Roman" w:eastAsia="SimSun" w:hAnsi="Times New Roman" w:cs="Times New Roman"/>
            <w:sz w:val="20"/>
            <w:szCs w:val="20"/>
            <w:lang w:val="en-US" w:eastAsia="ja-JP"/>
          </w:rPr>
          <w:t xml:space="preserve">area </w:t>
        </w:r>
      </w:ins>
      <w:ins w:id="511" w:author="Ericsson User" w:date="2023-10-31T15:24:00Z">
        <w:r>
          <w:rPr>
            <w:rFonts w:ascii="Times New Roman" w:eastAsia="SimSun" w:hAnsi="Times New Roman" w:cs="Times New Roman"/>
            <w:sz w:val="20"/>
            <w:szCs w:val="20"/>
            <w:lang w:val="en-US" w:eastAsia="ja-JP"/>
          </w:rPr>
          <w:t xml:space="preserve">configuration present in the </w:t>
        </w:r>
        <w:r w:rsidRPr="00536CB5">
          <w:rPr>
            <w:rFonts w:ascii="Times New Roman" w:eastAsia="SimSun" w:hAnsi="Times New Roman" w:cs="Times New Roman"/>
            <w:i/>
            <w:iCs/>
            <w:sz w:val="20"/>
            <w:szCs w:val="20"/>
            <w:lang w:eastAsia="ja-JP"/>
          </w:rPr>
          <w:t>PNI-NPN Area Scope of MDT</w:t>
        </w:r>
        <w:r w:rsidRPr="00536CB5">
          <w:rPr>
            <w:rFonts w:ascii="Times New Roman" w:eastAsia="SimSun" w:hAnsi="Times New Roman" w:cs="Times New Roman"/>
            <w:i/>
            <w:iCs/>
            <w:sz w:val="20"/>
            <w:szCs w:val="20"/>
            <w:lang w:val="en-US" w:eastAsia="ja-JP"/>
          </w:rPr>
          <w:t xml:space="preserve"> IE</w:t>
        </w:r>
        <w:r>
          <w:rPr>
            <w:rFonts w:ascii="Times New Roman" w:eastAsia="SimSun" w:hAnsi="Times New Roman" w:cs="Times New Roman"/>
            <w:sz w:val="20"/>
            <w:szCs w:val="20"/>
            <w:lang w:val="en-US" w:eastAsia="ja-JP"/>
          </w:rPr>
          <w:t>.</w:t>
        </w:r>
      </w:ins>
    </w:p>
    <w:p w14:paraId="52730176" w14:textId="77777777" w:rsidR="00072B05" w:rsidRDefault="00072B05" w:rsidP="00072B05">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5EEA91B4" w14:textId="77777777" w:rsidR="00072B05" w:rsidRPr="00072B05" w:rsidRDefault="00072B05" w:rsidP="00072B05">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eastAsia="ko-KR"/>
        </w:rPr>
      </w:pPr>
      <w:bookmarkStart w:id="512" w:name="_Toc98868024"/>
      <w:bookmarkStart w:id="513" w:name="_Toc105174308"/>
      <w:bookmarkStart w:id="514" w:name="_Toc106109145"/>
      <w:bookmarkStart w:id="515" w:name="_Toc113824966"/>
      <w:bookmarkStart w:id="516" w:name="_Toc146227565"/>
      <w:r w:rsidRPr="00072B05">
        <w:rPr>
          <w:rFonts w:ascii="Arial" w:eastAsia="Times New Roman" w:hAnsi="Arial" w:cs="Times New Roman"/>
          <w:sz w:val="32"/>
          <w:szCs w:val="20"/>
          <w:lang w:eastAsia="ko-KR"/>
        </w:rPr>
        <w:t>8.3</w:t>
      </w:r>
      <w:r w:rsidRPr="00072B05">
        <w:rPr>
          <w:rFonts w:ascii="Arial" w:eastAsia="Times New Roman" w:hAnsi="Arial" w:cs="Times New Roman"/>
          <w:sz w:val="32"/>
          <w:szCs w:val="20"/>
          <w:lang w:eastAsia="ko-KR"/>
        </w:rPr>
        <w:tab/>
        <w:t>Procedures for Dual Connectivity</w:t>
      </w:r>
      <w:bookmarkEnd w:id="512"/>
      <w:bookmarkEnd w:id="513"/>
      <w:bookmarkEnd w:id="514"/>
      <w:bookmarkEnd w:id="515"/>
      <w:bookmarkEnd w:id="516"/>
    </w:p>
    <w:p w14:paraId="67E48C37" w14:textId="77777777" w:rsidR="00072B05" w:rsidRPr="00072B05" w:rsidRDefault="00072B05" w:rsidP="00072B05">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ko-KR"/>
        </w:rPr>
      </w:pPr>
      <w:bookmarkStart w:id="517" w:name="_Toc20955084"/>
      <w:bookmarkStart w:id="518" w:name="_Toc29991271"/>
      <w:bookmarkStart w:id="519" w:name="_Toc36555671"/>
      <w:bookmarkStart w:id="520" w:name="_Toc44497349"/>
      <w:bookmarkStart w:id="521" w:name="_Toc45107737"/>
      <w:bookmarkStart w:id="522" w:name="_Toc45901357"/>
      <w:bookmarkStart w:id="523" w:name="_Toc51850436"/>
      <w:bookmarkStart w:id="524" w:name="_Toc56693439"/>
      <w:bookmarkStart w:id="525" w:name="_Toc64446982"/>
      <w:bookmarkStart w:id="526" w:name="_Toc66286476"/>
      <w:bookmarkStart w:id="527" w:name="_Toc74151171"/>
      <w:bookmarkStart w:id="528" w:name="_Toc88653643"/>
      <w:bookmarkStart w:id="529" w:name="_Toc97903999"/>
      <w:bookmarkStart w:id="530" w:name="_Toc98868025"/>
      <w:bookmarkStart w:id="531" w:name="_Toc105174309"/>
      <w:bookmarkStart w:id="532" w:name="_Toc106109146"/>
      <w:bookmarkStart w:id="533" w:name="_Toc113824967"/>
      <w:bookmarkStart w:id="534" w:name="_Toc146227566"/>
      <w:r w:rsidRPr="00072B05">
        <w:rPr>
          <w:rFonts w:ascii="Arial" w:eastAsia="Times New Roman" w:hAnsi="Arial" w:cs="Times New Roman"/>
          <w:sz w:val="28"/>
          <w:szCs w:val="20"/>
          <w:lang w:eastAsia="ko-KR"/>
        </w:rPr>
        <w:t>8.3.1</w:t>
      </w:r>
      <w:r w:rsidRPr="00072B05">
        <w:rPr>
          <w:rFonts w:ascii="Arial" w:eastAsia="Times New Roman" w:hAnsi="Arial" w:cs="Times New Roman"/>
          <w:sz w:val="28"/>
          <w:szCs w:val="20"/>
          <w:lang w:eastAsia="ko-KR"/>
        </w:rPr>
        <w:tab/>
        <w:t>S-NG-RAN node Addition Preparation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5E4146A" w14:textId="77777777" w:rsidR="00072B05" w:rsidRPr="00072B05" w:rsidRDefault="00072B05" w:rsidP="00072B05">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535" w:name="_Toc20955085"/>
      <w:bookmarkStart w:id="536" w:name="_Toc29991272"/>
      <w:bookmarkStart w:id="537" w:name="_Toc36555672"/>
      <w:bookmarkStart w:id="538" w:name="_Toc44497350"/>
      <w:bookmarkStart w:id="539" w:name="_Toc45107738"/>
      <w:bookmarkStart w:id="540" w:name="_Toc45901358"/>
      <w:bookmarkStart w:id="541" w:name="_Toc51850437"/>
      <w:bookmarkStart w:id="542" w:name="_Toc56693440"/>
      <w:bookmarkStart w:id="543" w:name="_Toc64446983"/>
      <w:bookmarkStart w:id="544" w:name="_Toc66286477"/>
      <w:bookmarkStart w:id="545" w:name="_Toc74151172"/>
      <w:bookmarkStart w:id="546" w:name="_Toc88653644"/>
      <w:bookmarkStart w:id="547" w:name="_Toc97904000"/>
      <w:bookmarkStart w:id="548" w:name="_Toc98868026"/>
      <w:bookmarkStart w:id="549" w:name="_Toc105174310"/>
      <w:bookmarkStart w:id="550" w:name="_Toc106109147"/>
      <w:bookmarkStart w:id="551" w:name="_Toc113824968"/>
      <w:bookmarkStart w:id="552" w:name="_Toc146227567"/>
      <w:r w:rsidRPr="00072B05">
        <w:rPr>
          <w:rFonts w:ascii="Arial" w:eastAsia="Times New Roman" w:hAnsi="Arial" w:cs="Times New Roman"/>
          <w:sz w:val="24"/>
          <w:szCs w:val="20"/>
          <w:lang w:eastAsia="ko-KR"/>
        </w:rPr>
        <w:t>8.3.1.1</w:t>
      </w:r>
      <w:r w:rsidRPr="00072B05">
        <w:rPr>
          <w:rFonts w:ascii="Arial" w:eastAsia="Times New Roman" w:hAnsi="Arial" w:cs="Times New Roman"/>
          <w:sz w:val="24"/>
          <w:szCs w:val="20"/>
          <w:lang w:eastAsia="ko-KR"/>
        </w:rPr>
        <w:tab/>
        <w:t>General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59EFF8B4" w14:textId="77777777" w:rsidR="00072B05" w:rsidRPr="00072B05" w:rsidRDefault="00072B05" w:rsidP="00072B0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072B05">
        <w:rPr>
          <w:rFonts w:ascii="Times New Roman" w:eastAsia="Times New Roman" w:hAnsi="Times New Roman" w:cs="Times New Roman"/>
          <w:sz w:val="20"/>
          <w:szCs w:val="20"/>
          <w:lang w:eastAsia="ko-KR"/>
        </w:rPr>
        <w:t xml:space="preserve">The purpose of the </w:t>
      </w:r>
      <w:r w:rsidRPr="00072B05">
        <w:rPr>
          <w:rFonts w:ascii="Times New Roman" w:eastAsia="Times New Roman" w:hAnsi="Times New Roman" w:cs="Times New Roman"/>
          <w:sz w:val="20"/>
          <w:szCs w:val="20"/>
          <w:lang w:eastAsia="zh-CN"/>
        </w:rPr>
        <w:t xml:space="preserve">S-NG-RAN node Addition Preparation procedure </w:t>
      </w:r>
      <w:r w:rsidRPr="00072B05">
        <w:rPr>
          <w:rFonts w:ascii="Times New Roman" w:eastAsia="Times New Roman" w:hAnsi="Times New Roman" w:cs="Times New Roman"/>
          <w:sz w:val="20"/>
          <w:szCs w:val="20"/>
          <w:lang w:eastAsia="ko-KR"/>
        </w:rPr>
        <w:t xml:space="preserve">is to </w:t>
      </w:r>
      <w:r w:rsidRPr="00072B05">
        <w:rPr>
          <w:rFonts w:ascii="Times New Roman" w:eastAsia="Times New Roman" w:hAnsi="Times New Roman" w:cs="Times New Roman"/>
          <w:sz w:val="20"/>
          <w:szCs w:val="20"/>
          <w:lang w:eastAsia="zh-CN"/>
        </w:rPr>
        <w:t>request the S-NG-RAN node to allocate resources for dual connectivity operation for a specific UE.</w:t>
      </w:r>
    </w:p>
    <w:p w14:paraId="6624F531" w14:textId="77777777" w:rsidR="00072B05" w:rsidRPr="00072B05" w:rsidRDefault="00072B05" w:rsidP="00072B0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072B05">
        <w:rPr>
          <w:rFonts w:ascii="Times New Roman" w:eastAsia="Times New Roman" w:hAnsi="Times New Roman" w:cs="Times New Roman"/>
          <w:sz w:val="20"/>
          <w:szCs w:val="20"/>
          <w:lang w:eastAsia="ko-KR"/>
        </w:rPr>
        <w:t>The procedure uses UE-associated signalling.</w:t>
      </w:r>
    </w:p>
    <w:p w14:paraId="32DF56E8" w14:textId="77777777" w:rsidR="00072B05" w:rsidRPr="00072B05" w:rsidRDefault="00072B05" w:rsidP="00072B05">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553" w:name="_Toc20955086"/>
      <w:bookmarkStart w:id="554" w:name="_Toc29991273"/>
      <w:bookmarkStart w:id="555" w:name="_Toc36555673"/>
      <w:bookmarkStart w:id="556" w:name="_Toc44497351"/>
      <w:bookmarkStart w:id="557" w:name="_Toc45107739"/>
      <w:bookmarkStart w:id="558" w:name="_Toc45901359"/>
      <w:bookmarkStart w:id="559" w:name="_Toc51850438"/>
      <w:bookmarkStart w:id="560" w:name="_Toc56693441"/>
      <w:bookmarkStart w:id="561" w:name="_Toc64446984"/>
      <w:bookmarkStart w:id="562" w:name="_Toc66286478"/>
      <w:bookmarkStart w:id="563" w:name="_Toc74151173"/>
      <w:bookmarkStart w:id="564" w:name="_Toc88653645"/>
      <w:bookmarkStart w:id="565" w:name="_Toc97904001"/>
      <w:bookmarkStart w:id="566" w:name="_Toc98868027"/>
      <w:bookmarkStart w:id="567" w:name="_Toc105174311"/>
      <w:bookmarkStart w:id="568" w:name="_Toc106109148"/>
      <w:bookmarkStart w:id="569" w:name="_Toc113824969"/>
      <w:bookmarkStart w:id="570" w:name="_Toc146227568"/>
      <w:r w:rsidRPr="00072B05">
        <w:rPr>
          <w:rFonts w:ascii="Arial" w:eastAsia="Times New Roman" w:hAnsi="Arial" w:cs="Times New Roman"/>
          <w:sz w:val="24"/>
          <w:szCs w:val="20"/>
          <w:lang w:eastAsia="ko-KR"/>
        </w:rPr>
        <w:lastRenderedPageBreak/>
        <w:t>8.3.1.2</w:t>
      </w:r>
      <w:r w:rsidRPr="00072B05">
        <w:rPr>
          <w:rFonts w:ascii="Arial" w:eastAsia="Times New Roman" w:hAnsi="Arial" w:cs="Times New Roman"/>
          <w:sz w:val="24"/>
          <w:szCs w:val="20"/>
          <w:lang w:eastAsia="ko-KR"/>
        </w:rPr>
        <w:tab/>
        <w:t>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E71A06F" w14:textId="3D15D0A8" w:rsidR="004765B8" w:rsidRDefault="00072B05" w:rsidP="00072B05">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r w:rsidRPr="00072B05">
        <w:rPr>
          <w:rFonts w:ascii="Times New Roman" w:eastAsia="Times New Roman" w:hAnsi="Times New Roman" w:cs="Times New Roman"/>
          <w:sz w:val="20"/>
          <w:szCs w:val="20"/>
          <w:lang w:eastAsia="ko-KR"/>
        </w:rPr>
        <w:object w:dxaOrig="7050" w:dyaOrig="2295" w14:anchorId="0E39EA9F">
          <v:shape id="_x0000_i1027" type="#_x0000_t75" style="width:352.9pt;height:113.95pt" o:ole="">
            <v:imagedata r:id="rId16" o:title=""/>
          </v:shape>
          <o:OLEObject Type="Embed" ProgID="Visio.Drawing.15" ShapeID="_x0000_i1027" DrawAspect="Content" ObjectID="_1760468724" r:id="rId17"/>
        </w:object>
      </w:r>
    </w:p>
    <w:p w14:paraId="4B665746" w14:textId="04E0F581" w:rsidR="00A43E69" w:rsidRDefault="00072B05" w:rsidP="00A43E69">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12BA1274" w14:textId="77777777" w:rsidR="00A43E69" w:rsidRPr="00A43E69" w:rsidRDefault="00A43E69" w:rsidP="00610A1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571" w:name="_Toc20955088"/>
      <w:bookmarkStart w:id="572" w:name="_Toc29991275"/>
      <w:bookmarkStart w:id="573" w:name="_Toc36555675"/>
      <w:bookmarkStart w:id="574" w:name="_Toc44497353"/>
      <w:bookmarkStart w:id="575" w:name="_Toc45107741"/>
      <w:bookmarkStart w:id="576" w:name="_Toc45901361"/>
      <w:bookmarkStart w:id="577" w:name="_Toc51850440"/>
      <w:bookmarkStart w:id="578" w:name="_Toc56693443"/>
      <w:bookmarkStart w:id="579" w:name="_Toc64446986"/>
      <w:bookmarkStart w:id="580" w:name="_Toc66286480"/>
      <w:bookmarkStart w:id="581" w:name="_Toc74151175"/>
      <w:bookmarkStart w:id="582" w:name="_Toc88653647"/>
      <w:bookmarkStart w:id="583" w:name="_Toc97904003"/>
      <w:bookmarkStart w:id="584" w:name="_Toc98868029"/>
      <w:bookmarkStart w:id="585" w:name="_Toc105174313"/>
      <w:bookmarkStart w:id="586" w:name="_Toc106109150"/>
      <w:bookmarkStart w:id="587" w:name="_Toc113824971"/>
      <w:bookmarkStart w:id="588" w:name="_Toc146227570"/>
      <w:r w:rsidRPr="00A43E69">
        <w:rPr>
          <w:rFonts w:ascii="Arial" w:eastAsia="Times New Roman" w:hAnsi="Arial" w:cs="Times New Roman"/>
          <w:sz w:val="24"/>
          <w:szCs w:val="20"/>
          <w:lang w:eastAsia="ko-KR"/>
        </w:rPr>
        <w:t>8.3.1.4</w:t>
      </w:r>
      <w:r w:rsidRPr="00A43E69">
        <w:rPr>
          <w:rFonts w:ascii="Arial" w:eastAsia="Times New Roman" w:hAnsi="Arial" w:cs="Times New Roman"/>
          <w:sz w:val="24"/>
          <w:szCs w:val="20"/>
          <w:lang w:eastAsia="ko-KR"/>
        </w:rPr>
        <w:tab/>
        <w:t>Abnormal Conditions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762B2F4" w14:textId="77777777" w:rsidR="00A43E69" w:rsidRPr="00A43E69" w:rsidRDefault="00A43E69" w:rsidP="00A43E6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43E69">
        <w:rPr>
          <w:rFonts w:ascii="Times New Roman" w:eastAsia="Times New Roman" w:hAnsi="Times New Roman" w:cs="Times New Roman"/>
          <w:sz w:val="20"/>
          <w:szCs w:val="20"/>
          <w:lang w:eastAsia="ko-KR"/>
        </w:rPr>
        <w:t xml:space="preserve">If the S-NG-RAN node receives an S-NODE ADDITION REQUEST message containing in a </w:t>
      </w:r>
      <w:r w:rsidRPr="00A43E69">
        <w:rPr>
          <w:rFonts w:ascii="Times New Roman" w:eastAsia="Times New Roman" w:hAnsi="Times New Roman" w:cs="Times New Roman"/>
          <w:i/>
          <w:sz w:val="20"/>
          <w:szCs w:val="20"/>
          <w:lang w:eastAsia="ko-KR"/>
        </w:rPr>
        <w:t xml:space="preserve">PDU Session Resource To Be Added Item </w:t>
      </w:r>
      <w:r w:rsidRPr="00A43E69">
        <w:rPr>
          <w:rFonts w:ascii="Times New Roman" w:eastAsia="Times New Roman" w:hAnsi="Times New Roman" w:cs="Times New Roman"/>
          <w:sz w:val="20"/>
          <w:szCs w:val="20"/>
          <w:lang w:eastAsia="ko-KR"/>
        </w:rPr>
        <w:t xml:space="preserve">IE neither the </w:t>
      </w:r>
      <w:r w:rsidRPr="00A43E69">
        <w:rPr>
          <w:rFonts w:ascii="Times New Roman" w:eastAsia="Times New Roman" w:hAnsi="Times New Roman" w:cs="Times New Roman"/>
          <w:i/>
          <w:sz w:val="20"/>
          <w:szCs w:val="20"/>
          <w:lang w:eastAsia="ja-JP"/>
        </w:rPr>
        <w:t>PDU Session Resource Setup Info – SN terminated</w:t>
      </w:r>
      <w:r w:rsidRPr="00A43E69">
        <w:rPr>
          <w:rFonts w:ascii="Times New Roman" w:eastAsia="Times New Roman" w:hAnsi="Times New Roman" w:cs="Times New Roman"/>
          <w:sz w:val="20"/>
          <w:szCs w:val="20"/>
          <w:lang w:eastAsia="ko-KR"/>
        </w:rPr>
        <w:t xml:space="preserve"> IE nor the </w:t>
      </w:r>
      <w:r w:rsidRPr="00A43E69">
        <w:rPr>
          <w:rFonts w:ascii="Times New Roman" w:eastAsia="Times New Roman" w:hAnsi="Times New Roman" w:cs="Times New Roman"/>
          <w:i/>
          <w:sz w:val="20"/>
          <w:szCs w:val="20"/>
          <w:lang w:eastAsia="ja-JP"/>
        </w:rPr>
        <w:t>PDU Session Resource Setup Info – MN terminated</w:t>
      </w:r>
      <w:r w:rsidRPr="00A43E69">
        <w:rPr>
          <w:rFonts w:ascii="Times New Roman" w:eastAsia="Times New Roman" w:hAnsi="Times New Roman" w:cs="Times New Roman"/>
          <w:sz w:val="20"/>
          <w:szCs w:val="20"/>
          <w:lang w:eastAsia="ko-KR"/>
        </w:rPr>
        <w:t xml:space="preserve"> IE, the S-NG-RAN node shall fail the S-NG-RAN node Addition Preparation procedure indicating an appropriate cause.</w:t>
      </w:r>
    </w:p>
    <w:p w14:paraId="7077E0B4" w14:textId="77777777" w:rsidR="00A43E69" w:rsidRPr="00A43E69" w:rsidRDefault="00A43E69" w:rsidP="00A43E6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43E69">
        <w:rPr>
          <w:rFonts w:ascii="Times New Roman" w:eastAsia="Times New Roman" w:hAnsi="Times New Roman" w:cs="Times New Roman"/>
          <w:sz w:val="20"/>
          <w:szCs w:val="20"/>
          <w:lang w:eastAsia="ko-KR"/>
        </w:rPr>
        <w:t xml:space="preserve">If the supported algorithms for encryption defined in the </w:t>
      </w:r>
      <w:r w:rsidRPr="00A43E69">
        <w:rPr>
          <w:rFonts w:ascii="Times New Roman" w:eastAsia="Times New Roman" w:hAnsi="Times New Roman" w:cs="Times New Roman"/>
          <w:i/>
          <w:sz w:val="20"/>
          <w:szCs w:val="20"/>
          <w:lang w:eastAsia="ko-KR"/>
        </w:rPr>
        <w:t>NR</w:t>
      </w:r>
      <w:r w:rsidRPr="00A43E69">
        <w:rPr>
          <w:rFonts w:ascii="Times New Roman" w:eastAsia="Times New Roman" w:hAnsi="Times New Roman" w:cs="Times New Roman"/>
          <w:sz w:val="20"/>
          <w:szCs w:val="20"/>
          <w:lang w:eastAsia="ko-KR"/>
        </w:rPr>
        <w:t xml:space="preserve"> </w:t>
      </w:r>
      <w:r w:rsidRPr="00A43E69">
        <w:rPr>
          <w:rFonts w:ascii="Times New Roman" w:eastAsia="Times New Roman" w:hAnsi="Times New Roman" w:cs="Times New Roman"/>
          <w:i/>
          <w:sz w:val="20"/>
          <w:szCs w:val="20"/>
          <w:lang w:eastAsia="ko-KR"/>
        </w:rPr>
        <w:t>Encryption Algorithms</w:t>
      </w:r>
      <w:r w:rsidRPr="00A43E69">
        <w:rPr>
          <w:rFonts w:ascii="Times New Roman" w:eastAsia="Times New Roman" w:hAnsi="Times New Roman" w:cs="Times New Roman"/>
          <w:sz w:val="20"/>
          <w:szCs w:val="20"/>
          <w:lang w:eastAsia="ko-KR"/>
        </w:rPr>
        <w:t xml:space="preserve"> IE in the </w:t>
      </w:r>
      <w:r w:rsidRPr="00A43E69">
        <w:rPr>
          <w:rFonts w:ascii="Times New Roman" w:eastAsia="Times New Roman" w:hAnsi="Times New Roman" w:cs="Times New Roman"/>
          <w:i/>
          <w:sz w:val="20"/>
          <w:szCs w:val="20"/>
          <w:lang w:eastAsia="ko-KR"/>
        </w:rPr>
        <w:t>NR</w:t>
      </w:r>
      <w:r w:rsidRPr="00A43E69">
        <w:rPr>
          <w:rFonts w:ascii="Times New Roman" w:eastAsia="Times New Roman" w:hAnsi="Times New Roman" w:cs="Times New Roman"/>
          <w:sz w:val="20"/>
          <w:szCs w:val="20"/>
          <w:lang w:eastAsia="ko-KR"/>
        </w:rPr>
        <w:t xml:space="preserve"> </w:t>
      </w:r>
      <w:r w:rsidRPr="00A43E69">
        <w:rPr>
          <w:rFonts w:ascii="Times New Roman" w:eastAsia="Times New Roman" w:hAnsi="Times New Roman" w:cs="Times New Roman"/>
          <w:i/>
          <w:sz w:val="20"/>
          <w:szCs w:val="20"/>
          <w:lang w:eastAsia="ko-KR"/>
        </w:rPr>
        <w:t>UE Security Capabilities</w:t>
      </w:r>
      <w:r w:rsidRPr="00A43E69">
        <w:rPr>
          <w:rFonts w:ascii="Times New Roman" w:eastAsia="Times New Roman" w:hAnsi="Times New Roman" w:cs="Times New Roman"/>
          <w:sz w:val="20"/>
          <w:szCs w:val="20"/>
          <w:lang w:eastAsia="ko-KR"/>
        </w:rPr>
        <w:t xml:space="preserve"> IE, plus the mandated support of NEA0 in all UEs (TS 33.501 [28]), do not match any algorithms defined in the configured list of allowed encryption algorithms in the </w:t>
      </w:r>
      <w:r w:rsidRPr="00A43E69">
        <w:rPr>
          <w:rFonts w:ascii="Times New Roman" w:eastAsia="Times New Roman" w:hAnsi="Times New Roman" w:cs="Times New Roman"/>
          <w:sz w:val="20"/>
          <w:szCs w:val="20"/>
          <w:lang w:eastAsia="zh-CN"/>
        </w:rPr>
        <w:t>S-NG-RAN node</w:t>
      </w:r>
      <w:r w:rsidRPr="00A43E69">
        <w:rPr>
          <w:rFonts w:ascii="Times New Roman" w:eastAsia="Times New Roman" w:hAnsi="Times New Roman" w:cs="Times New Roman"/>
          <w:sz w:val="20"/>
          <w:szCs w:val="20"/>
          <w:lang w:eastAsia="ko-KR"/>
        </w:rPr>
        <w:t xml:space="preserve"> (TS 33.501 [28]), the </w:t>
      </w:r>
      <w:r w:rsidRPr="00A43E69">
        <w:rPr>
          <w:rFonts w:ascii="Times New Roman" w:eastAsia="Times New Roman" w:hAnsi="Times New Roman" w:cs="Times New Roman"/>
          <w:sz w:val="20"/>
          <w:szCs w:val="20"/>
          <w:lang w:eastAsia="zh-CN"/>
        </w:rPr>
        <w:t>S-NG-RAN node</w:t>
      </w:r>
      <w:r w:rsidRPr="00A43E69">
        <w:rPr>
          <w:rFonts w:ascii="Times New Roman" w:eastAsia="Times New Roman" w:hAnsi="Times New Roman" w:cs="Times New Roman"/>
          <w:sz w:val="20"/>
          <w:szCs w:val="20"/>
          <w:lang w:eastAsia="ko-KR"/>
        </w:rPr>
        <w:t xml:space="preserve"> shall reject the procedure using the S-NODE ADDITION REQUEST REJECT message.</w:t>
      </w:r>
    </w:p>
    <w:p w14:paraId="41F43DB8" w14:textId="77777777" w:rsidR="00A43E69" w:rsidRPr="00A43E69" w:rsidRDefault="00A43E69" w:rsidP="00A43E6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43E69">
        <w:rPr>
          <w:rFonts w:ascii="Times New Roman" w:eastAsia="Times New Roman" w:hAnsi="Times New Roman" w:cs="Times New Roman"/>
          <w:sz w:val="20"/>
          <w:szCs w:val="20"/>
          <w:lang w:eastAsia="ko-KR"/>
        </w:rPr>
        <w:t xml:space="preserve">If the supported algorithms for integrity defined in the </w:t>
      </w:r>
      <w:r w:rsidRPr="00A43E69">
        <w:rPr>
          <w:rFonts w:ascii="Times New Roman" w:eastAsia="Times New Roman" w:hAnsi="Times New Roman" w:cs="Times New Roman"/>
          <w:i/>
          <w:sz w:val="20"/>
          <w:szCs w:val="20"/>
          <w:lang w:eastAsia="ko-KR"/>
        </w:rPr>
        <w:t>NR Integrity Protection Algorithms</w:t>
      </w:r>
      <w:r w:rsidRPr="00A43E69">
        <w:rPr>
          <w:rFonts w:ascii="Times New Roman" w:eastAsia="Times New Roman" w:hAnsi="Times New Roman" w:cs="Times New Roman"/>
          <w:sz w:val="20"/>
          <w:szCs w:val="20"/>
          <w:lang w:eastAsia="ko-KR"/>
        </w:rPr>
        <w:t xml:space="preserve"> IE in the</w:t>
      </w:r>
      <w:r w:rsidRPr="00A43E69">
        <w:rPr>
          <w:rFonts w:ascii="Times New Roman" w:eastAsia="Times New Roman" w:hAnsi="Times New Roman" w:cs="Times New Roman"/>
          <w:i/>
          <w:sz w:val="20"/>
          <w:szCs w:val="20"/>
          <w:lang w:eastAsia="ko-KR"/>
        </w:rPr>
        <w:t xml:space="preserve"> NR</w:t>
      </w:r>
      <w:r w:rsidRPr="00A43E69">
        <w:rPr>
          <w:rFonts w:ascii="Times New Roman" w:eastAsia="Times New Roman" w:hAnsi="Times New Roman" w:cs="Times New Roman"/>
          <w:sz w:val="20"/>
          <w:szCs w:val="20"/>
          <w:lang w:eastAsia="ko-KR"/>
        </w:rPr>
        <w:t xml:space="preserve"> </w:t>
      </w:r>
      <w:r w:rsidRPr="00A43E69">
        <w:rPr>
          <w:rFonts w:ascii="Times New Roman" w:eastAsia="Times New Roman" w:hAnsi="Times New Roman" w:cs="Times New Roman"/>
          <w:i/>
          <w:sz w:val="20"/>
          <w:szCs w:val="20"/>
          <w:lang w:eastAsia="ko-KR"/>
        </w:rPr>
        <w:t xml:space="preserve">UE Security Capabilities </w:t>
      </w:r>
      <w:r w:rsidRPr="00A43E69">
        <w:rPr>
          <w:rFonts w:ascii="Times New Roman" w:eastAsia="Times New Roman" w:hAnsi="Times New Roman" w:cs="Times New Roman"/>
          <w:sz w:val="20"/>
          <w:szCs w:val="20"/>
          <w:lang w:eastAsia="ko-KR"/>
        </w:rPr>
        <w:t xml:space="preserve">IE do not match any algorithms defined in the configured list of allowed integrity protection algorithms in the </w:t>
      </w:r>
      <w:r w:rsidRPr="00A43E69">
        <w:rPr>
          <w:rFonts w:ascii="Times New Roman" w:eastAsia="Times New Roman" w:hAnsi="Times New Roman" w:cs="Times New Roman"/>
          <w:sz w:val="20"/>
          <w:szCs w:val="20"/>
          <w:lang w:eastAsia="zh-CN"/>
        </w:rPr>
        <w:t>S-NG-RAN node</w:t>
      </w:r>
      <w:r w:rsidRPr="00A43E69">
        <w:rPr>
          <w:rFonts w:ascii="Times New Roman" w:eastAsia="Times New Roman" w:hAnsi="Times New Roman" w:cs="Times New Roman"/>
          <w:sz w:val="20"/>
          <w:szCs w:val="20"/>
          <w:lang w:eastAsia="ko-KR"/>
        </w:rPr>
        <w:t xml:space="preserve"> (TS 33.501 [28]), the </w:t>
      </w:r>
      <w:r w:rsidRPr="00A43E69">
        <w:rPr>
          <w:rFonts w:ascii="Times New Roman" w:eastAsia="Times New Roman" w:hAnsi="Times New Roman" w:cs="Times New Roman"/>
          <w:sz w:val="20"/>
          <w:szCs w:val="20"/>
          <w:lang w:eastAsia="zh-CN"/>
        </w:rPr>
        <w:t>S-NG-RAN node</w:t>
      </w:r>
      <w:r w:rsidRPr="00A43E69">
        <w:rPr>
          <w:rFonts w:ascii="Times New Roman" w:eastAsia="Times New Roman" w:hAnsi="Times New Roman" w:cs="Times New Roman"/>
          <w:sz w:val="20"/>
          <w:szCs w:val="20"/>
          <w:lang w:eastAsia="ko-KR"/>
        </w:rPr>
        <w:t xml:space="preserve"> shall reject the procedure using the S-NODE ADDITION REQUEST REJECT message.</w:t>
      </w:r>
    </w:p>
    <w:p w14:paraId="51F09E13" w14:textId="77777777" w:rsidR="00A43E69" w:rsidRPr="00A43E69" w:rsidRDefault="00A43E69" w:rsidP="00A43E6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43E69">
        <w:rPr>
          <w:rFonts w:ascii="Times New Roman" w:eastAsia="Times New Roman" w:hAnsi="Times New Roman" w:cs="Times New Roman"/>
          <w:sz w:val="20"/>
          <w:szCs w:val="20"/>
          <w:lang w:eastAsia="ko-KR"/>
        </w:rPr>
        <w:t xml:space="preserve">If the </w:t>
      </w:r>
      <w:r w:rsidRPr="00A43E69">
        <w:rPr>
          <w:rFonts w:ascii="Times New Roman" w:eastAsia="Times New Roman" w:hAnsi="Times New Roman" w:cs="Times New Roman"/>
          <w:sz w:val="20"/>
          <w:szCs w:val="20"/>
          <w:lang w:eastAsia="zh-CN"/>
        </w:rPr>
        <w:t>S-NG-RAN node</w:t>
      </w:r>
      <w:r w:rsidRPr="00A43E69">
        <w:rPr>
          <w:rFonts w:ascii="Times New Roman" w:eastAsia="Times New Roman" w:hAnsi="Times New Roman" w:cs="Times New Roman"/>
          <w:sz w:val="20"/>
          <w:szCs w:val="20"/>
          <w:lang w:eastAsia="ko-KR"/>
        </w:rPr>
        <w:t xml:space="preserve"> receives an S-NODE ADDITION REQUEST message containing a </w:t>
      </w:r>
      <w:r w:rsidRPr="00A43E69">
        <w:rPr>
          <w:rFonts w:ascii="Times New Roman" w:eastAsia="Times New Roman" w:hAnsi="Times New Roman" w:cs="Times New Roman"/>
          <w:i/>
          <w:sz w:val="20"/>
          <w:szCs w:val="20"/>
          <w:lang w:eastAsia="ko-KR"/>
        </w:rPr>
        <w:t>S-NG-RAN node UE XnAP ID</w:t>
      </w:r>
      <w:r w:rsidRPr="00A43E69">
        <w:rPr>
          <w:rFonts w:ascii="Times New Roman" w:eastAsia="Times New Roman" w:hAnsi="Times New Roman" w:cs="Times New Roman"/>
          <w:sz w:val="20"/>
          <w:szCs w:val="20"/>
          <w:lang w:eastAsia="ko-KR"/>
        </w:rPr>
        <w:t xml:space="preserve"> IE that does not match any existing UE Context that has such ID, the </w:t>
      </w:r>
      <w:r w:rsidRPr="00A43E69">
        <w:rPr>
          <w:rFonts w:ascii="Times New Roman" w:eastAsia="Times New Roman" w:hAnsi="Times New Roman" w:cs="Times New Roman"/>
          <w:sz w:val="20"/>
          <w:szCs w:val="20"/>
          <w:lang w:eastAsia="zh-CN"/>
        </w:rPr>
        <w:t>S-NG-RAN node</w:t>
      </w:r>
      <w:r w:rsidRPr="00A43E69">
        <w:rPr>
          <w:rFonts w:ascii="Times New Roman" w:eastAsia="Times New Roman" w:hAnsi="Times New Roman" w:cs="Times New Roman"/>
          <w:sz w:val="20"/>
          <w:szCs w:val="20"/>
          <w:lang w:eastAsia="ko-KR"/>
        </w:rPr>
        <w:t xml:space="preserve"> shall reject the procedure using the S-NODE ADDITION REQUEST REJECT message.</w:t>
      </w:r>
    </w:p>
    <w:p w14:paraId="16ED1DC4" w14:textId="77777777" w:rsidR="00A43E69" w:rsidRPr="00A43E69" w:rsidRDefault="00A43E69" w:rsidP="00A43E6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43E69">
        <w:rPr>
          <w:rFonts w:ascii="Times New Roman" w:eastAsia="Times New Roman" w:hAnsi="Times New Roman" w:cs="Times New Roman"/>
          <w:sz w:val="20"/>
          <w:szCs w:val="20"/>
          <w:lang w:eastAsia="ko-KR"/>
        </w:rPr>
        <w:t>If the M</w:t>
      </w:r>
      <w:r w:rsidRPr="00A43E69">
        <w:rPr>
          <w:rFonts w:ascii="Times New Roman" w:eastAsia="Times New Roman" w:hAnsi="Times New Roman" w:cs="Times New Roman"/>
          <w:sz w:val="20"/>
          <w:szCs w:val="20"/>
          <w:lang w:eastAsia="zh-CN"/>
        </w:rPr>
        <w:t>-NG-RAN node</w:t>
      </w:r>
      <w:r w:rsidRPr="00A43E69">
        <w:rPr>
          <w:rFonts w:ascii="Times New Roman" w:eastAsia="Times New Roman" w:hAnsi="Times New Roman" w:cs="Times New Roman"/>
          <w:sz w:val="20"/>
          <w:szCs w:val="20"/>
          <w:lang w:eastAsia="ko-KR"/>
        </w:rPr>
        <w:t xml:space="preserve"> receives an S-NODE ADDITION REQUEST ACKNOWLEGE message containing a </w:t>
      </w:r>
      <w:r w:rsidRPr="00A43E69">
        <w:rPr>
          <w:rFonts w:ascii="Times New Roman" w:eastAsia="Times New Roman" w:hAnsi="Times New Roman" w:cs="Times New Roman"/>
          <w:sz w:val="20"/>
          <w:szCs w:val="20"/>
          <w:lang w:eastAsia="ja-JP"/>
        </w:rPr>
        <w:t xml:space="preserve">value for </w:t>
      </w:r>
      <w:r w:rsidRPr="00A43E69">
        <w:rPr>
          <w:rFonts w:ascii="Times New Roman" w:eastAsia="Times New Roman" w:hAnsi="Times New Roman" w:cs="Times New Roman"/>
          <w:i/>
          <w:sz w:val="20"/>
          <w:szCs w:val="20"/>
          <w:lang w:eastAsia="ja-JP"/>
        </w:rPr>
        <w:t xml:space="preserve">PDU Session ID </w:t>
      </w:r>
      <w:r w:rsidRPr="00A43E69">
        <w:rPr>
          <w:rFonts w:ascii="Times New Roman" w:eastAsia="Times New Roman" w:hAnsi="Times New Roman" w:cs="Times New Roman"/>
          <w:sz w:val="20"/>
          <w:szCs w:val="20"/>
          <w:lang w:eastAsia="ja-JP"/>
        </w:rPr>
        <w:t>in</w:t>
      </w:r>
      <w:r w:rsidRPr="00A43E69">
        <w:rPr>
          <w:rFonts w:ascii="Times New Roman" w:eastAsia="Times New Roman" w:hAnsi="Times New Roman" w:cs="Times New Roman"/>
          <w:sz w:val="20"/>
          <w:szCs w:val="20"/>
          <w:lang w:eastAsia="en-GB"/>
        </w:rPr>
        <w:t xml:space="preserve"> </w:t>
      </w:r>
      <w:r w:rsidRPr="00A43E69">
        <w:rPr>
          <w:rFonts w:ascii="Times New Roman" w:eastAsia="Times New Roman" w:hAnsi="Times New Roman" w:cs="Times New Roman"/>
          <w:i/>
          <w:sz w:val="20"/>
          <w:szCs w:val="20"/>
          <w:lang w:eastAsia="ja-JP"/>
        </w:rPr>
        <w:t>PDU Session Resources Admitted</w:t>
      </w:r>
      <w:r w:rsidRPr="00A43E69">
        <w:rPr>
          <w:rFonts w:ascii="Times New Roman" w:eastAsia="Times New Roman" w:hAnsi="Times New Roman" w:cs="Times New Roman"/>
          <w:sz w:val="20"/>
          <w:szCs w:val="20"/>
          <w:lang w:eastAsia="en-GB"/>
        </w:rPr>
        <w:t xml:space="preserve"> </w:t>
      </w:r>
      <w:r w:rsidRPr="00A43E69">
        <w:rPr>
          <w:rFonts w:ascii="Times New Roman" w:eastAsia="Times New Roman" w:hAnsi="Times New Roman" w:cs="Times New Roman"/>
          <w:i/>
          <w:sz w:val="20"/>
          <w:szCs w:val="20"/>
          <w:lang w:eastAsia="ja-JP"/>
        </w:rPr>
        <w:t xml:space="preserve">List </w:t>
      </w:r>
      <w:r w:rsidRPr="00A43E69">
        <w:rPr>
          <w:rFonts w:ascii="Times New Roman" w:eastAsia="Times New Roman" w:hAnsi="Times New Roman" w:cs="Times New Roman"/>
          <w:sz w:val="20"/>
          <w:szCs w:val="20"/>
          <w:lang w:eastAsia="ja-JP"/>
        </w:rPr>
        <w:t xml:space="preserve">IE and in </w:t>
      </w:r>
      <w:r w:rsidRPr="00A43E69">
        <w:rPr>
          <w:rFonts w:ascii="Times New Roman" w:eastAsia="Times New Roman" w:hAnsi="Times New Roman" w:cs="Times New Roman"/>
          <w:i/>
          <w:snapToGrid w:val="0"/>
          <w:sz w:val="20"/>
          <w:szCs w:val="20"/>
          <w:lang w:eastAsia="ja-JP"/>
        </w:rPr>
        <w:t xml:space="preserve">PDU Session Resources Not Admitted List </w:t>
      </w:r>
      <w:r w:rsidRPr="00A43E69">
        <w:rPr>
          <w:rFonts w:ascii="Times New Roman" w:eastAsia="Times New Roman" w:hAnsi="Times New Roman" w:cs="Times New Roman"/>
          <w:sz w:val="20"/>
          <w:szCs w:val="20"/>
          <w:lang w:eastAsia="ja-JP"/>
        </w:rPr>
        <w:t>IE, the M-NG-RAN node shall regard setup of S-NG-RAN node resources of that PDU Session as being failed.</w:t>
      </w:r>
    </w:p>
    <w:p w14:paraId="219B9A08" w14:textId="1D6F7FB9" w:rsidR="00A43E69" w:rsidRDefault="00A43E69" w:rsidP="00A43E69">
      <w:pPr>
        <w:overflowPunct w:val="0"/>
        <w:autoSpaceDE w:val="0"/>
        <w:autoSpaceDN w:val="0"/>
        <w:adjustRightInd w:val="0"/>
        <w:spacing w:after="180" w:line="240" w:lineRule="auto"/>
        <w:textAlignment w:val="baseline"/>
        <w:rPr>
          <w:ins w:id="589" w:author="Ericsson User" w:date="2023-10-31T15:26:00Z"/>
          <w:rFonts w:ascii="Times New Roman" w:eastAsia="Calibri Light" w:hAnsi="Times New Roman" w:cs="Times New Roman"/>
          <w:sz w:val="20"/>
          <w:szCs w:val="20"/>
          <w:lang w:eastAsia="ko-KR"/>
        </w:rPr>
      </w:pPr>
      <w:r w:rsidRPr="00A43E69">
        <w:rPr>
          <w:rFonts w:ascii="Times New Roman" w:eastAsia="Times New Roman" w:hAnsi="Times New Roman" w:cs="Times New Roman"/>
          <w:sz w:val="20"/>
          <w:szCs w:val="20"/>
          <w:lang w:eastAsia="ko-KR"/>
        </w:rPr>
        <w:t xml:space="preserve">If the S-NG-RAN node receives an S-NODE ADDITION REQUEST message containing, for a PDU session, a </w:t>
      </w:r>
      <w:r w:rsidRPr="00A43E69">
        <w:rPr>
          <w:rFonts w:ascii="Times New Roman" w:eastAsia="Calibri Light" w:hAnsi="Times New Roman" w:cs="Times New Roman"/>
          <w:i/>
          <w:sz w:val="20"/>
          <w:szCs w:val="20"/>
          <w:lang w:eastAsia="ko-KR"/>
        </w:rPr>
        <w:t>PDU Session Resource Setup Info – SN terminated</w:t>
      </w:r>
      <w:r w:rsidRPr="00A43E69">
        <w:rPr>
          <w:rFonts w:ascii="Times New Roman" w:eastAsia="Calibri Light" w:hAnsi="Times New Roman" w:cs="Times New Roman"/>
          <w:sz w:val="20"/>
          <w:szCs w:val="20"/>
          <w:lang w:eastAsia="ko-KR"/>
        </w:rPr>
        <w:t xml:space="preserve"> IE for which the </w:t>
      </w:r>
      <w:r w:rsidRPr="00A43E69">
        <w:rPr>
          <w:rFonts w:ascii="Times New Roman" w:eastAsia="Calibri Light" w:hAnsi="Times New Roman" w:cs="Times New Roman"/>
          <w:i/>
          <w:sz w:val="20"/>
          <w:szCs w:val="20"/>
          <w:lang w:eastAsia="ko-KR"/>
        </w:rPr>
        <w:t>Split Session Indicator</w:t>
      </w:r>
      <w:r w:rsidRPr="00A43E69">
        <w:rPr>
          <w:rFonts w:ascii="Times New Roman" w:eastAsia="Calibri Light" w:hAnsi="Times New Roman" w:cs="Times New Roman"/>
          <w:sz w:val="20"/>
          <w:szCs w:val="20"/>
          <w:lang w:eastAsia="ko-KR"/>
        </w:rPr>
        <w:t xml:space="preserve"> IE is included and set to </w:t>
      </w:r>
      <w:r w:rsidRPr="00A43E69">
        <w:rPr>
          <w:rFonts w:ascii="Times New Roman" w:eastAsia="Times New Roman" w:hAnsi="Times New Roman" w:cs="Times New Roman"/>
          <w:sz w:val="20"/>
          <w:szCs w:val="20"/>
          <w:lang w:eastAsia="ko-KR"/>
        </w:rPr>
        <w:t>"</w:t>
      </w:r>
      <w:r w:rsidRPr="00A43E69">
        <w:rPr>
          <w:rFonts w:ascii="Times New Roman" w:eastAsia="Calibri Light" w:hAnsi="Times New Roman" w:cs="Times New Roman"/>
          <w:sz w:val="20"/>
          <w:szCs w:val="20"/>
          <w:lang w:eastAsia="ko-KR"/>
        </w:rPr>
        <w:t>split</w:t>
      </w:r>
      <w:r w:rsidRPr="00A43E69">
        <w:rPr>
          <w:rFonts w:ascii="Times New Roman" w:eastAsia="Times New Roman" w:hAnsi="Times New Roman" w:cs="Times New Roman"/>
          <w:sz w:val="20"/>
          <w:szCs w:val="20"/>
          <w:lang w:eastAsia="ko-KR"/>
        </w:rPr>
        <w:t>"</w:t>
      </w:r>
      <w:r w:rsidRPr="00A43E69">
        <w:rPr>
          <w:rFonts w:ascii="Times New Roman" w:eastAsia="Calibri Light" w:hAnsi="Times New Roman" w:cs="Times New Roman"/>
          <w:sz w:val="20"/>
          <w:szCs w:val="20"/>
          <w:lang w:eastAsia="ko-KR"/>
        </w:rPr>
        <w:t xml:space="preserve">, the </w:t>
      </w:r>
      <w:r w:rsidRPr="00A43E69">
        <w:rPr>
          <w:rFonts w:ascii="Times New Roman" w:eastAsia="Calibri Light" w:hAnsi="Times New Roman" w:cs="Times New Roman"/>
          <w:i/>
          <w:sz w:val="20"/>
          <w:szCs w:val="20"/>
          <w:lang w:eastAsia="ko-KR"/>
        </w:rPr>
        <w:t>Security Result</w:t>
      </w:r>
      <w:r w:rsidRPr="00A43E69">
        <w:rPr>
          <w:rFonts w:ascii="Times New Roman" w:eastAsia="Calibri Light" w:hAnsi="Times New Roman" w:cs="Times New Roman"/>
          <w:sz w:val="20"/>
          <w:szCs w:val="20"/>
          <w:lang w:eastAsia="ko-KR"/>
        </w:rPr>
        <w:t xml:space="preserve"> IE is not included, and either the </w:t>
      </w:r>
      <w:r w:rsidRPr="00A43E69">
        <w:rPr>
          <w:rFonts w:ascii="Times New Roman" w:eastAsia="Times New Roman" w:hAnsi="Times New Roman" w:cs="Times New Roman"/>
          <w:i/>
          <w:sz w:val="20"/>
          <w:szCs w:val="20"/>
          <w:lang w:eastAsia="zh-CN"/>
        </w:rPr>
        <w:t>Integrity Protection Indication</w:t>
      </w:r>
      <w:r w:rsidRPr="00A43E69">
        <w:rPr>
          <w:rFonts w:ascii="Times New Roman" w:eastAsia="Times New Roman" w:hAnsi="Times New Roman" w:cs="Times New Roman"/>
          <w:sz w:val="20"/>
          <w:szCs w:val="20"/>
          <w:lang w:eastAsia="zh-CN"/>
        </w:rPr>
        <w:t xml:space="preserve"> IE or the </w:t>
      </w:r>
      <w:r w:rsidRPr="00A43E69">
        <w:rPr>
          <w:rFonts w:ascii="Times New Roman" w:eastAsia="Times New Roman" w:hAnsi="Times New Roman" w:cs="Times New Roman"/>
          <w:i/>
          <w:sz w:val="20"/>
          <w:szCs w:val="20"/>
          <w:lang w:eastAsia="ko-KR"/>
        </w:rPr>
        <w:t>Confidentiality Protection Indication</w:t>
      </w:r>
      <w:r w:rsidRPr="00A43E69">
        <w:rPr>
          <w:rFonts w:ascii="Times New Roman" w:eastAsia="Calibri Light" w:hAnsi="Times New Roman" w:cs="Times New Roman"/>
          <w:sz w:val="20"/>
          <w:szCs w:val="20"/>
          <w:lang w:eastAsia="ko-KR"/>
        </w:rPr>
        <w:t xml:space="preserve"> IE is set to </w:t>
      </w:r>
      <w:r w:rsidRPr="00A43E69">
        <w:rPr>
          <w:rFonts w:ascii="Times New Roman" w:eastAsia="Times New Roman" w:hAnsi="Times New Roman" w:cs="Times New Roman"/>
          <w:sz w:val="20"/>
          <w:szCs w:val="20"/>
          <w:lang w:eastAsia="ko-KR"/>
        </w:rPr>
        <w:t>"</w:t>
      </w:r>
      <w:r w:rsidRPr="00A43E69">
        <w:rPr>
          <w:rFonts w:ascii="Times New Roman" w:eastAsia="Calibri Light" w:hAnsi="Times New Roman" w:cs="Times New Roman"/>
          <w:sz w:val="20"/>
          <w:szCs w:val="20"/>
          <w:lang w:eastAsia="ko-KR"/>
        </w:rPr>
        <w:t>preferred</w:t>
      </w:r>
      <w:r w:rsidRPr="00A43E69">
        <w:rPr>
          <w:rFonts w:ascii="Times New Roman" w:eastAsia="Times New Roman" w:hAnsi="Times New Roman" w:cs="Times New Roman"/>
          <w:sz w:val="20"/>
          <w:szCs w:val="20"/>
          <w:lang w:eastAsia="ko-KR"/>
        </w:rPr>
        <w:t>"</w:t>
      </w:r>
      <w:r w:rsidRPr="00A43E69">
        <w:rPr>
          <w:rFonts w:ascii="Times New Roman" w:eastAsia="Calibri Light" w:hAnsi="Times New Roman" w:cs="Times New Roman"/>
          <w:sz w:val="20"/>
          <w:szCs w:val="20"/>
          <w:lang w:eastAsia="ko-KR"/>
        </w:rPr>
        <w:t>, it shall reject the PDU session.</w:t>
      </w:r>
    </w:p>
    <w:p w14:paraId="5983AE41" w14:textId="788133F3" w:rsidR="009B7678" w:rsidRPr="00295AD0" w:rsidRDefault="009B7678" w:rsidP="00A43E69">
      <w:pPr>
        <w:overflowPunct w:val="0"/>
        <w:autoSpaceDE w:val="0"/>
        <w:autoSpaceDN w:val="0"/>
        <w:adjustRightInd w:val="0"/>
        <w:spacing w:after="180" w:line="240" w:lineRule="auto"/>
        <w:textAlignment w:val="baseline"/>
      </w:pPr>
      <w:ins w:id="590" w:author="Ericsson User" w:date="2023-10-31T15:27:00Z">
        <w:r w:rsidRPr="00907060">
          <w:rPr>
            <w:rFonts w:ascii="Times New Roman" w:eastAsia="Times New Roman" w:hAnsi="Times New Roman" w:cs="Times New Roman"/>
            <w:sz w:val="20"/>
            <w:szCs w:val="20"/>
            <w:lang w:eastAsia="ko-KR"/>
          </w:rPr>
          <w:t xml:space="preserve">If the </w:t>
        </w:r>
        <w:r w:rsidRPr="00907060">
          <w:rPr>
            <w:rFonts w:ascii="Times New Roman" w:eastAsia="Times New Roman" w:hAnsi="Times New Roman" w:cs="Times New Roman"/>
            <w:i/>
            <w:sz w:val="20"/>
            <w:szCs w:val="20"/>
            <w:lang w:eastAsia="ko-KR"/>
          </w:rPr>
          <w:t xml:space="preserve">MDT Configuration NR </w:t>
        </w:r>
        <w:r w:rsidRPr="00907060">
          <w:rPr>
            <w:rFonts w:ascii="Times New Roman" w:eastAsia="Times New Roman" w:hAnsi="Times New Roman" w:cs="Times New Roman"/>
            <w:sz w:val="20"/>
            <w:szCs w:val="20"/>
            <w:lang w:eastAsia="ko-KR"/>
          </w:rPr>
          <w:t xml:space="preserve">IE includes </w:t>
        </w:r>
        <w:r w:rsidRPr="007652E1">
          <w:rPr>
            <w:rFonts w:ascii="Times New Roman" w:eastAsia="SimSun" w:hAnsi="Times New Roman" w:cs="Times New Roman"/>
            <w:i/>
            <w:iCs/>
            <w:sz w:val="20"/>
            <w:szCs w:val="20"/>
            <w:lang w:eastAsia="ja-JP"/>
          </w:rPr>
          <w:t>PNI-NPN Area Scope of MDT</w:t>
        </w:r>
        <w:r w:rsidRPr="007652E1">
          <w:rPr>
            <w:rFonts w:ascii="Times New Roman" w:eastAsia="SimSun" w:hAnsi="Times New Roman" w:cs="Times New Roman"/>
            <w:i/>
            <w:iCs/>
            <w:sz w:val="20"/>
            <w:szCs w:val="20"/>
            <w:lang w:val="en-US" w:eastAsia="ja-JP"/>
          </w:rPr>
          <w:t xml:space="preserve"> IE</w:t>
        </w:r>
        <w:r>
          <w:rPr>
            <w:rFonts w:ascii="Times New Roman" w:eastAsia="SimSun" w:hAnsi="Times New Roman" w:cs="Times New Roman"/>
            <w:i/>
            <w:iCs/>
            <w:sz w:val="20"/>
            <w:szCs w:val="20"/>
            <w:lang w:val="en-US" w:eastAsia="ja-JP"/>
          </w:rPr>
          <w:t xml:space="preserve"> </w:t>
        </w:r>
        <w:r>
          <w:rPr>
            <w:rFonts w:ascii="Times New Roman" w:eastAsia="SimSun" w:hAnsi="Times New Roman" w:cs="Times New Roman"/>
            <w:sz w:val="20"/>
            <w:szCs w:val="20"/>
            <w:lang w:val="en-US" w:eastAsia="ja-JP"/>
          </w:rPr>
          <w:t xml:space="preserve">but does not include the </w:t>
        </w:r>
        <w:r w:rsidRPr="007652E1">
          <w:rPr>
            <w:rFonts w:ascii="Times New Roman" w:eastAsia="SimSun" w:hAnsi="Times New Roman" w:cs="Times New Roman"/>
            <w:i/>
            <w:iCs/>
            <w:sz w:val="20"/>
            <w:szCs w:val="20"/>
            <w:lang w:val="en-US" w:eastAsia="ja-JP"/>
          </w:rPr>
          <w:t>CHOICE Area Scope of MDT-NR</w:t>
        </w:r>
        <w:r>
          <w:rPr>
            <w:rFonts w:ascii="Times New Roman" w:eastAsia="SimSun" w:hAnsi="Times New Roman" w:cs="Times New Roman"/>
            <w:i/>
            <w:iCs/>
            <w:sz w:val="20"/>
            <w:szCs w:val="20"/>
            <w:lang w:val="en-US" w:eastAsia="ja-JP"/>
          </w:rPr>
          <w:t xml:space="preserve"> </w:t>
        </w:r>
        <w:r w:rsidRPr="007652E1">
          <w:rPr>
            <w:rFonts w:ascii="Times New Roman" w:eastAsia="SimSun" w:hAnsi="Times New Roman" w:cs="Times New Roman"/>
            <w:sz w:val="20"/>
            <w:szCs w:val="20"/>
            <w:lang w:val="en-US" w:eastAsia="ja-JP"/>
          </w:rPr>
          <w:t>IE</w:t>
        </w:r>
        <w:r>
          <w:rPr>
            <w:rFonts w:ascii="Times New Roman" w:eastAsia="SimSun" w:hAnsi="Times New Roman" w:cs="Times New Roman"/>
            <w:sz w:val="20"/>
            <w:szCs w:val="20"/>
            <w:lang w:val="en-US" w:eastAsia="ja-JP"/>
          </w:rPr>
          <w:t xml:space="preserve">, the target NG-RAN node shall ignore the MDT </w:t>
        </w:r>
        <w:r w:rsidR="00295AD0">
          <w:rPr>
            <w:rFonts w:ascii="Times New Roman" w:eastAsia="SimSun" w:hAnsi="Times New Roman" w:cs="Times New Roman"/>
            <w:sz w:val="20"/>
            <w:szCs w:val="20"/>
            <w:lang w:val="en-US" w:eastAsia="ja-JP"/>
          </w:rPr>
          <w:t xml:space="preserve">area </w:t>
        </w:r>
        <w:r>
          <w:rPr>
            <w:rFonts w:ascii="Times New Roman" w:eastAsia="SimSun" w:hAnsi="Times New Roman" w:cs="Times New Roman"/>
            <w:sz w:val="20"/>
            <w:szCs w:val="20"/>
            <w:lang w:val="en-US" w:eastAsia="ja-JP"/>
          </w:rPr>
          <w:t xml:space="preserve">configuration present in the </w:t>
        </w:r>
        <w:r w:rsidRPr="00536CB5">
          <w:rPr>
            <w:rFonts w:ascii="Times New Roman" w:eastAsia="SimSun" w:hAnsi="Times New Roman" w:cs="Times New Roman"/>
            <w:i/>
            <w:iCs/>
            <w:sz w:val="20"/>
            <w:szCs w:val="20"/>
            <w:lang w:eastAsia="ja-JP"/>
          </w:rPr>
          <w:t>PNI-NPN Area Scope of MDT</w:t>
        </w:r>
        <w:r w:rsidRPr="00536CB5">
          <w:rPr>
            <w:rFonts w:ascii="Times New Roman" w:eastAsia="SimSun" w:hAnsi="Times New Roman" w:cs="Times New Roman"/>
            <w:i/>
            <w:iCs/>
            <w:sz w:val="20"/>
            <w:szCs w:val="20"/>
            <w:lang w:val="en-US" w:eastAsia="ja-JP"/>
          </w:rPr>
          <w:t xml:space="preserve"> IE</w:t>
        </w:r>
        <w:r>
          <w:rPr>
            <w:rFonts w:ascii="Times New Roman" w:eastAsia="SimSun" w:hAnsi="Times New Roman" w:cs="Times New Roman"/>
            <w:sz w:val="20"/>
            <w:szCs w:val="20"/>
            <w:lang w:val="en-US" w:eastAsia="ja-JP"/>
          </w:rPr>
          <w:t>.</w:t>
        </w:r>
      </w:ins>
    </w:p>
    <w:p w14:paraId="6970F6BA" w14:textId="77777777" w:rsidR="00A43E69" w:rsidRPr="00A43E69" w:rsidRDefault="00A43E69" w:rsidP="00A43E69">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zh-CN"/>
        </w:rPr>
      </w:pPr>
      <w:r w:rsidRPr="00A43E69">
        <w:rPr>
          <w:rFonts w:ascii="Times New Roman" w:eastAsia="Times New Roman" w:hAnsi="Times New Roman" w:cs="Times New Roman"/>
          <w:b/>
          <w:sz w:val="20"/>
          <w:szCs w:val="20"/>
          <w:lang w:eastAsia="zh-CN"/>
        </w:rPr>
        <w:t>Interaction with the M-NG-RAN node initiated S-NG-RAN node Release procedure:</w:t>
      </w:r>
    </w:p>
    <w:p w14:paraId="2DB624E6" w14:textId="77777777" w:rsidR="00A43E69" w:rsidRPr="00A43E69" w:rsidRDefault="00A43E69" w:rsidP="00A43E6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43E69">
        <w:rPr>
          <w:rFonts w:ascii="Times New Roman" w:eastAsia="Times New Roman" w:hAnsi="Times New Roman" w:cs="Times New Roman"/>
          <w:sz w:val="20"/>
          <w:szCs w:val="20"/>
          <w:lang w:eastAsia="ko-KR"/>
        </w:rPr>
        <w:t xml:space="preserve">If the M-NG-RAN node receives an S-NODE ADDITION REQUEST ACKNOWLEDGE message containing in a </w:t>
      </w:r>
      <w:r w:rsidRPr="00A43E69">
        <w:rPr>
          <w:rFonts w:ascii="Times New Roman" w:eastAsia="Times New Roman" w:hAnsi="Times New Roman" w:cs="Times New Roman"/>
          <w:i/>
          <w:sz w:val="20"/>
          <w:szCs w:val="20"/>
          <w:lang w:eastAsia="ko-KR"/>
        </w:rPr>
        <w:t xml:space="preserve">PDU Session Resource Admitted To Be Added Item </w:t>
      </w:r>
      <w:r w:rsidRPr="00A43E69">
        <w:rPr>
          <w:rFonts w:ascii="Times New Roman" w:eastAsia="Times New Roman" w:hAnsi="Times New Roman" w:cs="Times New Roman"/>
          <w:sz w:val="20"/>
          <w:szCs w:val="20"/>
          <w:lang w:eastAsia="ko-KR"/>
        </w:rPr>
        <w:t xml:space="preserve">IE neither the </w:t>
      </w:r>
      <w:r w:rsidRPr="00A43E69">
        <w:rPr>
          <w:rFonts w:ascii="Times New Roman" w:eastAsia="Times New Roman" w:hAnsi="Times New Roman" w:cs="Times New Roman"/>
          <w:i/>
          <w:sz w:val="20"/>
          <w:szCs w:val="20"/>
          <w:lang w:eastAsia="ja-JP"/>
        </w:rPr>
        <w:t>PDU Session Resource Setup Response Info – SN terminated</w:t>
      </w:r>
      <w:r w:rsidRPr="00A43E69">
        <w:rPr>
          <w:rFonts w:ascii="Times New Roman" w:eastAsia="Times New Roman" w:hAnsi="Times New Roman" w:cs="Times New Roman"/>
          <w:sz w:val="20"/>
          <w:szCs w:val="20"/>
          <w:lang w:eastAsia="ko-KR"/>
        </w:rPr>
        <w:t xml:space="preserve"> IE nor the </w:t>
      </w:r>
      <w:r w:rsidRPr="00A43E69">
        <w:rPr>
          <w:rFonts w:ascii="Times New Roman" w:eastAsia="Times New Roman" w:hAnsi="Times New Roman" w:cs="Times New Roman"/>
          <w:i/>
          <w:sz w:val="20"/>
          <w:szCs w:val="20"/>
          <w:lang w:eastAsia="ja-JP"/>
        </w:rPr>
        <w:t>PDU Session Resource Setup Response Info – MN terminated</w:t>
      </w:r>
      <w:r w:rsidRPr="00A43E69">
        <w:rPr>
          <w:rFonts w:ascii="Times New Roman" w:eastAsia="Times New Roman" w:hAnsi="Times New Roman" w:cs="Times New Roman"/>
          <w:sz w:val="20"/>
          <w:szCs w:val="20"/>
          <w:lang w:eastAsia="ko-KR"/>
        </w:rPr>
        <w:t xml:space="preserve"> IE, the M-NG-RAN node shall trigger the M-NG-RAN node initiated S-NG-RAN node Release procedure indicating an appropriate cause.</w:t>
      </w:r>
    </w:p>
    <w:p w14:paraId="3FB2518A" w14:textId="77777777" w:rsidR="00A43E69" w:rsidRPr="00A43E69" w:rsidRDefault="00A43E69" w:rsidP="00A43E6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A43E69">
        <w:rPr>
          <w:rFonts w:ascii="Times New Roman" w:eastAsia="Times New Roman" w:hAnsi="Times New Roman" w:cs="Times New Roman"/>
          <w:sz w:val="20"/>
          <w:szCs w:val="20"/>
          <w:lang w:eastAsia="ko-KR"/>
        </w:rPr>
        <w:t>If the timer TXn</w:t>
      </w:r>
      <w:r w:rsidRPr="00A43E69">
        <w:rPr>
          <w:rFonts w:ascii="Times New Roman" w:eastAsia="Times New Roman" w:hAnsi="Times New Roman" w:cs="Times New Roman"/>
          <w:sz w:val="20"/>
          <w:szCs w:val="20"/>
          <w:vertAlign w:val="subscript"/>
          <w:lang w:eastAsia="ko-KR"/>
        </w:rPr>
        <w:t>DCprep</w:t>
      </w:r>
      <w:r w:rsidRPr="00A43E69">
        <w:rPr>
          <w:rFonts w:ascii="Times New Roman" w:eastAsia="Times New Roman" w:hAnsi="Times New Roman" w:cs="Times New Roman"/>
          <w:sz w:val="20"/>
          <w:szCs w:val="20"/>
          <w:lang w:eastAsia="ko-KR"/>
        </w:rPr>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36EEE7A3" w14:textId="77777777" w:rsidR="00A43E69" w:rsidRPr="00A43E69" w:rsidRDefault="00A43E69" w:rsidP="00A43E69">
      <w:pPr>
        <w:overflowPunct w:val="0"/>
        <w:autoSpaceDE w:val="0"/>
        <w:autoSpaceDN w:val="0"/>
        <w:adjustRightInd w:val="0"/>
        <w:spacing w:after="180" w:line="240" w:lineRule="auto"/>
        <w:textAlignment w:val="baseline"/>
        <w:outlineLvl w:val="4"/>
        <w:rPr>
          <w:rFonts w:ascii="Times New Roman" w:eastAsia="Times New Roman" w:hAnsi="Times New Roman" w:cs="Times New Roman"/>
          <w:b/>
          <w:sz w:val="20"/>
          <w:szCs w:val="20"/>
          <w:lang w:eastAsia="ko-KR"/>
        </w:rPr>
      </w:pPr>
      <w:r w:rsidRPr="00A43E69">
        <w:rPr>
          <w:rFonts w:ascii="Times New Roman" w:eastAsia="Times New Roman" w:hAnsi="Times New Roman" w:cs="Times New Roman"/>
          <w:b/>
          <w:sz w:val="20"/>
          <w:szCs w:val="20"/>
          <w:lang w:eastAsia="ko-KR"/>
        </w:rPr>
        <w:t>Interactions with the S-NG-RAN node Reconfiguration Completion and S-NG-RAN node initiated S-NG-RAN node Release procedure:</w:t>
      </w:r>
    </w:p>
    <w:p w14:paraId="775C2D0A" w14:textId="56B68F8E" w:rsidR="00490D91" w:rsidRPr="00610A19" w:rsidRDefault="00A43E69" w:rsidP="00610A1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43E69">
        <w:rPr>
          <w:rFonts w:ascii="Times New Roman" w:eastAsia="Times New Roman" w:hAnsi="Times New Roman" w:cs="Times New Roman"/>
          <w:sz w:val="20"/>
          <w:szCs w:val="20"/>
          <w:lang w:eastAsia="ko-KR"/>
        </w:rPr>
        <w:lastRenderedPageBreak/>
        <w:t>If the timer TXn</w:t>
      </w:r>
      <w:r w:rsidRPr="00A43E69">
        <w:rPr>
          <w:rFonts w:ascii="Times New Roman" w:eastAsia="Times New Roman" w:hAnsi="Times New Roman" w:cs="Times New Roman"/>
          <w:sz w:val="20"/>
          <w:szCs w:val="20"/>
          <w:vertAlign w:val="subscript"/>
          <w:lang w:eastAsia="ko-KR"/>
        </w:rPr>
        <w:t>DCoverall</w:t>
      </w:r>
      <w:r w:rsidRPr="00A43E69">
        <w:rPr>
          <w:rFonts w:ascii="Times New Roman" w:eastAsia="Times New Roman" w:hAnsi="Times New Roman" w:cs="Times New Roman"/>
          <w:sz w:val="20"/>
          <w:szCs w:val="20"/>
          <w:lang w:eastAsia="ko-KR"/>
        </w:rPr>
        <w:t xml:space="preserve"> expires before the </w:t>
      </w:r>
      <w:r w:rsidRPr="00A43E69">
        <w:rPr>
          <w:rFonts w:ascii="Times New Roman" w:eastAsia="Geneva" w:hAnsi="Times New Roman" w:cs="Times New Roman"/>
          <w:sz w:val="20"/>
          <w:szCs w:val="20"/>
          <w:lang w:eastAsia="zh-CN"/>
        </w:rPr>
        <w:t>S-NG-RAN node</w:t>
      </w:r>
      <w:r w:rsidRPr="00A43E69">
        <w:rPr>
          <w:rFonts w:ascii="Times New Roman" w:eastAsia="Times New Roman" w:hAnsi="Times New Roman" w:cs="Times New Roman"/>
          <w:sz w:val="20"/>
          <w:szCs w:val="20"/>
          <w:lang w:eastAsia="ko-KR"/>
        </w:rPr>
        <w:t xml:space="preserve"> has received the S-NODE RECONFIGURATION COMPLETE or the S-NODE RELEASE REQUEST message, the </w:t>
      </w:r>
      <w:r w:rsidRPr="00A43E69">
        <w:rPr>
          <w:rFonts w:ascii="Times New Roman" w:eastAsia="Geneva" w:hAnsi="Times New Roman" w:cs="Times New Roman"/>
          <w:sz w:val="20"/>
          <w:szCs w:val="20"/>
          <w:lang w:eastAsia="zh-CN"/>
        </w:rPr>
        <w:t>S-NG-RAN node</w:t>
      </w:r>
      <w:r w:rsidRPr="00A43E69">
        <w:rPr>
          <w:rFonts w:ascii="Times New Roman" w:eastAsia="Times New Roman" w:hAnsi="Times New Roman" w:cs="Times New Roman"/>
          <w:sz w:val="20"/>
          <w:szCs w:val="20"/>
          <w:lang w:eastAsia="ko-KR"/>
        </w:rPr>
        <w:t xml:space="preserve"> shall regard the requested RRC connection reconfiguration as being not applied by the UE and shall trigger the S-NG-RAN node initiated S-NG-RAN node Release procedure.</w:t>
      </w:r>
    </w:p>
    <w:p w14:paraId="1C491CEF" w14:textId="77777777" w:rsidR="004765B8" w:rsidRDefault="004765B8" w:rsidP="004765B8">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3B0F6FB2" w14:textId="77777777" w:rsidR="00DF4027" w:rsidRPr="00DF4027" w:rsidRDefault="00DF4027" w:rsidP="00DF4027">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ko-KR"/>
        </w:rPr>
      </w:pPr>
      <w:bookmarkStart w:id="591" w:name="_Toc534720390"/>
      <w:bookmarkStart w:id="592" w:name="_Toc29991332"/>
      <w:bookmarkStart w:id="593" w:name="_Toc36555732"/>
      <w:bookmarkStart w:id="594" w:name="_Toc44497410"/>
      <w:bookmarkStart w:id="595" w:name="_Toc45107798"/>
      <w:bookmarkStart w:id="596" w:name="_Toc45901418"/>
      <w:bookmarkStart w:id="597" w:name="_Toc51850497"/>
      <w:bookmarkStart w:id="598" w:name="_Toc56693500"/>
      <w:bookmarkStart w:id="599" w:name="_Toc64447043"/>
      <w:bookmarkStart w:id="600" w:name="_Toc66286537"/>
      <w:bookmarkStart w:id="601" w:name="_Toc74151232"/>
      <w:bookmarkStart w:id="602" w:name="_Toc88653704"/>
      <w:bookmarkStart w:id="603" w:name="_Toc97904060"/>
      <w:bookmarkStart w:id="604" w:name="_Toc98868086"/>
      <w:bookmarkStart w:id="605" w:name="_Toc105174370"/>
      <w:bookmarkStart w:id="606" w:name="_Toc106109207"/>
      <w:bookmarkStart w:id="607" w:name="_Toc113825028"/>
      <w:bookmarkStart w:id="608" w:name="_Toc146227627"/>
      <w:r w:rsidRPr="00DF4027">
        <w:rPr>
          <w:rFonts w:ascii="Arial" w:eastAsia="Times New Roman" w:hAnsi="Arial" w:cs="Times New Roman"/>
          <w:sz w:val="28"/>
          <w:szCs w:val="20"/>
          <w:lang w:eastAsia="ko-KR"/>
        </w:rPr>
        <w:t>8.3.14</w:t>
      </w:r>
      <w:r w:rsidRPr="00DF4027">
        <w:rPr>
          <w:rFonts w:ascii="Arial" w:eastAsia="Times New Roman" w:hAnsi="Arial" w:cs="Times New Roman"/>
          <w:sz w:val="28"/>
          <w:szCs w:val="20"/>
          <w:lang w:eastAsia="ko-KR"/>
        </w:rPr>
        <w:tab/>
        <w:t xml:space="preserve">Trace </w:t>
      </w:r>
      <w:bookmarkEnd w:id="591"/>
      <w:r w:rsidRPr="00DF4027">
        <w:rPr>
          <w:rFonts w:ascii="Arial" w:eastAsia="Times New Roman" w:hAnsi="Arial" w:cs="Times New Roman"/>
          <w:sz w:val="28"/>
          <w:szCs w:val="20"/>
          <w:lang w:eastAsia="ko-KR"/>
        </w:rPr>
        <w:t>Start</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A3CDEF9" w14:textId="77777777" w:rsidR="00DF4027" w:rsidRPr="00DF4027" w:rsidRDefault="00DF4027" w:rsidP="00DF402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609" w:name="_Toc534720391"/>
      <w:bookmarkStart w:id="610" w:name="_Toc29991333"/>
      <w:bookmarkStart w:id="611" w:name="_Toc36555733"/>
      <w:bookmarkStart w:id="612" w:name="_Toc44497411"/>
      <w:bookmarkStart w:id="613" w:name="_Toc45107799"/>
      <w:bookmarkStart w:id="614" w:name="_Toc45901419"/>
      <w:bookmarkStart w:id="615" w:name="_Toc51850498"/>
      <w:bookmarkStart w:id="616" w:name="_Toc56693501"/>
      <w:bookmarkStart w:id="617" w:name="_Toc64447044"/>
      <w:bookmarkStart w:id="618" w:name="_Toc66286538"/>
      <w:bookmarkStart w:id="619" w:name="_Toc74151233"/>
      <w:bookmarkStart w:id="620" w:name="_Toc88653705"/>
      <w:bookmarkStart w:id="621" w:name="_Toc97904061"/>
      <w:bookmarkStart w:id="622" w:name="_Toc98868087"/>
      <w:bookmarkStart w:id="623" w:name="_Toc105174371"/>
      <w:bookmarkStart w:id="624" w:name="_Toc106109208"/>
      <w:bookmarkStart w:id="625" w:name="_Toc113825029"/>
      <w:bookmarkStart w:id="626" w:name="_Toc146227628"/>
      <w:r w:rsidRPr="00DF4027">
        <w:rPr>
          <w:rFonts w:ascii="Arial" w:eastAsia="Times New Roman" w:hAnsi="Arial" w:cs="Times New Roman"/>
          <w:sz w:val="24"/>
          <w:szCs w:val="20"/>
          <w:lang w:eastAsia="ko-KR"/>
        </w:rPr>
        <w:t>8.3.14.1</w:t>
      </w:r>
      <w:r w:rsidRPr="00DF4027">
        <w:rPr>
          <w:rFonts w:ascii="Arial" w:eastAsia="Times New Roman" w:hAnsi="Arial" w:cs="Times New Roman"/>
          <w:sz w:val="24"/>
          <w:szCs w:val="20"/>
          <w:lang w:eastAsia="ko-KR"/>
        </w:rPr>
        <w:tab/>
      </w:r>
      <w:bookmarkEnd w:id="609"/>
      <w:r w:rsidRPr="00DF4027">
        <w:rPr>
          <w:rFonts w:ascii="Arial" w:eastAsia="Times New Roman" w:hAnsi="Arial" w:cs="Times New Roman"/>
          <w:sz w:val="24"/>
          <w:szCs w:val="20"/>
          <w:lang w:eastAsia="ko-KR"/>
        </w:rPr>
        <w:t>General</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6C42D218" w14:textId="77777777" w:rsidR="00DF4027" w:rsidRPr="00DF4027" w:rsidRDefault="00DF4027" w:rsidP="00DF402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F4027">
        <w:rPr>
          <w:rFonts w:ascii="Times New Roman" w:eastAsia="Times New Roman" w:hAnsi="Times New Roman" w:cs="Times New Roman"/>
          <w:sz w:val="20"/>
          <w:szCs w:val="20"/>
          <w:lang w:eastAsia="ko-KR"/>
        </w:rPr>
        <w:t>The purpose of the Trace Start procedure is to allow the M-NG-RAN node to request the S-NG-RAN node to initiate a trace session for a UE. The procedure uses UE-associated signalling.</w:t>
      </w:r>
    </w:p>
    <w:p w14:paraId="5A82C22D" w14:textId="77777777" w:rsidR="00DF4027" w:rsidRPr="00DF4027" w:rsidRDefault="00DF4027" w:rsidP="00DF402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627" w:name="_Toc534720393"/>
      <w:bookmarkStart w:id="628" w:name="_Toc29991334"/>
      <w:bookmarkStart w:id="629" w:name="_Toc36555734"/>
      <w:bookmarkStart w:id="630" w:name="_Toc44497412"/>
      <w:bookmarkStart w:id="631" w:name="_Toc45107800"/>
      <w:bookmarkStart w:id="632" w:name="_Toc45901420"/>
      <w:bookmarkStart w:id="633" w:name="_Toc51850499"/>
      <w:bookmarkStart w:id="634" w:name="_Toc56693502"/>
      <w:bookmarkStart w:id="635" w:name="_Toc64447045"/>
      <w:bookmarkStart w:id="636" w:name="_Toc66286539"/>
      <w:bookmarkStart w:id="637" w:name="_Toc74151234"/>
      <w:bookmarkStart w:id="638" w:name="_Toc88653706"/>
      <w:bookmarkStart w:id="639" w:name="_Toc97904062"/>
      <w:bookmarkStart w:id="640" w:name="_Toc98868088"/>
      <w:bookmarkStart w:id="641" w:name="_Toc105174372"/>
      <w:bookmarkStart w:id="642" w:name="_Toc106109209"/>
      <w:bookmarkStart w:id="643" w:name="_Toc113825030"/>
      <w:bookmarkStart w:id="644" w:name="_Toc146227629"/>
      <w:r w:rsidRPr="00DF4027">
        <w:rPr>
          <w:rFonts w:ascii="Arial" w:eastAsia="Times New Roman" w:hAnsi="Arial" w:cs="Times New Roman"/>
          <w:sz w:val="24"/>
          <w:szCs w:val="20"/>
          <w:lang w:eastAsia="ko-KR"/>
        </w:rPr>
        <w:t>8.3.14.2</w:t>
      </w:r>
      <w:r w:rsidRPr="00DF4027">
        <w:rPr>
          <w:rFonts w:ascii="Arial" w:eastAsia="Times New Roman" w:hAnsi="Arial" w:cs="Times New Roman"/>
          <w:sz w:val="24"/>
          <w:szCs w:val="20"/>
          <w:lang w:eastAsia="ko-KR"/>
        </w:rPr>
        <w:tab/>
        <w:t>Successful Operation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5602212" w14:textId="77777777" w:rsidR="00DF4027" w:rsidRPr="00DF4027" w:rsidRDefault="00DF4027" w:rsidP="00DF402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DF4027">
        <w:rPr>
          <w:rFonts w:ascii="Arial" w:eastAsia="Times New Roman" w:hAnsi="Arial" w:cs="Times New Roman"/>
          <w:b/>
          <w:sz w:val="20"/>
          <w:szCs w:val="20"/>
          <w:lang w:eastAsia="ko-KR"/>
        </w:rPr>
        <w:object w:dxaOrig="6880" w:dyaOrig="2410" w14:anchorId="1423C37E">
          <v:shape id="_x0000_i1028" type="#_x0000_t75" style="width:340.6pt;height:119.45pt" o:ole="">
            <v:imagedata r:id="rId18" o:title=""/>
          </v:shape>
          <o:OLEObject Type="Embed" ProgID="Visio.Drawing.11" ShapeID="_x0000_i1028" DrawAspect="Content" ObjectID="_1760468725" r:id="rId19"/>
        </w:object>
      </w:r>
    </w:p>
    <w:p w14:paraId="3407F1B1" w14:textId="77777777" w:rsidR="00DF4027" w:rsidRPr="00DF4027" w:rsidRDefault="00DF4027" w:rsidP="00DF402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DF4027">
        <w:rPr>
          <w:rFonts w:ascii="Arial" w:eastAsia="Times New Roman" w:hAnsi="Arial" w:cs="Times New Roman"/>
          <w:b/>
          <w:sz w:val="20"/>
          <w:szCs w:val="20"/>
          <w:lang w:eastAsia="ko-KR"/>
        </w:rPr>
        <w:t>Figure 8.3.14.2-1: Trace Start, successful operation</w:t>
      </w:r>
    </w:p>
    <w:p w14:paraId="2FCFF562" w14:textId="77777777" w:rsidR="00DF4027" w:rsidRPr="00DF4027" w:rsidRDefault="00DF4027" w:rsidP="00DF402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bookmarkStart w:id="645" w:name="_Hlk1139371"/>
      <w:r w:rsidRPr="00DF4027">
        <w:rPr>
          <w:rFonts w:ascii="Times New Roman" w:eastAsia="Times New Roman" w:hAnsi="Times New Roman" w:cs="Times New Roman"/>
          <w:sz w:val="20"/>
          <w:szCs w:val="20"/>
          <w:lang w:eastAsia="ko-KR"/>
        </w:rPr>
        <w:t>The Trace Start procedure is initiated by the M-NG-RAN sending the TRACE START message to the S-NG-RAN for that specific UE. Upon reception of the TRACE START message, the S-NG-RAN node shall initiate the requested trace session as described in TS 32.422 [23].</w:t>
      </w:r>
    </w:p>
    <w:p w14:paraId="58058186" w14:textId="77777777" w:rsidR="00DF4027" w:rsidRPr="00DF4027" w:rsidRDefault="00DF4027" w:rsidP="00DF402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bookmarkStart w:id="646" w:name="_Toc534720394"/>
      <w:bookmarkStart w:id="647" w:name="_Toc29991335"/>
      <w:bookmarkStart w:id="648" w:name="_Toc36555735"/>
      <w:bookmarkEnd w:id="645"/>
      <w:r w:rsidRPr="00DF4027">
        <w:rPr>
          <w:rFonts w:ascii="Times New Roman" w:eastAsia="Times New Roman" w:hAnsi="Times New Roman" w:cs="Times New Roman"/>
          <w:sz w:val="20"/>
          <w:szCs w:val="20"/>
          <w:lang w:eastAsia="ko-KR"/>
        </w:rPr>
        <w:t xml:space="preserve">If the </w:t>
      </w:r>
      <w:r w:rsidRPr="00DF4027">
        <w:rPr>
          <w:rFonts w:ascii="Times New Roman" w:eastAsia="Times New Roman" w:hAnsi="Times New Roman" w:cs="Times New Roman"/>
          <w:i/>
          <w:sz w:val="20"/>
          <w:szCs w:val="20"/>
          <w:lang w:eastAsia="ko-KR"/>
        </w:rPr>
        <w:t>Trace Activation</w:t>
      </w:r>
      <w:r w:rsidRPr="00DF4027">
        <w:rPr>
          <w:rFonts w:ascii="Times New Roman" w:eastAsia="Times New Roman" w:hAnsi="Times New Roman" w:cs="Times New Roman"/>
          <w:sz w:val="20"/>
          <w:szCs w:val="20"/>
          <w:lang w:eastAsia="ko-KR"/>
        </w:rPr>
        <w:t xml:space="preserve"> IE includes</w:t>
      </w:r>
    </w:p>
    <w:p w14:paraId="6646D21C" w14:textId="77777777" w:rsidR="00DF4027" w:rsidRPr="00DF4027" w:rsidRDefault="00DF4027" w:rsidP="00DF402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DF4027">
        <w:rPr>
          <w:rFonts w:ascii="Times New Roman" w:eastAsia="Times New Roman" w:hAnsi="Times New Roman" w:cs="Times New Roman"/>
          <w:sz w:val="20"/>
          <w:szCs w:val="20"/>
          <w:lang w:eastAsia="ko-KR"/>
        </w:rPr>
        <w:t>-</w:t>
      </w:r>
      <w:r w:rsidRPr="00DF4027">
        <w:rPr>
          <w:rFonts w:ascii="Times New Roman" w:eastAsia="Times New Roman" w:hAnsi="Times New Roman" w:cs="Times New Roman"/>
          <w:sz w:val="20"/>
          <w:szCs w:val="20"/>
          <w:lang w:eastAsia="ko-KR"/>
        </w:rPr>
        <w:tab/>
        <w:t xml:space="preserve">the </w:t>
      </w:r>
      <w:r w:rsidRPr="00DF4027">
        <w:rPr>
          <w:rFonts w:ascii="Times New Roman" w:eastAsia="Times New Roman" w:hAnsi="Times New Roman" w:cs="Times New Roman"/>
          <w:i/>
          <w:sz w:val="20"/>
          <w:szCs w:val="20"/>
          <w:lang w:eastAsia="ko-KR"/>
        </w:rPr>
        <w:t>MDT Activation</w:t>
      </w:r>
      <w:r w:rsidRPr="00DF4027">
        <w:rPr>
          <w:rFonts w:ascii="Times New Roman" w:eastAsia="Times New Roman" w:hAnsi="Times New Roman" w:cs="Times New Roman"/>
          <w:sz w:val="20"/>
          <w:szCs w:val="20"/>
          <w:lang w:eastAsia="ko-KR"/>
        </w:rPr>
        <w:t xml:space="preserve"> IE set to "Immediate MDT and Trace", and if the S-NG-RAN node is a gNB, it shall, if supported, initiate the requested trace session and MDT session as described in TS 32.422[23].</w:t>
      </w:r>
    </w:p>
    <w:p w14:paraId="45F7739C" w14:textId="77777777" w:rsidR="00DF4027" w:rsidRPr="00DF4027" w:rsidRDefault="00DF4027" w:rsidP="00DF402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DF4027">
        <w:rPr>
          <w:rFonts w:ascii="Times New Roman" w:eastAsia="Times New Roman" w:hAnsi="Times New Roman" w:cs="Times New Roman"/>
          <w:sz w:val="20"/>
          <w:szCs w:val="20"/>
          <w:lang w:eastAsia="ko-KR"/>
        </w:rPr>
        <w:t>-</w:t>
      </w:r>
      <w:r w:rsidRPr="00DF4027">
        <w:rPr>
          <w:rFonts w:ascii="Times New Roman" w:eastAsia="Times New Roman" w:hAnsi="Times New Roman" w:cs="Times New Roman"/>
          <w:sz w:val="20"/>
          <w:szCs w:val="20"/>
          <w:lang w:eastAsia="ko-KR"/>
        </w:rPr>
        <w:tab/>
        <w:t xml:space="preserve">the </w:t>
      </w:r>
      <w:r w:rsidRPr="00DF4027">
        <w:rPr>
          <w:rFonts w:ascii="Times New Roman" w:eastAsia="Times New Roman" w:hAnsi="Times New Roman" w:cs="Times New Roman"/>
          <w:i/>
          <w:sz w:val="20"/>
          <w:szCs w:val="20"/>
          <w:lang w:eastAsia="ko-KR"/>
        </w:rPr>
        <w:t>MDT Activation</w:t>
      </w:r>
      <w:r w:rsidRPr="00DF4027">
        <w:rPr>
          <w:rFonts w:ascii="Times New Roman" w:eastAsia="Times New Roman" w:hAnsi="Times New Roman" w:cs="Times New Roman"/>
          <w:sz w:val="20"/>
          <w:szCs w:val="20"/>
          <w:lang w:eastAsia="ko-KR"/>
        </w:rPr>
        <w:t xml:space="preserve"> IE set to "Immediate MDT Only"or "Logged MDT only", and if the S-NG-RAN node is a gNB, it shall, if supported, initiate the requested MDT session as described in TS 32.422[23] and the S-NG-RAN node shall ignore the </w:t>
      </w:r>
      <w:r w:rsidRPr="00DF4027">
        <w:rPr>
          <w:rFonts w:ascii="Times New Roman" w:eastAsia="Times New Roman" w:hAnsi="Times New Roman" w:cs="Times New Roman"/>
          <w:i/>
          <w:sz w:val="20"/>
          <w:szCs w:val="20"/>
          <w:lang w:eastAsia="ko-KR"/>
        </w:rPr>
        <w:t>Interfaces To Trace</w:t>
      </w:r>
      <w:r w:rsidRPr="00DF4027">
        <w:rPr>
          <w:rFonts w:ascii="Times New Roman" w:eastAsia="Times New Roman" w:hAnsi="Times New Roman" w:cs="Times New Roman"/>
          <w:sz w:val="20"/>
          <w:szCs w:val="20"/>
          <w:lang w:eastAsia="ko-KR"/>
        </w:rPr>
        <w:t xml:space="preserve"> IE and the </w:t>
      </w:r>
      <w:r w:rsidRPr="00DF4027">
        <w:rPr>
          <w:rFonts w:ascii="Times New Roman" w:eastAsia="Times New Roman" w:hAnsi="Times New Roman" w:cs="Times New Roman"/>
          <w:i/>
          <w:sz w:val="20"/>
          <w:szCs w:val="20"/>
          <w:lang w:eastAsia="ko-KR"/>
        </w:rPr>
        <w:t>Trace Depth</w:t>
      </w:r>
      <w:r w:rsidRPr="00DF4027">
        <w:rPr>
          <w:rFonts w:ascii="Times New Roman" w:eastAsia="Times New Roman" w:hAnsi="Times New Roman" w:cs="Times New Roman"/>
          <w:sz w:val="20"/>
          <w:szCs w:val="20"/>
          <w:lang w:eastAsia="ko-KR"/>
        </w:rPr>
        <w:t xml:space="preserve"> IE.</w:t>
      </w:r>
    </w:p>
    <w:p w14:paraId="411AEFAE" w14:textId="77777777" w:rsidR="00DF4027" w:rsidRPr="00DF4027" w:rsidRDefault="00DF4027" w:rsidP="00DF402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DF4027">
        <w:rPr>
          <w:rFonts w:ascii="Times New Roman" w:eastAsia="Times New Roman" w:hAnsi="Times New Roman" w:cs="Times New Roman"/>
          <w:sz w:val="20"/>
          <w:szCs w:val="20"/>
          <w:lang w:eastAsia="ko-KR"/>
        </w:rPr>
        <w:t>-</w:t>
      </w:r>
      <w:r w:rsidRPr="00DF4027">
        <w:rPr>
          <w:rFonts w:ascii="Times New Roman" w:eastAsia="Times New Roman" w:hAnsi="Times New Roman" w:cs="Times New Roman"/>
          <w:sz w:val="20"/>
          <w:szCs w:val="20"/>
          <w:lang w:eastAsia="ko-KR"/>
        </w:rPr>
        <w:tab/>
        <w:t xml:space="preserve">the </w:t>
      </w:r>
      <w:r w:rsidRPr="00DF4027">
        <w:rPr>
          <w:rFonts w:ascii="Times New Roman" w:eastAsia="Times New Roman" w:hAnsi="Times New Roman" w:cs="Times New Roman"/>
          <w:i/>
          <w:sz w:val="20"/>
          <w:szCs w:val="20"/>
          <w:lang w:eastAsia="ko-KR"/>
        </w:rPr>
        <w:t>MDT Location Information</w:t>
      </w:r>
      <w:r w:rsidRPr="00DF4027">
        <w:rPr>
          <w:rFonts w:ascii="Times New Roman" w:eastAsia="Times New Roman" w:hAnsi="Times New Roman" w:cs="Times New Roman"/>
          <w:sz w:val="20"/>
          <w:szCs w:val="20"/>
          <w:lang w:eastAsia="ko-KR"/>
        </w:rPr>
        <w:t xml:space="preserve"> IE, within the </w:t>
      </w:r>
      <w:r w:rsidRPr="00DF4027">
        <w:rPr>
          <w:rFonts w:ascii="Times New Roman" w:eastAsia="Times New Roman" w:hAnsi="Times New Roman" w:cs="Times New Roman"/>
          <w:i/>
          <w:sz w:val="20"/>
          <w:szCs w:val="20"/>
          <w:lang w:eastAsia="ko-KR"/>
        </w:rPr>
        <w:t>MDT Configuration</w:t>
      </w:r>
      <w:r w:rsidRPr="00DF4027">
        <w:rPr>
          <w:rFonts w:ascii="Times New Roman" w:eastAsia="Times New Roman" w:hAnsi="Times New Roman" w:cs="Times New Roman"/>
          <w:sz w:val="20"/>
          <w:szCs w:val="20"/>
          <w:lang w:eastAsia="ko-KR"/>
        </w:rPr>
        <w:t xml:space="preserve"> IE, and if the S-NG-RAN node is a gNB, it shall, if supported, store this information and take it into account in the requested MDT session.</w:t>
      </w:r>
    </w:p>
    <w:p w14:paraId="4169AF0B" w14:textId="77777777" w:rsidR="00DF4027" w:rsidRPr="00DF4027" w:rsidRDefault="00DF4027" w:rsidP="00DF402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DF4027">
        <w:rPr>
          <w:rFonts w:ascii="Times New Roman" w:eastAsia="Times New Roman" w:hAnsi="Times New Roman" w:cs="Times New Roman"/>
          <w:sz w:val="20"/>
          <w:szCs w:val="20"/>
          <w:lang w:eastAsia="ko-KR"/>
        </w:rPr>
        <w:t>-</w:t>
      </w:r>
      <w:r w:rsidRPr="00DF4027">
        <w:rPr>
          <w:rFonts w:ascii="Times New Roman" w:eastAsia="Times New Roman" w:hAnsi="Times New Roman" w:cs="Times New Roman"/>
          <w:sz w:val="20"/>
          <w:szCs w:val="20"/>
          <w:lang w:eastAsia="ko-KR"/>
        </w:rPr>
        <w:tab/>
        <w:t xml:space="preserve">the </w:t>
      </w:r>
      <w:r w:rsidRPr="00DF4027">
        <w:rPr>
          <w:rFonts w:ascii="Times New Roman" w:eastAsia="Times New Roman" w:hAnsi="Times New Roman" w:cs="Times New Roman"/>
          <w:i/>
          <w:sz w:val="20"/>
          <w:szCs w:val="20"/>
          <w:lang w:eastAsia="ko-KR"/>
        </w:rPr>
        <w:t>MDT Activation</w:t>
      </w:r>
      <w:r w:rsidRPr="00DF4027">
        <w:rPr>
          <w:rFonts w:ascii="Times New Roman" w:eastAsia="Times New Roman" w:hAnsi="Times New Roman" w:cs="Times New Roman"/>
          <w:sz w:val="20"/>
          <w:szCs w:val="20"/>
          <w:lang w:eastAsia="ko-KR"/>
        </w:rPr>
        <w:t xml:space="preserve"> IE set to "Immediate MDT Only" or "Logged MDT only", and if the </w:t>
      </w:r>
      <w:r w:rsidRPr="00DF4027">
        <w:rPr>
          <w:rFonts w:ascii="Times New Roman" w:eastAsia="Times New Roman" w:hAnsi="Times New Roman" w:cs="Times New Roman"/>
          <w:i/>
          <w:sz w:val="20"/>
          <w:szCs w:val="20"/>
          <w:lang w:eastAsia="ko-KR"/>
        </w:rPr>
        <w:t>Signalling based MDT PLMN List</w:t>
      </w:r>
      <w:r w:rsidRPr="00DF4027">
        <w:rPr>
          <w:rFonts w:ascii="Times New Roman" w:eastAsia="Times New Roman" w:hAnsi="Times New Roman" w:cs="Times New Roman"/>
          <w:sz w:val="20"/>
          <w:szCs w:val="20"/>
          <w:lang w:eastAsia="ko-KR"/>
        </w:rPr>
        <w:t xml:space="preserve"> IE is included in the </w:t>
      </w:r>
      <w:r w:rsidRPr="00DF4027">
        <w:rPr>
          <w:rFonts w:ascii="Times New Roman" w:eastAsia="Times New Roman" w:hAnsi="Times New Roman" w:cs="Times New Roman"/>
          <w:i/>
          <w:sz w:val="20"/>
          <w:szCs w:val="20"/>
          <w:lang w:eastAsia="ko-KR"/>
        </w:rPr>
        <w:t>MDT Configuration</w:t>
      </w:r>
      <w:r w:rsidRPr="00DF4027">
        <w:rPr>
          <w:rFonts w:ascii="Times New Roman" w:eastAsia="Times New Roman" w:hAnsi="Times New Roman" w:cs="Times New Roman"/>
          <w:sz w:val="20"/>
          <w:szCs w:val="20"/>
          <w:lang w:eastAsia="ko-KR"/>
        </w:rPr>
        <w:t xml:space="preserve"> IE, and if the S-NG-RAN node is gNB, it may use it to propagate the MDT Configuration as described in TS 37.320 [43].</w:t>
      </w:r>
    </w:p>
    <w:p w14:paraId="0E6D01C1" w14:textId="77777777" w:rsidR="00DF4027" w:rsidRPr="00DF4027" w:rsidRDefault="00DF4027" w:rsidP="00DF402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DF4027">
        <w:rPr>
          <w:rFonts w:ascii="Times New Roman" w:eastAsia="Times New Roman" w:hAnsi="Times New Roman" w:cs="Times New Roman"/>
          <w:sz w:val="20"/>
          <w:szCs w:val="20"/>
          <w:lang w:eastAsia="ko-KR"/>
        </w:rPr>
        <w:t>-</w:t>
      </w:r>
      <w:r w:rsidRPr="00DF4027">
        <w:rPr>
          <w:rFonts w:ascii="Times New Roman" w:eastAsia="Times New Roman" w:hAnsi="Times New Roman" w:cs="Times New Roman"/>
          <w:sz w:val="20"/>
          <w:szCs w:val="20"/>
          <w:lang w:eastAsia="ko-KR"/>
        </w:rPr>
        <w:tab/>
        <w:t xml:space="preserve">the </w:t>
      </w:r>
      <w:r w:rsidRPr="00DF4027">
        <w:rPr>
          <w:rFonts w:ascii="Times New Roman" w:eastAsia="Times New Roman" w:hAnsi="Times New Roman" w:cs="Times New Roman"/>
          <w:i/>
          <w:sz w:val="20"/>
          <w:szCs w:val="20"/>
          <w:lang w:eastAsia="ko-KR"/>
        </w:rPr>
        <w:t>Bluetooth Measurement Configuration</w:t>
      </w:r>
      <w:r w:rsidRPr="00DF4027">
        <w:rPr>
          <w:rFonts w:ascii="Times New Roman" w:eastAsia="Times New Roman" w:hAnsi="Times New Roman" w:cs="Times New Roman"/>
          <w:sz w:val="20"/>
          <w:szCs w:val="20"/>
          <w:lang w:eastAsia="ko-KR"/>
        </w:rPr>
        <w:t xml:space="preserve"> IE, within the </w:t>
      </w:r>
      <w:r w:rsidRPr="00DF4027">
        <w:rPr>
          <w:rFonts w:ascii="Times New Roman" w:eastAsia="Times New Roman" w:hAnsi="Times New Roman" w:cs="Times New Roman"/>
          <w:i/>
          <w:sz w:val="20"/>
          <w:szCs w:val="20"/>
          <w:lang w:eastAsia="ko-KR"/>
        </w:rPr>
        <w:t>MDT Configuration</w:t>
      </w:r>
      <w:r w:rsidRPr="00DF4027">
        <w:rPr>
          <w:rFonts w:ascii="Times New Roman" w:eastAsia="Times New Roman" w:hAnsi="Times New Roman" w:cs="Times New Roman"/>
          <w:sz w:val="20"/>
          <w:szCs w:val="20"/>
          <w:lang w:eastAsia="ko-KR"/>
        </w:rPr>
        <w:t xml:space="preserve"> IE, and if the S-NG-RAN node is a gNB, it shall, if supported, take it into account for MDT Configuration</w:t>
      </w:r>
      <w:r w:rsidRPr="00DF4027">
        <w:rPr>
          <w:rFonts w:ascii="Times New Roman" w:eastAsia="Times New Roman" w:hAnsi="Times New Roman" w:cs="Times New Roman"/>
          <w:sz w:val="20"/>
          <w:szCs w:val="20"/>
          <w:lang w:eastAsia="zh-CN"/>
        </w:rPr>
        <w:t xml:space="preserve"> </w:t>
      </w:r>
      <w:r w:rsidRPr="00DF4027">
        <w:rPr>
          <w:rFonts w:ascii="Times New Roman" w:eastAsia="Times New Roman" w:hAnsi="Times New Roman" w:cs="Times New Roman"/>
          <w:sz w:val="20"/>
          <w:szCs w:val="20"/>
          <w:lang w:eastAsia="ko-KR"/>
        </w:rPr>
        <w:t>as described in TS 37.320 [43]</w:t>
      </w:r>
      <w:r w:rsidRPr="00DF4027">
        <w:rPr>
          <w:rFonts w:ascii="Times New Roman" w:eastAsia="Times New Roman" w:hAnsi="Times New Roman" w:cs="Times New Roman"/>
          <w:sz w:val="20"/>
          <w:szCs w:val="20"/>
          <w:lang w:eastAsia="zh-CN"/>
        </w:rPr>
        <w:t>.</w:t>
      </w:r>
    </w:p>
    <w:p w14:paraId="06E90AE7" w14:textId="77777777" w:rsidR="00DF4027" w:rsidRPr="00DF4027" w:rsidRDefault="00DF4027" w:rsidP="00DF402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DF4027">
        <w:rPr>
          <w:rFonts w:ascii="Times New Roman" w:eastAsia="Times New Roman" w:hAnsi="Times New Roman" w:cs="Times New Roman"/>
          <w:sz w:val="20"/>
          <w:szCs w:val="20"/>
          <w:lang w:eastAsia="ko-KR"/>
        </w:rPr>
        <w:t>-</w:t>
      </w:r>
      <w:r w:rsidRPr="00DF4027">
        <w:rPr>
          <w:rFonts w:ascii="Times New Roman" w:eastAsia="Times New Roman" w:hAnsi="Times New Roman" w:cs="Times New Roman"/>
          <w:sz w:val="20"/>
          <w:szCs w:val="20"/>
          <w:lang w:eastAsia="ko-KR"/>
        </w:rPr>
        <w:tab/>
        <w:t xml:space="preserve">the </w:t>
      </w:r>
      <w:r w:rsidRPr="00DF4027">
        <w:rPr>
          <w:rFonts w:ascii="Times New Roman" w:eastAsia="Times New Roman" w:hAnsi="Times New Roman" w:cs="Times New Roman"/>
          <w:i/>
          <w:sz w:val="20"/>
          <w:szCs w:val="20"/>
          <w:lang w:eastAsia="ko-KR"/>
        </w:rPr>
        <w:t>WLAN Measurement Configuration</w:t>
      </w:r>
      <w:r w:rsidRPr="00DF4027">
        <w:rPr>
          <w:rFonts w:ascii="Times New Roman" w:eastAsia="Times New Roman" w:hAnsi="Times New Roman" w:cs="Times New Roman"/>
          <w:sz w:val="20"/>
          <w:szCs w:val="20"/>
          <w:lang w:eastAsia="ko-KR"/>
        </w:rPr>
        <w:t xml:space="preserve"> IE, within the </w:t>
      </w:r>
      <w:r w:rsidRPr="00DF4027">
        <w:rPr>
          <w:rFonts w:ascii="Times New Roman" w:eastAsia="Times New Roman" w:hAnsi="Times New Roman" w:cs="Times New Roman"/>
          <w:i/>
          <w:sz w:val="20"/>
          <w:szCs w:val="20"/>
          <w:lang w:eastAsia="ko-KR"/>
        </w:rPr>
        <w:t>MDT Configuration</w:t>
      </w:r>
      <w:r w:rsidRPr="00DF4027">
        <w:rPr>
          <w:rFonts w:ascii="Times New Roman" w:eastAsia="Times New Roman" w:hAnsi="Times New Roman" w:cs="Times New Roman"/>
          <w:sz w:val="20"/>
          <w:szCs w:val="20"/>
          <w:lang w:eastAsia="ko-KR"/>
        </w:rPr>
        <w:t xml:space="preserve"> IE, and if the S-NG-RAN node is a gNB, it shall, if supported, take it into account for MDT Configuration</w:t>
      </w:r>
      <w:r w:rsidRPr="00DF4027">
        <w:rPr>
          <w:rFonts w:ascii="Times New Roman" w:eastAsia="Times New Roman" w:hAnsi="Times New Roman" w:cs="Times New Roman"/>
          <w:sz w:val="20"/>
          <w:szCs w:val="20"/>
          <w:lang w:eastAsia="zh-CN"/>
        </w:rPr>
        <w:t xml:space="preserve"> </w:t>
      </w:r>
      <w:r w:rsidRPr="00DF4027">
        <w:rPr>
          <w:rFonts w:ascii="Times New Roman" w:eastAsia="Times New Roman" w:hAnsi="Times New Roman" w:cs="Times New Roman"/>
          <w:sz w:val="20"/>
          <w:szCs w:val="20"/>
          <w:lang w:eastAsia="ko-KR"/>
        </w:rPr>
        <w:t>as described in TS 37.320 [43]</w:t>
      </w:r>
      <w:r w:rsidRPr="00DF4027">
        <w:rPr>
          <w:rFonts w:ascii="Times New Roman" w:eastAsia="Times New Roman" w:hAnsi="Times New Roman" w:cs="Times New Roman"/>
          <w:sz w:val="20"/>
          <w:szCs w:val="20"/>
          <w:lang w:eastAsia="zh-CN"/>
        </w:rPr>
        <w:t>.</w:t>
      </w:r>
    </w:p>
    <w:p w14:paraId="355405D4" w14:textId="77777777" w:rsidR="00DF4027" w:rsidRPr="00DF4027" w:rsidRDefault="00DF4027" w:rsidP="00DF4027">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eastAsia="zh-CN"/>
        </w:rPr>
      </w:pPr>
      <w:r w:rsidRPr="00DF4027">
        <w:rPr>
          <w:rFonts w:ascii="Times New Roman" w:eastAsia="MS Mincho" w:hAnsi="Times New Roman" w:cs="Times New Roman"/>
          <w:sz w:val="20"/>
          <w:szCs w:val="20"/>
          <w:lang w:eastAsia="ko-KR"/>
        </w:rPr>
        <w:t>-</w:t>
      </w:r>
      <w:r w:rsidRPr="00DF4027">
        <w:rPr>
          <w:rFonts w:ascii="Times New Roman" w:eastAsia="MS Mincho" w:hAnsi="Times New Roman" w:cs="Times New Roman"/>
          <w:sz w:val="20"/>
          <w:szCs w:val="20"/>
          <w:lang w:eastAsia="ko-KR"/>
        </w:rPr>
        <w:tab/>
        <w:t xml:space="preserve">the </w:t>
      </w:r>
      <w:r w:rsidRPr="00DF4027">
        <w:rPr>
          <w:rFonts w:ascii="Times New Roman" w:eastAsia="MS Mincho" w:hAnsi="Times New Roman" w:cs="Times New Roman"/>
          <w:i/>
          <w:sz w:val="20"/>
          <w:szCs w:val="20"/>
          <w:lang w:eastAsia="ko-KR"/>
        </w:rPr>
        <w:t>Sensor Measurement Configuration</w:t>
      </w:r>
      <w:r w:rsidRPr="00DF4027">
        <w:rPr>
          <w:rFonts w:ascii="Times New Roman" w:eastAsia="MS Mincho" w:hAnsi="Times New Roman" w:cs="Times New Roman"/>
          <w:sz w:val="20"/>
          <w:szCs w:val="20"/>
          <w:lang w:eastAsia="ko-KR"/>
        </w:rPr>
        <w:t xml:space="preserve"> IE, within the </w:t>
      </w:r>
      <w:r w:rsidRPr="00DF4027">
        <w:rPr>
          <w:rFonts w:ascii="Times New Roman" w:eastAsia="MS Mincho" w:hAnsi="Times New Roman" w:cs="Times New Roman"/>
          <w:i/>
          <w:sz w:val="20"/>
          <w:szCs w:val="20"/>
          <w:lang w:eastAsia="ko-KR"/>
        </w:rPr>
        <w:t>MDT Configuration</w:t>
      </w:r>
      <w:r w:rsidRPr="00DF4027">
        <w:rPr>
          <w:rFonts w:ascii="Times New Roman" w:eastAsia="MS Mincho" w:hAnsi="Times New Roman" w:cs="Times New Roman"/>
          <w:sz w:val="20"/>
          <w:szCs w:val="20"/>
          <w:lang w:eastAsia="ko-KR"/>
        </w:rPr>
        <w:t xml:space="preserve"> IE, the S-NG-RAN node shall take it into account for MDT Configuration</w:t>
      </w:r>
      <w:r w:rsidRPr="00DF4027">
        <w:rPr>
          <w:rFonts w:ascii="Times New Roman" w:eastAsia="MS Mincho" w:hAnsi="Times New Roman" w:cs="Times New Roman"/>
          <w:sz w:val="20"/>
          <w:szCs w:val="20"/>
          <w:lang w:eastAsia="zh-CN"/>
        </w:rPr>
        <w:t xml:space="preserve"> </w:t>
      </w:r>
      <w:r w:rsidRPr="00DF4027">
        <w:rPr>
          <w:rFonts w:ascii="Times New Roman" w:eastAsia="MS Mincho" w:hAnsi="Times New Roman" w:cs="Times New Roman"/>
          <w:sz w:val="20"/>
          <w:szCs w:val="20"/>
          <w:lang w:eastAsia="ko-KR"/>
        </w:rPr>
        <w:t>as described in TS 37.320 [</w:t>
      </w:r>
      <w:r w:rsidRPr="00DF4027">
        <w:rPr>
          <w:rFonts w:ascii="Times New Roman" w:eastAsia="Times New Roman" w:hAnsi="Times New Roman" w:cs="Times New Roman"/>
          <w:sz w:val="20"/>
          <w:szCs w:val="20"/>
          <w:lang w:eastAsia="ko-KR"/>
        </w:rPr>
        <w:t>43</w:t>
      </w:r>
      <w:r w:rsidRPr="00DF4027">
        <w:rPr>
          <w:rFonts w:ascii="Times New Roman" w:eastAsia="MS Mincho" w:hAnsi="Times New Roman" w:cs="Times New Roman"/>
          <w:sz w:val="20"/>
          <w:szCs w:val="20"/>
          <w:lang w:eastAsia="ko-KR"/>
        </w:rPr>
        <w:t>]</w:t>
      </w:r>
      <w:r w:rsidRPr="00DF4027">
        <w:rPr>
          <w:rFonts w:ascii="Times New Roman" w:eastAsia="MS Mincho" w:hAnsi="Times New Roman" w:cs="Times New Roman"/>
          <w:sz w:val="20"/>
          <w:szCs w:val="20"/>
          <w:lang w:eastAsia="zh-CN"/>
        </w:rPr>
        <w:t>.</w:t>
      </w:r>
    </w:p>
    <w:p w14:paraId="73705B8C" w14:textId="77777777" w:rsidR="00DF4027" w:rsidRPr="00DF4027" w:rsidRDefault="00DF4027" w:rsidP="00DF402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ko-KR"/>
        </w:rPr>
      </w:pPr>
      <w:r w:rsidRPr="00DF4027">
        <w:rPr>
          <w:rFonts w:ascii="Times New Roman" w:eastAsia="Times New Roman" w:hAnsi="Times New Roman" w:cs="Times New Roman"/>
          <w:sz w:val="20"/>
          <w:szCs w:val="20"/>
          <w:lang w:eastAsia="ko-KR"/>
        </w:rPr>
        <w:t>-</w:t>
      </w:r>
      <w:r w:rsidRPr="00DF4027">
        <w:rPr>
          <w:rFonts w:ascii="Times New Roman" w:eastAsia="Times New Roman" w:hAnsi="Times New Roman" w:cs="Times New Roman"/>
          <w:sz w:val="20"/>
          <w:szCs w:val="20"/>
          <w:lang w:eastAsia="ko-KR"/>
        </w:rPr>
        <w:tab/>
        <w:t xml:space="preserve">the </w:t>
      </w:r>
      <w:r w:rsidRPr="00DF4027">
        <w:rPr>
          <w:rFonts w:ascii="Times New Roman" w:eastAsia="Times New Roman" w:hAnsi="Times New Roman" w:cs="Times New Roman"/>
          <w:i/>
          <w:sz w:val="20"/>
          <w:szCs w:val="20"/>
          <w:lang w:eastAsia="ko-KR"/>
        </w:rPr>
        <w:t>MDT Configuration</w:t>
      </w:r>
      <w:r w:rsidRPr="00DF4027">
        <w:rPr>
          <w:rFonts w:ascii="Times New Roman" w:eastAsia="Times New Roman" w:hAnsi="Times New Roman" w:cs="Times New Roman"/>
          <w:sz w:val="20"/>
          <w:szCs w:val="20"/>
          <w:lang w:eastAsia="ko-KR"/>
        </w:rPr>
        <w:t xml:space="preserve"> IE, and if the S-NG-RAN Node is a gNB at least </w:t>
      </w:r>
      <w:r w:rsidRPr="00DF4027">
        <w:rPr>
          <w:rFonts w:ascii="Times New Roman" w:eastAsia="Times New Roman" w:hAnsi="Times New Roman" w:cs="Times New Roman"/>
          <w:i/>
          <w:sz w:val="20"/>
          <w:szCs w:val="20"/>
          <w:lang w:eastAsia="ko-KR"/>
        </w:rPr>
        <w:t xml:space="preserve">the </w:t>
      </w:r>
      <w:r w:rsidRPr="00DF4027">
        <w:rPr>
          <w:rFonts w:ascii="Times New Roman" w:eastAsia="SimSun" w:hAnsi="Times New Roman" w:cs="Times New Roman"/>
          <w:i/>
          <w:sz w:val="20"/>
          <w:szCs w:val="20"/>
          <w:lang w:eastAsia="ko-KR"/>
        </w:rPr>
        <w:t>MDT Configuration-NR</w:t>
      </w:r>
      <w:r w:rsidRPr="00DF4027">
        <w:rPr>
          <w:rFonts w:ascii="Times New Roman" w:eastAsia="SimSun" w:hAnsi="Times New Roman" w:cs="Times New Roman"/>
          <w:sz w:val="20"/>
          <w:szCs w:val="20"/>
          <w:lang w:eastAsia="en-GB"/>
        </w:rPr>
        <w:t xml:space="preserve"> </w:t>
      </w:r>
      <w:r w:rsidRPr="00DF4027">
        <w:rPr>
          <w:rFonts w:ascii="Times New Roman" w:eastAsia="SimSun" w:hAnsi="Times New Roman" w:cs="Times New Roman"/>
          <w:sz w:val="20"/>
          <w:szCs w:val="20"/>
          <w:lang w:eastAsia="ko-KR"/>
        </w:rPr>
        <w:t>IE shall be present, while if the S-</w:t>
      </w:r>
      <w:r w:rsidRPr="00DF4027">
        <w:rPr>
          <w:rFonts w:ascii="Times New Roman" w:eastAsia="Times New Roman" w:hAnsi="Times New Roman" w:cs="Times New Roman"/>
          <w:sz w:val="20"/>
          <w:szCs w:val="20"/>
          <w:lang w:eastAsia="ko-KR"/>
        </w:rPr>
        <w:t xml:space="preserve">NG-RAN Node is an ng-eNB at least the </w:t>
      </w:r>
      <w:r w:rsidRPr="00DF4027">
        <w:rPr>
          <w:rFonts w:ascii="Times New Roman" w:eastAsia="SimSun" w:hAnsi="Times New Roman" w:cs="Times New Roman"/>
          <w:i/>
          <w:sz w:val="20"/>
          <w:szCs w:val="20"/>
          <w:lang w:eastAsia="ko-KR"/>
        </w:rPr>
        <w:t>MDT Configuration-EUTRA</w:t>
      </w:r>
      <w:r w:rsidRPr="00DF4027">
        <w:rPr>
          <w:rFonts w:ascii="Times New Roman" w:eastAsia="SimSun" w:hAnsi="Times New Roman" w:cs="Times New Roman"/>
          <w:sz w:val="20"/>
          <w:szCs w:val="20"/>
          <w:lang w:eastAsia="ko-KR"/>
        </w:rPr>
        <w:t xml:space="preserve"> IE shall be present.</w:t>
      </w:r>
    </w:p>
    <w:p w14:paraId="3874F947" w14:textId="3A4DEACD" w:rsidR="00DF4027" w:rsidRDefault="00DF4027" w:rsidP="00DF4027">
      <w:pPr>
        <w:spacing w:after="180" w:line="240" w:lineRule="auto"/>
        <w:rPr>
          <w:rFonts w:ascii="Times New Roman" w:eastAsia="SimSun" w:hAnsi="Times New Roman" w:cs="Times New Roman"/>
          <w:sz w:val="20"/>
          <w:szCs w:val="20"/>
          <w:lang w:eastAsia="ko-KR"/>
        </w:rPr>
      </w:pPr>
      <w:bookmarkStart w:id="649" w:name="_Hlk136609905"/>
      <w:r w:rsidRPr="00DF4027">
        <w:rPr>
          <w:rFonts w:ascii="Times New Roman" w:eastAsia="Times New Roman" w:hAnsi="Times New Roman" w:cs="Times New Roman"/>
          <w:sz w:val="20"/>
          <w:szCs w:val="20"/>
          <w:lang w:eastAsia="ko-KR"/>
        </w:rPr>
        <w:lastRenderedPageBreak/>
        <w:t xml:space="preserve">If the </w:t>
      </w:r>
      <w:r w:rsidRPr="00DF4027">
        <w:rPr>
          <w:rFonts w:ascii="Times New Roman" w:eastAsia="Times New Roman" w:hAnsi="Times New Roman" w:cs="Times New Roman"/>
          <w:i/>
          <w:sz w:val="20"/>
          <w:szCs w:val="20"/>
          <w:lang w:eastAsia="ko-KR"/>
        </w:rPr>
        <w:t>Area Scope</w:t>
      </w:r>
      <w:r w:rsidRPr="00DF4027">
        <w:rPr>
          <w:rFonts w:ascii="Times New Roman" w:eastAsia="Times New Roman" w:hAnsi="Times New Roman" w:cs="Times New Roman"/>
          <w:sz w:val="20"/>
          <w:szCs w:val="20"/>
          <w:lang w:eastAsia="ko-KR"/>
        </w:rPr>
        <w:t xml:space="preserve"> IE is not present in the </w:t>
      </w:r>
      <w:r w:rsidRPr="00DF4027">
        <w:rPr>
          <w:rFonts w:ascii="Times New Roman" w:eastAsia="SimSun" w:hAnsi="Times New Roman" w:cs="Times New Roman"/>
          <w:i/>
          <w:sz w:val="20"/>
          <w:szCs w:val="20"/>
          <w:lang w:eastAsia="ko-KR"/>
        </w:rPr>
        <w:t>MDT Configuration</w:t>
      </w:r>
      <w:r w:rsidRPr="00DF4027">
        <w:rPr>
          <w:rFonts w:ascii="Times New Roman" w:eastAsia="SimSun" w:hAnsi="Times New Roman" w:cs="Times New Roman"/>
          <w:i/>
          <w:sz w:val="20"/>
          <w:lang w:eastAsia="ja-JP"/>
        </w:rPr>
        <w:t xml:space="preserve"> </w:t>
      </w:r>
      <w:r w:rsidRPr="00DF4027">
        <w:rPr>
          <w:rFonts w:ascii="Times New Roman" w:eastAsia="SimSun" w:hAnsi="Times New Roman" w:cs="Times New Roman"/>
          <w:sz w:val="20"/>
          <w:szCs w:val="20"/>
          <w:lang w:eastAsia="ko-KR"/>
        </w:rPr>
        <w:t xml:space="preserve">IE, the S-NG-RAN node shall consider that the MDT Configuration is applied to all PLMNs indicated in the </w:t>
      </w:r>
      <w:r w:rsidRPr="00DF4027">
        <w:rPr>
          <w:rFonts w:ascii="Times New Roman" w:eastAsia="SimSun" w:hAnsi="Times New Roman" w:cs="Times New Roman" w:hint="eastAsia"/>
          <w:sz w:val="20"/>
          <w:szCs w:val="20"/>
          <w:lang w:eastAsia="zh-CN"/>
        </w:rPr>
        <w:t>MDT</w:t>
      </w:r>
      <w:r w:rsidRPr="00DF4027">
        <w:rPr>
          <w:rFonts w:ascii="Times New Roman" w:eastAsia="SimSun" w:hAnsi="Times New Roman" w:cs="Times New Roman"/>
          <w:sz w:val="20"/>
          <w:szCs w:val="20"/>
          <w:lang w:eastAsia="ko-KR"/>
        </w:rPr>
        <w:t xml:space="preserve"> PLMN List, as described in TS 32.422 [23].</w:t>
      </w:r>
      <w:bookmarkEnd w:id="649"/>
    </w:p>
    <w:p w14:paraId="5A359BE1" w14:textId="644529C4" w:rsidR="00931787" w:rsidRPr="00931787" w:rsidRDefault="00931787" w:rsidP="00DF4027">
      <w:pPr>
        <w:spacing w:after="180" w:line="240" w:lineRule="auto"/>
        <w:rPr>
          <w:rFonts w:ascii="Times New Roman" w:eastAsia="SimSun" w:hAnsi="Times New Roman" w:cs="Times New Roman"/>
          <w:sz w:val="20"/>
          <w:szCs w:val="20"/>
          <w:lang w:eastAsia="zh-CN"/>
        </w:rPr>
      </w:pPr>
      <w:r w:rsidRPr="00931787">
        <w:rPr>
          <w:rFonts w:ascii="Times New Roman" w:eastAsia="SimSun" w:hAnsi="Times New Roman" w:cs="Times New Roman"/>
          <w:sz w:val="20"/>
          <w:szCs w:val="20"/>
          <w:lang w:eastAsia="zh-CN"/>
        </w:rPr>
        <w:t xml:space="preserve">If the </w:t>
      </w:r>
      <w:r w:rsidRPr="00931787">
        <w:rPr>
          <w:rFonts w:ascii="Times New Roman" w:eastAsia="SimSun" w:hAnsi="Times New Roman" w:cs="Times New Roman"/>
          <w:i/>
          <w:sz w:val="20"/>
          <w:szCs w:val="20"/>
        </w:rPr>
        <w:t>PNI-NPN Area Scope of MDT</w:t>
      </w:r>
      <w:r w:rsidRPr="00931787">
        <w:rPr>
          <w:rFonts w:ascii="Times New Roman" w:eastAsia="SimSun" w:hAnsi="Times New Roman" w:cs="Times New Roman"/>
          <w:sz w:val="20"/>
          <w:szCs w:val="20"/>
        </w:rPr>
        <w:t xml:space="preserve"> IE is included in the </w:t>
      </w:r>
      <w:r w:rsidRPr="00931787">
        <w:rPr>
          <w:rFonts w:ascii="Times New Roman" w:eastAsia="SimSun" w:hAnsi="Times New Roman" w:cs="Times New Roman"/>
          <w:i/>
          <w:sz w:val="20"/>
          <w:szCs w:val="20"/>
        </w:rPr>
        <w:t>MDT Configuration-NR</w:t>
      </w:r>
      <w:r w:rsidRPr="00931787">
        <w:rPr>
          <w:rFonts w:ascii="Times New Roman" w:eastAsia="SimSun" w:hAnsi="Times New Roman" w:cs="Times New Roman"/>
          <w:sz w:val="20"/>
          <w:szCs w:val="20"/>
        </w:rPr>
        <w:t xml:space="preserve"> IE included in the </w:t>
      </w:r>
      <w:bookmarkStart w:id="650" w:name="OLE_LINK109"/>
      <w:bookmarkStart w:id="651" w:name="OLE_LINK110"/>
      <w:r w:rsidRPr="00931787">
        <w:rPr>
          <w:rFonts w:ascii="Times New Roman" w:eastAsia="SimSun" w:hAnsi="Times New Roman" w:cs="Times New Roman"/>
          <w:sz w:val="20"/>
          <w:szCs w:val="20"/>
        </w:rPr>
        <w:t>TRACE START</w:t>
      </w:r>
      <w:bookmarkEnd w:id="650"/>
      <w:bookmarkEnd w:id="651"/>
      <w:r w:rsidRPr="00931787">
        <w:rPr>
          <w:rFonts w:ascii="Times New Roman" w:eastAsia="SimSun" w:hAnsi="Times New Roman" w:cs="Times New Roman"/>
          <w:sz w:val="20"/>
          <w:szCs w:val="20"/>
        </w:rPr>
        <w:t xml:space="preserve"> </w:t>
      </w:r>
      <w:r w:rsidRPr="00931787">
        <w:rPr>
          <w:rFonts w:ascii="Times New Roman" w:eastAsia="SimSun" w:hAnsi="Times New Roman" w:cs="Times New Roman"/>
          <w:sz w:val="20"/>
          <w:szCs w:val="20"/>
          <w:lang w:eastAsia="zh-CN"/>
        </w:rPr>
        <w:t>message, the S-NG-RAN node shall, if supported, use it to derive the MDT area scope for MDT measurement collection in PNI</w:t>
      </w:r>
      <w:r w:rsidRPr="00931787">
        <w:rPr>
          <w:rFonts w:ascii="Times New Roman" w:eastAsia="SimSun" w:hAnsi="Times New Roman" w:cs="Times New Roman"/>
          <w:sz w:val="20"/>
          <w:szCs w:val="20"/>
          <w:lang w:val="en-US" w:eastAsia="zh-CN"/>
        </w:rPr>
        <w:t>-</w:t>
      </w:r>
      <w:r w:rsidRPr="00931787">
        <w:rPr>
          <w:rFonts w:ascii="Times New Roman" w:eastAsia="SimSun" w:hAnsi="Times New Roman" w:cs="Times New Roman"/>
          <w:sz w:val="20"/>
          <w:szCs w:val="20"/>
          <w:lang w:eastAsia="zh-CN"/>
        </w:rPr>
        <w:t>NPN.</w:t>
      </w:r>
      <w:r w:rsidRPr="00931787">
        <w:rPr>
          <w:rFonts w:ascii="Times New Roman" w:eastAsia="SimSun" w:hAnsi="Times New Roman" w:cs="Times New Roman"/>
          <w:sz w:val="20"/>
          <w:szCs w:val="20"/>
        </w:rPr>
        <w:t xml:space="preserve"> </w:t>
      </w:r>
      <w:r w:rsidRPr="00931787">
        <w:rPr>
          <w:rFonts w:ascii="Times New Roman" w:eastAsia="SimSun" w:hAnsi="Times New Roman" w:cs="Times New Roman"/>
          <w:sz w:val="20"/>
          <w:szCs w:val="20"/>
          <w:lang w:eastAsia="zh-CN"/>
        </w:rPr>
        <w:t>Upon reception of the</w:t>
      </w:r>
      <w:r w:rsidRPr="00931787">
        <w:rPr>
          <w:rFonts w:ascii="Times New Roman" w:eastAsia="SimSun" w:hAnsi="Times New Roman" w:cs="Times New Roman"/>
          <w:i/>
          <w:sz w:val="20"/>
          <w:szCs w:val="20"/>
          <w:lang w:eastAsia="zh-CN"/>
        </w:rPr>
        <w:t xml:space="preserve"> PNI-NPN Area Scope of MDT</w:t>
      </w:r>
      <w:r w:rsidRPr="00931787">
        <w:rPr>
          <w:rFonts w:ascii="Times New Roman" w:eastAsia="SimSun" w:hAnsi="Times New Roman" w:cs="Times New Roman"/>
          <w:sz w:val="20"/>
          <w:szCs w:val="20"/>
          <w:lang w:eastAsia="zh-CN"/>
        </w:rPr>
        <w:t xml:space="preserve"> IE, the S-NG-RAN node shall consider that the area scope for MDT measurement collection of PNI-NPN areas is defined only by the areas included in the </w:t>
      </w:r>
      <w:r w:rsidRPr="00931787">
        <w:rPr>
          <w:rFonts w:ascii="Times New Roman" w:eastAsia="SimSun" w:hAnsi="Times New Roman" w:cs="Times New Roman"/>
          <w:i/>
          <w:sz w:val="20"/>
          <w:szCs w:val="20"/>
          <w:lang w:eastAsia="zh-CN"/>
        </w:rPr>
        <w:t>PNI-NPN Area Scope of MDT</w:t>
      </w:r>
      <w:r w:rsidRPr="00931787">
        <w:rPr>
          <w:rFonts w:ascii="Times New Roman" w:eastAsia="SimSun" w:hAnsi="Times New Roman" w:cs="Times New Roman"/>
          <w:sz w:val="20"/>
          <w:szCs w:val="20"/>
          <w:lang w:eastAsia="zh-CN"/>
        </w:rPr>
        <w:t xml:space="preserve"> IE.</w:t>
      </w:r>
    </w:p>
    <w:p w14:paraId="7A8BF686" w14:textId="77777777" w:rsidR="00DF4027" w:rsidRPr="00DF4027" w:rsidRDefault="00DF4027" w:rsidP="00DF402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652" w:name="_Toc44497413"/>
      <w:bookmarkStart w:id="653" w:name="_Toc45107801"/>
      <w:bookmarkStart w:id="654" w:name="_Toc45901421"/>
      <w:bookmarkStart w:id="655" w:name="_Toc51850500"/>
      <w:bookmarkStart w:id="656" w:name="_Toc56693503"/>
      <w:bookmarkStart w:id="657" w:name="_Toc64447046"/>
      <w:bookmarkStart w:id="658" w:name="_Toc66286540"/>
      <w:bookmarkStart w:id="659" w:name="_Toc74151235"/>
      <w:bookmarkStart w:id="660" w:name="_Toc88653707"/>
      <w:bookmarkStart w:id="661" w:name="_Toc97904063"/>
      <w:bookmarkStart w:id="662" w:name="_Toc98868089"/>
      <w:bookmarkStart w:id="663" w:name="_Toc105174373"/>
      <w:bookmarkStart w:id="664" w:name="_Toc106109210"/>
      <w:bookmarkStart w:id="665" w:name="_Toc113825031"/>
      <w:bookmarkStart w:id="666" w:name="_Toc146227630"/>
      <w:r w:rsidRPr="00DF4027">
        <w:rPr>
          <w:rFonts w:ascii="Arial" w:eastAsia="Times New Roman" w:hAnsi="Arial" w:cs="Times New Roman"/>
          <w:sz w:val="24"/>
          <w:szCs w:val="20"/>
          <w:lang w:eastAsia="ko-KR"/>
        </w:rPr>
        <w:t>8.3.14.3</w:t>
      </w:r>
      <w:r w:rsidRPr="00DF4027">
        <w:rPr>
          <w:rFonts w:ascii="Arial" w:eastAsia="Times New Roman" w:hAnsi="Arial" w:cs="Times New Roman"/>
          <w:sz w:val="24"/>
          <w:szCs w:val="20"/>
          <w:lang w:eastAsia="ko-KR"/>
        </w:rPr>
        <w:tab/>
        <w:t>Abnormal Conditions</w:t>
      </w:r>
      <w:bookmarkEnd w:id="646"/>
      <w:bookmarkEnd w:id="647"/>
      <w:bookmarkEnd w:id="648"/>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667D7BCC" w14:textId="02CA9D74" w:rsidR="00DF4027" w:rsidRDefault="00DF4027" w:rsidP="00DF402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F4027">
        <w:rPr>
          <w:rFonts w:ascii="Times New Roman" w:eastAsia="Times New Roman" w:hAnsi="Times New Roman" w:cs="Times New Roman"/>
          <w:sz w:val="20"/>
          <w:szCs w:val="20"/>
          <w:lang w:val="en-US" w:eastAsia="ko-KR"/>
        </w:rPr>
        <w:t xml:space="preserve">If the </w:t>
      </w:r>
      <w:r w:rsidRPr="00DF4027">
        <w:rPr>
          <w:rFonts w:ascii="Times New Roman" w:eastAsia="Times New Roman" w:hAnsi="Times New Roman" w:cs="Times New Roman"/>
          <w:i/>
          <w:iCs/>
          <w:sz w:val="20"/>
          <w:szCs w:val="20"/>
          <w:lang w:val="en-US" w:eastAsia="ko-KR"/>
        </w:rPr>
        <w:t>Trace Activation</w:t>
      </w:r>
      <w:r w:rsidRPr="00DF4027">
        <w:rPr>
          <w:rFonts w:ascii="Times New Roman" w:eastAsia="Times New Roman" w:hAnsi="Times New Roman" w:cs="Times New Roman"/>
          <w:sz w:val="20"/>
          <w:szCs w:val="20"/>
          <w:lang w:val="en-US" w:eastAsia="ko-KR"/>
        </w:rPr>
        <w:t xml:space="preserve"> IE is not included in the TRACE START message, the S-NG-RAN node shall ignore the message.</w:t>
      </w:r>
    </w:p>
    <w:p w14:paraId="32070A03" w14:textId="76A9C53F" w:rsidR="00934A10" w:rsidRPr="00934A10" w:rsidRDefault="00934A10" w:rsidP="00934A10">
      <w:pPr>
        <w:spacing w:after="180" w:line="240" w:lineRule="auto"/>
        <w:rPr>
          <w:ins w:id="667" w:author="Ericsson User" w:date="2023-10-31T15:28:00Z"/>
          <w:rFonts w:ascii="Times New Roman" w:eastAsia="SimSun" w:hAnsi="Times New Roman" w:cs="Times New Roman"/>
          <w:sz w:val="20"/>
          <w:szCs w:val="20"/>
        </w:rPr>
      </w:pPr>
      <w:r w:rsidRPr="00934A10">
        <w:rPr>
          <w:rFonts w:ascii="Times New Roman" w:eastAsia="SimSun" w:hAnsi="Times New Roman" w:cs="Times New Roman"/>
          <w:sz w:val="20"/>
          <w:szCs w:val="20"/>
          <w:lang w:val="en-US"/>
        </w:rPr>
        <w:t xml:space="preserve">If both the </w:t>
      </w:r>
      <w:r w:rsidRPr="00934A10">
        <w:rPr>
          <w:rFonts w:ascii="Times New Roman" w:eastAsia="SimSun" w:hAnsi="Times New Roman" w:cs="Times New Roman"/>
          <w:i/>
          <w:iCs/>
          <w:sz w:val="20"/>
          <w:szCs w:val="20"/>
          <w:lang w:val="en-US"/>
        </w:rPr>
        <w:t xml:space="preserve">PNI-NPN Area Scope of MDT </w:t>
      </w:r>
      <w:r w:rsidRPr="00934A10">
        <w:rPr>
          <w:rFonts w:ascii="Times New Roman" w:eastAsia="SimSun" w:hAnsi="Times New Roman" w:cs="Times New Roman"/>
          <w:sz w:val="20"/>
          <w:szCs w:val="20"/>
          <w:lang w:val="en-US"/>
        </w:rPr>
        <w:t xml:space="preserve">IE and the </w:t>
      </w:r>
      <w:r w:rsidRPr="00934A10">
        <w:rPr>
          <w:rFonts w:ascii="Times New Roman" w:eastAsia="SimSun" w:hAnsi="Times New Roman" w:cs="Times New Roman"/>
          <w:i/>
          <w:iCs/>
          <w:sz w:val="20"/>
          <w:szCs w:val="20"/>
          <w:lang w:val="en-US"/>
        </w:rPr>
        <w:t>Area Scope of MDT</w:t>
      </w:r>
      <w:r w:rsidRPr="00934A10">
        <w:rPr>
          <w:rFonts w:ascii="Times New Roman" w:eastAsia="SimSun" w:hAnsi="Times New Roman" w:cs="Times New Roman"/>
          <w:sz w:val="20"/>
          <w:szCs w:val="20"/>
          <w:lang w:val="en-US"/>
        </w:rPr>
        <w:t xml:space="preserve"> IE are included in the </w:t>
      </w:r>
      <w:r w:rsidRPr="00934A10">
        <w:rPr>
          <w:rFonts w:ascii="Times New Roman" w:eastAsia="SimSun" w:hAnsi="Times New Roman" w:cs="Times New Roman"/>
          <w:i/>
          <w:iCs/>
          <w:sz w:val="20"/>
          <w:szCs w:val="20"/>
          <w:lang w:val="en-US"/>
        </w:rPr>
        <w:t>MDT Configuration-NR</w:t>
      </w:r>
      <w:r w:rsidRPr="00934A10">
        <w:rPr>
          <w:rFonts w:ascii="Times New Roman" w:eastAsia="SimSun" w:hAnsi="Times New Roman" w:cs="Times New Roman"/>
          <w:sz w:val="20"/>
          <w:szCs w:val="20"/>
          <w:lang w:val="en-US"/>
        </w:rPr>
        <w:t xml:space="preserve"> IE in the</w:t>
      </w:r>
      <w:r w:rsidRPr="00934A10">
        <w:rPr>
          <w:rFonts w:ascii="Times New Roman" w:eastAsia="SimSun" w:hAnsi="Times New Roman" w:cs="Times New Roman"/>
          <w:sz w:val="20"/>
          <w:szCs w:val="20"/>
        </w:rPr>
        <w:t xml:space="preserve"> TRACE START</w:t>
      </w:r>
      <w:r w:rsidRPr="00934A10">
        <w:rPr>
          <w:rFonts w:ascii="Times New Roman" w:eastAsia="SimSun" w:hAnsi="Times New Roman" w:cs="Times New Roman"/>
          <w:sz w:val="20"/>
          <w:szCs w:val="20"/>
          <w:lang w:val="en-US"/>
        </w:rPr>
        <w:t xml:space="preserve"> message, and the </w:t>
      </w:r>
      <w:r w:rsidRPr="00934A10">
        <w:rPr>
          <w:rFonts w:ascii="Times New Roman" w:eastAsia="SimSun" w:hAnsi="Times New Roman" w:cs="Times New Roman"/>
          <w:i/>
          <w:iCs/>
          <w:sz w:val="20"/>
          <w:szCs w:val="20"/>
          <w:lang w:val="en-US"/>
        </w:rPr>
        <w:t>Area Scope of MDT</w:t>
      </w:r>
      <w:r w:rsidRPr="00934A10">
        <w:rPr>
          <w:rFonts w:ascii="Times New Roman" w:eastAsia="SimSun" w:hAnsi="Times New Roman" w:cs="Times New Roman"/>
          <w:sz w:val="20"/>
          <w:szCs w:val="20"/>
          <w:lang w:val="en-US"/>
        </w:rPr>
        <w:t xml:space="preserve"> IE is set to "PNI-NPN based", the S-NG-RAN node shall, if supported, use it to derive the MDT area scope for MDT measurement collection in PNI-NPN areas, and ignore the </w:t>
      </w:r>
      <w:r w:rsidRPr="00934A10">
        <w:rPr>
          <w:rFonts w:ascii="Times New Roman" w:eastAsia="SimSun" w:hAnsi="Times New Roman" w:cs="Times New Roman"/>
          <w:i/>
          <w:iCs/>
          <w:sz w:val="20"/>
          <w:szCs w:val="20"/>
          <w:lang w:val="en-US"/>
        </w:rPr>
        <w:t xml:space="preserve">PNI-NPN Area Scope of MDT </w:t>
      </w:r>
      <w:r w:rsidRPr="00934A10">
        <w:rPr>
          <w:rFonts w:ascii="Times New Roman" w:eastAsia="SimSun" w:hAnsi="Times New Roman" w:cs="Times New Roman"/>
          <w:sz w:val="20"/>
          <w:szCs w:val="20"/>
          <w:lang w:val="en-US"/>
        </w:rPr>
        <w:t>IE.</w:t>
      </w:r>
    </w:p>
    <w:p w14:paraId="2738A0D1" w14:textId="659C1861" w:rsidR="00DF4027" w:rsidRPr="00E14A7C" w:rsidRDefault="00DF4027" w:rsidP="00E14A7C">
      <w:pPr>
        <w:overflowPunct w:val="0"/>
        <w:autoSpaceDE w:val="0"/>
        <w:autoSpaceDN w:val="0"/>
        <w:adjustRightInd w:val="0"/>
        <w:spacing w:after="180" w:line="240" w:lineRule="auto"/>
        <w:textAlignment w:val="baseline"/>
      </w:pPr>
      <w:ins w:id="668" w:author="Ericsson User" w:date="2023-10-31T15:28:00Z">
        <w:r w:rsidRPr="00907060">
          <w:rPr>
            <w:rFonts w:ascii="Times New Roman" w:eastAsia="Times New Roman" w:hAnsi="Times New Roman" w:cs="Times New Roman"/>
            <w:sz w:val="20"/>
            <w:szCs w:val="20"/>
            <w:lang w:eastAsia="ko-KR"/>
          </w:rPr>
          <w:t xml:space="preserve">If the </w:t>
        </w:r>
        <w:r w:rsidRPr="00907060">
          <w:rPr>
            <w:rFonts w:ascii="Times New Roman" w:eastAsia="Times New Roman" w:hAnsi="Times New Roman" w:cs="Times New Roman"/>
            <w:i/>
            <w:sz w:val="20"/>
            <w:szCs w:val="20"/>
            <w:lang w:eastAsia="ko-KR"/>
          </w:rPr>
          <w:t xml:space="preserve">MDT Configuration NR </w:t>
        </w:r>
        <w:r w:rsidRPr="00907060">
          <w:rPr>
            <w:rFonts w:ascii="Times New Roman" w:eastAsia="Times New Roman" w:hAnsi="Times New Roman" w:cs="Times New Roman"/>
            <w:sz w:val="20"/>
            <w:szCs w:val="20"/>
            <w:lang w:eastAsia="ko-KR"/>
          </w:rPr>
          <w:t xml:space="preserve">IE includes </w:t>
        </w:r>
        <w:r w:rsidRPr="007652E1">
          <w:rPr>
            <w:rFonts w:ascii="Times New Roman" w:eastAsia="SimSun" w:hAnsi="Times New Roman" w:cs="Times New Roman"/>
            <w:i/>
            <w:iCs/>
            <w:sz w:val="20"/>
            <w:szCs w:val="20"/>
            <w:lang w:eastAsia="ja-JP"/>
          </w:rPr>
          <w:t>PNI-NPN Area Scope of MDT</w:t>
        </w:r>
        <w:r w:rsidRPr="007652E1">
          <w:rPr>
            <w:rFonts w:ascii="Times New Roman" w:eastAsia="SimSun" w:hAnsi="Times New Roman" w:cs="Times New Roman"/>
            <w:i/>
            <w:iCs/>
            <w:sz w:val="20"/>
            <w:szCs w:val="20"/>
            <w:lang w:val="en-US" w:eastAsia="ja-JP"/>
          </w:rPr>
          <w:t xml:space="preserve"> IE</w:t>
        </w:r>
        <w:r>
          <w:rPr>
            <w:rFonts w:ascii="Times New Roman" w:eastAsia="SimSun" w:hAnsi="Times New Roman" w:cs="Times New Roman"/>
            <w:i/>
            <w:iCs/>
            <w:sz w:val="20"/>
            <w:szCs w:val="20"/>
            <w:lang w:val="en-US" w:eastAsia="ja-JP"/>
          </w:rPr>
          <w:t xml:space="preserve"> </w:t>
        </w:r>
        <w:r>
          <w:rPr>
            <w:rFonts w:ascii="Times New Roman" w:eastAsia="SimSun" w:hAnsi="Times New Roman" w:cs="Times New Roman"/>
            <w:sz w:val="20"/>
            <w:szCs w:val="20"/>
            <w:lang w:val="en-US" w:eastAsia="ja-JP"/>
          </w:rPr>
          <w:t xml:space="preserve">but does not include the </w:t>
        </w:r>
        <w:r w:rsidRPr="007652E1">
          <w:rPr>
            <w:rFonts w:ascii="Times New Roman" w:eastAsia="SimSun" w:hAnsi="Times New Roman" w:cs="Times New Roman"/>
            <w:i/>
            <w:iCs/>
            <w:sz w:val="20"/>
            <w:szCs w:val="20"/>
            <w:lang w:val="en-US" w:eastAsia="ja-JP"/>
          </w:rPr>
          <w:t>CHOICE Area Scope of MDT-NR</w:t>
        </w:r>
        <w:r>
          <w:rPr>
            <w:rFonts w:ascii="Times New Roman" w:eastAsia="SimSun" w:hAnsi="Times New Roman" w:cs="Times New Roman"/>
            <w:i/>
            <w:iCs/>
            <w:sz w:val="20"/>
            <w:szCs w:val="20"/>
            <w:lang w:val="en-US" w:eastAsia="ja-JP"/>
          </w:rPr>
          <w:t xml:space="preserve"> </w:t>
        </w:r>
        <w:r w:rsidRPr="007652E1">
          <w:rPr>
            <w:rFonts w:ascii="Times New Roman" w:eastAsia="SimSun" w:hAnsi="Times New Roman" w:cs="Times New Roman"/>
            <w:sz w:val="20"/>
            <w:szCs w:val="20"/>
            <w:lang w:val="en-US" w:eastAsia="ja-JP"/>
          </w:rPr>
          <w:t>IE</w:t>
        </w:r>
        <w:r>
          <w:rPr>
            <w:rFonts w:ascii="Times New Roman" w:eastAsia="SimSun" w:hAnsi="Times New Roman" w:cs="Times New Roman"/>
            <w:sz w:val="20"/>
            <w:szCs w:val="20"/>
            <w:lang w:val="en-US" w:eastAsia="ja-JP"/>
          </w:rPr>
          <w:t xml:space="preserve">, the target NG-RAN node shall ignore the MDT area configuration present in the </w:t>
        </w:r>
        <w:r w:rsidRPr="00536CB5">
          <w:rPr>
            <w:rFonts w:ascii="Times New Roman" w:eastAsia="SimSun" w:hAnsi="Times New Roman" w:cs="Times New Roman"/>
            <w:i/>
            <w:iCs/>
            <w:sz w:val="20"/>
            <w:szCs w:val="20"/>
            <w:lang w:eastAsia="ja-JP"/>
          </w:rPr>
          <w:t>PNI-NPN Area Scope of MDT</w:t>
        </w:r>
        <w:r w:rsidRPr="00536CB5">
          <w:rPr>
            <w:rFonts w:ascii="Times New Roman" w:eastAsia="SimSun" w:hAnsi="Times New Roman" w:cs="Times New Roman"/>
            <w:i/>
            <w:iCs/>
            <w:sz w:val="20"/>
            <w:szCs w:val="20"/>
            <w:lang w:val="en-US" w:eastAsia="ja-JP"/>
          </w:rPr>
          <w:t xml:space="preserve"> IE</w:t>
        </w:r>
        <w:r>
          <w:rPr>
            <w:rFonts w:ascii="Times New Roman" w:eastAsia="SimSun" w:hAnsi="Times New Roman" w:cs="Times New Roman"/>
            <w:sz w:val="20"/>
            <w:szCs w:val="20"/>
            <w:lang w:val="en-US" w:eastAsia="ja-JP"/>
          </w:rPr>
          <w:t>.</w:t>
        </w:r>
      </w:ins>
    </w:p>
    <w:p w14:paraId="296D63BE" w14:textId="77777777" w:rsidR="00DF4027" w:rsidRDefault="00DF4027" w:rsidP="00DF4027">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00F75649" w14:textId="77777777" w:rsidR="00476923" w:rsidRPr="00934A10" w:rsidRDefault="00476923" w:rsidP="00934A10">
      <w:pPr>
        <w:keepNext/>
        <w:keepLines/>
        <w:numPr>
          <w:ilvl w:val="0"/>
          <w:numId w:val="26"/>
        </w:numPr>
        <w:spacing w:before="120" w:after="180" w:line="240" w:lineRule="auto"/>
        <w:ind w:left="1418" w:hanging="1418"/>
        <w:outlineLvl w:val="3"/>
        <w:rPr>
          <w:rFonts w:ascii="Arial" w:eastAsia="SimSun" w:hAnsi="Arial" w:cs="Times New Roman"/>
          <w:sz w:val="24"/>
          <w:szCs w:val="20"/>
          <w:lang w:eastAsia="ja-JP"/>
        </w:rPr>
      </w:pPr>
      <w:r w:rsidRPr="00934A10">
        <w:rPr>
          <w:rFonts w:ascii="Arial" w:eastAsia="SimSun" w:hAnsi="Arial" w:cs="Times New Roman"/>
          <w:sz w:val="24"/>
          <w:szCs w:val="20"/>
          <w:lang w:eastAsia="ja-JP"/>
        </w:rPr>
        <w:t>9.2.3.126</w:t>
      </w:r>
      <w:r w:rsidRPr="00934A10">
        <w:rPr>
          <w:rFonts w:ascii="Arial" w:eastAsia="SimSun" w:hAnsi="Arial" w:cs="Times New Roman"/>
          <w:sz w:val="24"/>
          <w:szCs w:val="20"/>
          <w:lang w:eastAsia="ja-JP"/>
        </w:rPr>
        <w:tab/>
        <w:t>MDT Configuration-NR</w:t>
      </w:r>
    </w:p>
    <w:p w14:paraId="2BB5D69C" w14:textId="77777777" w:rsidR="00476923" w:rsidRPr="00934A10" w:rsidRDefault="00476923" w:rsidP="00476923">
      <w:pPr>
        <w:spacing w:after="180" w:line="240" w:lineRule="auto"/>
        <w:rPr>
          <w:rFonts w:ascii="Times New Roman" w:eastAsia="SimSun" w:hAnsi="Times New Roman" w:cs="Times New Roman"/>
          <w:sz w:val="20"/>
          <w:szCs w:val="20"/>
          <w:lang w:eastAsia="zh-CN"/>
        </w:rPr>
      </w:pPr>
      <w:r w:rsidRPr="00934A10">
        <w:rPr>
          <w:rFonts w:ascii="Times New Roman" w:eastAsia="SimSun" w:hAnsi="Times New Roman" w:cs="Times New Roman"/>
          <w:sz w:val="20"/>
          <w:szCs w:val="20"/>
          <w:lang w:eastAsia="zh-CN"/>
        </w:rPr>
        <w:t>The IE defines the MDT configuration parameters of NR.</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
        <w:gridCol w:w="2388"/>
        <w:gridCol w:w="120"/>
        <w:gridCol w:w="960"/>
        <w:gridCol w:w="120"/>
        <w:gridCol w:w="883"/>
        <w:gridCol w:w="120"/>
        <w:gridCol w:w="1723"/>
        <w:gridCol w:w="120"/>
        <w:gridCol w:w="1723"/>
        <w:gridCol w:w="120"/>
        <w:gridCol w:w="1014"/>
        <w:gridCol w:w="120"/>
        <w:gridCol w:w="1156"/>
        <w:gridCol w:w="120"/>
      </w:tblGrid>
      <w:tr w:rsidR="00934A10" w:rsidRPr="00934A10" w14:paraId="172638AC"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79F6D8F7" w14:textId="77777777" w:rsidR="00934A10" w:rsidRPr="00934A10" w:rsidRDefault="00934A10" w:rsidP="00934A10">
            <w:pPr>
              <w:keepNext/>
              <w:keepLines/>
              <w:spacing w:after="0" w:line="240" w:lineRule="auto"/>
              <w:jc w:val="center"/>
              <w:rPr>
                <w:rFonts w:ascii="Arial" w:eastAsia="SimSun" w:hAnsi="Arial" w:cs="Arial"/>
                <w:b/>
                <w:sz w:val="18"/>
                <w:szCs w:val="20"/>
                <w:lang w:eastAsia="ja-JP"/>
              </w:rPr>
            </w:pPr>
            <w:r w:rsidRPr="00934A10">
              <w:rPr>
                <w:rFonts w:ascii="Arial" w:eastAsia="SimSun" w:hAnsi="Arial" w:cs="Arial"/>
                <w:b/>
                <w:sz w:val="18"/>
                <w:szCs w:val="20"/>
                <w:lang w:eastAsia="ja-JP"/>
              </w:rPr>
              <w:lastRenderedPageBreak/>
              <w:t>IE/Group Name</w:t>
            </w:r>
          </w:p>
        </w:tc>
        <w:tc>
          <w:tcPr>
            <w:tcW w:w="1080" w:type="dxa"/>
            <w:gridSpan w:val="2"/>
            <w:tcBorders>
              <w:top w:val="single" w:sz="4" w:space="0" w:color="auto"/>
              <w:left w:val="single" w:sz="4" w:space="0" w:color="auto"/>
              <w:bottom w:val="single" w:sz="4" w:space="0" w:color="auto"/>
              <w:right w:val="single" w:sz="4" w:space="0" w:color="auto"/>
            </w:tcBorders>
          </w:tcPr>
          <w:p w14:paraId="0DEE6D36" w14:textId="77777777" w:rsidR="00934A10" w:rsidRPr="00934A10" w:rsidRDefault="00934A10" w:rsidP="00934A10">
            <w:pPr>
              <w:keepNext/>
              <w:keepLines/>
              <w:spacing w:after="0" w:line="240" w:lineRule="auto"/>
              <w:jc w:val="center"/>
              <w:rPr>
                <w:rFonts w:ascii="Arial" w:eastAsia="SimSun" w:hAnsi="Arial" w:cs="Arial"/>
                <w:b/>
                <w:sz w:val="18"/>
                <w:szCs w:val="20"/>
                <w:lang w:eastAsia="ja-JP"/>
              </w:rPr>
            </w:pPr>
            <w:r w:rsidRPr="00934A10">
              <w:rPr>
                <w:rFonts w:ascii="Arial" w:eastAsia="SimSun" w:hAnsi="Arial" w:cs="Arial"/>
                <w:b/>
                <w:sz w:val="18"/>
                <w:szCs w:val="20"/>
                <w:lang w:eastAsia="ja-JP"/>
              </w:rPr>
              <w:t>Presence</w:t>
            </w:r>
          </w:p>
        </w:tc>
        <w:tc>
          <w:tcPr>
            <w:tcW w:w="1003" w:type="dxa"/>
            <w:gridSpan w:val="2"/>
            <w:tcBorders>
              <w:top w:val="single" w:sz="4" w:space="0" w:color="auto"/>
              <w:left w:val="single" w:sz="4" w:space="0" w:color="auto"/>
              <w:bottom w:val="single" w:sz="4" w:space="0" w:color="auto"/>
              <w:right w:val="single" w:sz="4" w:space="0" w:color="auto"/>
            </w:tcBorders>
          </w:tcPr>
          <w:p w14:paraId="0EE07B06" w14:textId="77777777" w:rsidR="00934A10" w:rsidRPr="00934A10" w:rsidRDefault="00934A10" w:rsidP="00934A10">
            <w:pPr>
              <w:keepNext/>
              <w:keepLines/>
              <w:spacing w:after="0" w:line="240" w:lineRule="auto"/>
              <w:jc w:val="center"/>
              <w:rPr>
                <w:rFonts w:ascii="Arial" w:eastAsia="SimSun" w:hAnsi="Arial" w:cs="Arial"/>
                <w:b/>
                <w:sz w:val="18"/>
                <w:szCs w:val="20"/>
                <w:lang w:eastAsia="ja-JP"/>
              </w:rPr>
            </w:pPr>
            <w:r w:rsidRPr="00934A10">
              <w:rPr>
                <w:rFonts w:ascii="Arial" w:eastAsia="SimSun" w:hAnsi="Arial" w:cs="Arial"/>
                <w:b/>
                <w:sz w:val="18"/>
                <w:szCs w:val="20"/>
                <w:lang w:eastAsia="ja-JP"/>
              </w:rPr>
              <w:t>Range</w:t>
            </w:r>
          </w:p>
        </w:tc>
        <w:tc>
          <w:tcPr>
            <w:tcW w:w="1843" w:type="dxa"/>
            <w:gridSpan w:val="2"/>
            <w:tcBorders>
              <w:top w:val="single" w:sz="4" w:space="0" w:color="auto"/>
              <w:left w:val="single" w:sz="4" w:space="0" w:color="auto"/>
              <w:bottom w:val="single" w:sz="4" w:space="0" w:color="auto"/>
              <w:right w:val="single" w:sz="4" w:space="0" w:color="auto"/>
            </w:tcBorders>
          </w:tcPr>
          <w:p w14:paraId="54DC56D1" w14:textId="77777777" w:rsidR="00934A10" w:rsidRPr="00934A10" w:rsidRDefault="00934A10" w:rsidP="00934A10">
            <w:pPr>
              <w:keepNext/>
              <w:keepLines/>
              <w:spacing w:after="0" w:line="240" w:lineRule="auto"/>
              <w:jc w:val="center"/>
              <w:rPr>
                <w:rFonts w:ascii="Arial" w:eastAsia="SimSun" w:hAnsi="Arial" w:cs="Arial"/>
                <w:b/>
                <w:sz w:val="18"/>
                <w:szCs w:val="20"/>
                <w:lang w:eastAsia="ja-JP"/>
              </w:rPr>
            </w:pPr>
            <w:r w:rsidRPr="00934A10">
              <w:rPr>
                <w:rFonts w:ascii="Arial" w:eastAsia="SimSun" w:hAnsi="Arial" w:cs="Arial"/>
                <w:b/>
                <w:sz w:val="18"/>
                <w:szCs w:val="20"/>
                <w:lang w:eastAsia="ja-JP"/>
              </w:rPr>
              <w:t>IE type and reference</w:t>
            </w:r>
          </w:p>
        </w:tc>
        <w:tc>
          <w:tcPr>
            <w:tcW w:w="1843" w:type="dxa"/>
            <w:gridSpan w:val="2"/>
            <w:tcBorders>
              <w:top w:val="single" w:sz="4" w:space="0" w:color="auto"/>
              <w:left w:val="single" w:sz="4" w:space="0" w:color="auto"/>
              <w:bottom w:val="single" w:sz="4" w:space="0" w:color="auto"/>
              <w:right w:val="single" w:sz="4" w:space="0" w:color="auto"/>
            </w:tcBorders>
          </w:tcPr>
          <w:p w14:paraId="23FB6E43" w14:textId="77777777" w:rsidR="00934A10" w:rsidRPr="00934A10" w:rsidRDefault="00934A10" w:rsidP="00934A10">
            <w:pPr>
              <w:keepNext/>
              <w:keepLines/>
              <w:spacing w:after="0" w:line="240" w:lineRule="auto"/>
              <w:jc w:val="center"/>
              <w:rPr>
                <w:rFonts w:ascii="Arial" w:eastAsia="SimSun" w:hAnsi="Arial" w:cs="Arial"/>
                <w:b/>
                <w:sz w:val="18"/>
                <w:szCs w:val="20"/>
                <w:lang w:eastAsia="ja-JP"/>
              </w:rPr>
            </w:pPr>
            <w:r w:rsidRPr="00934A10">
              <w:rPr>
                <w:rFonts w:ascii="Arial" w:eastAsia="SimSun" w:hAnsi="Arial" w:cs="Arial"/>
                <w:b/>
                <w:sz w:val="18"/>
                <w:szCs w:val="20"/>
                <w:lang w:eastAsia="ja-JP"/>
              </w:rPr>
              <w:t>Semantics description</w:t>
            </w:r>
          </w:p>
        </w:tc>
        <w:tc>
          <w:tcPr>
            <w:tcW w:w="1134" w:type="dxa"/>
            <w:gridSpan w:val="2"/>
            <w:tcBorders>
              <w:top w:val="single" w:sz="4" w:space="0" w:color="auto"/>
              <w:left w:val="single" w:sz="4" w:space="0" w:color="auto"/>
              <w:bottom w:val="single" w:sz="4" w:space="0" w:color="auto"/>
              <w:right w:val="single" w:sz="4" w:space="0" w:color="auto"/>
            </w:tcBorders>
          </w:tcPr>
          <w:p w14:paraId="7FC1CE1D" w14:textId="77777777" w:rsidR="00934A10" w:rsidRPr="00934A10" w:rsidRDefault="00934A10" w:rsidP="00934A10">
            <w:pPr>
              <w:keepNext/>
              <w:keepLines/>
              <w:spacing w:after="0" w:line="240" w:lineRule="auto"/>
              <w:jc w:val="center"/>
              <w:rPr>
                <w:rFonts w:ascii="Arial" w:eastAsia="SimSun" w:hAnsi="Arial" w:cs="Arial"/>
                <w:b/>
                <w:sz w:val="18"/>
                <w:szCs w:val="20"/>
                <w:lang w:eastAsia="ja-JP"/>
              </w:rPr>
            </w:pPr>
            <w:r w:rsidRPr="00934A10">
              <w:rPr>
                <w:rFonts w:ascii="Arial" w:eastAsia="SimSun" w:hAnsi="Arial" w:cs="Arial"/>
                <w:b/>
                <w:sz w:val="18"/>
                <w:szCs w:val="20"/>
                <w:lang w:eastAsia="ja-JP"/>
              </w:rPr>
              <w:t>Criticality</w:t>
            </w:r>
          </w:p>
        </w:tc>
        <w:tc>
          <w:tcPr>
            <w:tcW w:w="1276" w:type="dxa"/>
            <w:gridSpan w:val="2"/>
            <w:tcBorders>
              <w:top w:val="single" w:sz="4" w:space="0" w:color="auto"/>
              <w:left w:val="single" w:sz="4" w:space="0" w:color="auto"/>
              <w:bottom w:val="single" w:sz="4" w:space="0" w:color="auto"/>
              <w:right w:val="single" w:sz="4" w:space="0" w:color="auto"/>
            </w:tcBorders>
          </w:tcPr>
          <w:p w14:paraId="490D1D34" w14:textId="77777777" w:rsidR="00934A10" w:rsidRPr="00934A10" w:rsidRDefault="00934A10" w:rsidP="00934A10">
            <w:pPr>
              <w:keepNext/>
              <w:keepLines/>
              <w:spacing w:after="0" w:line="240" w:lineRule="auto"/>
              <w:jc w:val="center"/>
              <w:rPr>
                <w:rFonts w:ascii="Arial" w:eastAsia="SimSun" w:hAnsi="Arial" w:cs="Arial"/>
                <w:b/>
                <w:sz w:val="18"/>
                <w:szCs w:val="20"/>
                <w:lang w:eastAsia="ja-JP"/>
              </w:rPr>
            </w:pPr>
            <w:r w:rsidRPr="00934A10">
              <w:rPr>
                <w:rFonts w:ascii="Arial" w:eastAsia="SimSun" w:hAnsi="Arial" w:cs="Arial"/>
                <w:b/>
                <w:sz w:val="18"/>
                <w:szCs w:val="20"/>
                <w:lang w:eastAsia="ja-JP"/>
              </w:rPr>
              <w:t>Assigned Criticality</w:t>
            </w:r>
          </w:p>
        </w:tc>
      </w:tr>
      <w:tr w:rsidR="00934A10" w:rsidRPr="00934A10" w14:paraId="073105A3"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3058DDBA"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MDT Activation</w:t>
            </w:r>
          </w:p>
        </w:tc>
        <w:tc>
          <w:tcPr>
            <w:tcW w:w="1080" w:type="dxa"/>
            <w:gridSpan w:val="2"/>
            <w:tcBorders>
              <w:top w:val="single" w:sz="4" w:space="0" w:color="auto"/>
              <w:left w:val="single" w:sz="4" w:space="0" w:color="auto"/>
              <w:bottom w:val="single" w:sz="4" w:space="0" w:color="auto"/>
              <w:right w:val="single" w:sz="4" w:space="0" w:color="auto"/>
            </w:tcBorders>
          </w:tcPr>
          <w:p w14:paraId="5C3EE7BC"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M</w:t>
            </w:r>
          </w:p>
        </w:tc>
        <w:tc>
          <w:tcPr>
            <w:tcW w:w="1003" w:type="dxa"/>
            <w:gridSpan w:val="2"/>
            <w:tcBorders>
              <w:top w:val="single" w:sz="4" w:space="0" w:color="auto"/>
              <w:left w:val="single" w:sz="4" w:space="0" w:color="auto"/>
              <w:bottom w:val="single" w:sz="4" w:space="0" w:color="auto"/>
              <w:right w:val="single" w:sz="4" w:space="0" w:color="auto"/>
            </w:tcBorders>
          </w:tcPr>
          <w:p w14:paraId="744CF5DA"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843" w:type="dxa"/>
            <w:gridSpan w:val="2"/>
            <w:tcBorders>
              <w:top w:val="single" w:sz="4" w:space="0" w:color="auto"/>
              <w:left w:val="single" w:sz="4" w:space="0" w:color="auto"/>
              <w:bottom w:val="single" w:sz="4" w:space="0" w:color="auto"/>
              <w:right w:val="single" w:sz="4" w:space="0" w:color="auto"/>
            </w:tcBorders>
          </w:tcPr>
          <w:p w14:paraId="4780B53D"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ENUMERATED</w:t>
            </w:r>
          </w:p>
          <w:p w14:paraId="2FB5C78B"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(Immediate MDT only</w:t>
            </w:r>
            <w:r w:rsidRPr="00934A10">
              <w:rPr>
                <w:rFonts w:ascii="Arial" w:eastAsia="SimSun" w:hAnsi="Arial" w:cs="Arial"/>
                <w:sz w:val="18"/>
                <w:szCs w:val="20"/>
                <w:lang w:eastAsia="zh-CN"/>
              </w:rPr>
              <w:t xml:space="preserve">, </w:t>
            </w:r>
            <w:r w:rsidRPr="00934A10">
              <w:rPr>
                <w:rFonts w:ascii="Arial" w:eastAsia="SimSun" w:hAnsi="Arial" w:cs="Arial"/>
                <w:sz w:val="18"/>
                <w:szCs w:val="20"/>
                <w:lang w:eastAsia="ja-JP"/>
              </w:rPr>
              <w:t>Logged MDT only, Immediate MDT and Trace</w:t>
            </w:r>
            <w:r w:rsidRPr="00934A10">
              <w:rPr>
                <w:rFonts w:ascii="Arial" w:eastAsia="SimSun" w:hAnsi="Arial" w:cs="Arial"/>
                <w:sz w:val="18"/>
                <w:szCs w:val="20"/>
                <w:lang w:eastAsia="zh-CN"/>
              </w:rPr>
              <w:t>,…</w:t>
            </w:r>
            <w:r w:rsidRPr="00934A10">
              <w:rPr>
                <w:rFonts w:ascii="Arial" w:eastAsia="SimSun" w:hAnsi="Arial" w:cs="Arial"/>
                <w:sz w:val="18"/>
                <w:szCs w:val="20"/>
                <w:lang w:eastAsia="ja-JP"/>
              </w:rPr>
              <w:t>)</w:t>
            </w:r>
          </w:p>
        </w:tc>
        <w:tc>
          <w:tcPr>
            <w:tcW w:w="1843" w:type="dxa"/>
            <w:gridSpan w:val="2"/>
            <w:tcBorders>
              <w:top w:val="single" w:sz="4" w:space="0" w:color="auto"/>
              <w:left w:val="single" w:sz="4" w:space="0" w:color="auto"/>
              <w:bottom w:val="single" w:sz="4" w:space="0" w:color="auto"/>
              <w:right w:val="single" w:sz="4" w:space="0" w:color="auto"/>
            </w:tcBorders>
          </w:tcPr>
          <w:p w14:paraId="6BB4E5ED" w14:textId="18B20558" w:rsidR="00934A10" w:rsidRPr="00934A10" w:rsidRDefault="00934A10" w:rsidP="00934A10">
            <w:pPr>
              <w:keepNext/>
              <w:keepLines/>
              <w:spacing w:after="0" w:line="240" w:lineRule="auto"/>
              <w:rPr>
                <w:rFonts w:ascii="Arial" w:eastAsia="SimSun" w:hAnsi="Arial" w:cs="Arial"/>
                <w:sz w:val="18"/>
                <w:szCs w:val="20"/>
                <w:lang w:eastAsia="ja-JP"/>
              </w:rPr>
            </w:pPr>
          </w:p>
        </w:tc>
        <w:tc>
          <w:tcPr>
            <w:tcW w:w="1134" w:type="dxa"/>
            <w:gridSpan w:val="2"/>
            <w:tcBorders>
              <w:top w:val="single" w:sz="4" w:space="0" w:color="auto"/>
              <w:left w:val="single" w:sz="4" w:space="0" w:color="auto"/>
              <w:bottom w:val="single" w:sz="4" w:space="0" w:color="auto"/>
              <w:right w:val="single" w:sz="4" w:space="0" w:color="auto"/>
            </w:tcBorders>
          </w:tcPr>
          <w:p w14:paraId="15E5AB6A"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26EDADCB"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tr w:rsidR="00934A10" w:rsidRPr="00934A10" w14:paraId="010CA616"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7EB1FD3A"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CHOICE</w:t>
            </w:r>
            <w:r w:rsidRPr="00934A10">
              <w:rPr>
                <w:rFonts w:ascii="Arial" w:eastAsia="SimSun" w:hAnsi="Arial" w:cs="Arial"/>
                <w:i/>
                <w:sz w:val="18"/>
                <w:szCs w:val="20"/>
                <w:lang w:eastAsia="ja-JP"/>
              </w:rPr>
              <w:t xml:space="preserve"> Area</w:t>
            </w:r>
            <w:r w:rsidRPr="00934A10">
              <w:rPr>
                <w:rFonts w:ascii="Arial" w:eastAsia="SimSun" w:hAnsi="Arial" w:cs="Arial"/>
                <w:i/>
                <w:sz w:val="18"/>
                <w:szCs w:val="20"/>
                <w:lang w:eastAsia="zh-CN"/>
              </w:rPr>
              <w:t xml:space="preserve"> Scope of MDT-NR</w:t>
            </w:r>
          </w:p>
        </w:tc>
        <w:tc>
          <w:tcPr>
            <w:tcW w:w="1080" w:type="dxa"/>
            <w:gridSpan w:val="2"/>
            <w:tcBorders>
              <w:top w:val="single" w:sz="4" w:space="0" w:color="auto"/>
              <w:left w:val="single" w:sz="4" w:space="0" w:color="auto"/>
              <w:bottom w:val="single" w:sz="4" w:space="0" w:color="auto"/>
              <w:right w:val="single" w:sz="4" w:space="0" w:color="auto"/>
            </w:tcBorders>
          </w:tcPr>
          <w:p w14:paraId="0D4C910F"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zh-CN"/>
              </w:rPr>
              <w:t>O</w:t>
            </w:r>
          </w:p>
        </w:tc>
        <w:tc>
          <w:tcPr>
            <w:tcW w:w="1003" w:type="dxa"/>
            <w:gridSpan w:val="2"/>
            <w:tcBorders>
              <w:top w:val="single" w:sz="4" w:space="0" w:color="auto"/>
              <w:left w:val="single" w:sz="4" w:space="0" w:color="auto"/>
              <w:bottom w:val="single" w:sz="4" w:space="0" w:color="auto"/>
              <w:right w:val="single" w:sz="4" w:space="0" w:color="auto"/>
            </w:tcBorders>
          </w:tcPr>
          <w:p w14:paraId="4D65B102"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843" w:type="dxa"/>
            <w:gridSpan w:val="2"/>
            <w:tcBorders>
              <w:top w:val="single" w:sz="4" w:space="0" w:color="auto"/>
              <w:left w:val="single" w:sz="4" w:space="0" w:color="auto"/>
              <w:bottom w:val="single" w:sz="4" w:space="0" w:color="auto"/>
              <w:right w:val="single" w:sz="4" w:space="0" w:color="auto"/>
            </w:tcBorders>
          </w:tcPr>
          <w:p w14:paraId="51447B48"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843" w:type="dxa"/>
            <w:gridSpan w:val="2"/>
            <w:tcBorders>
              <w:top w:val="single" w:sz="4" w:space="0" w:color="auto"/>
              <w:left w:val="single" w:sz="4" w:space="0" w:color="auto"/>
              <w:bottom w:val="single" w:sz="4" w:space="0" w:color="auto"/>
              <w:right w:val="single" w:sz="4" w:space="0" w:color="auto"/>
            </w:tcBorders>
          </w:tcPr>
          <w:p w14:paraId="4B3A6607"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134" w:type="dxa"/>
            <w:gridSpan w:val="2"/>
            <w:tcBorders>
              <w:top w:val="single" w:sz="4" w:space="0" w:color="auto"/>
              <w:left w:val="single" w:sz="4" w:space="0" w:color="auto"/>
              <w:bottom w:val="single" w:sz="4" w:space="0" w:color="auto"/>
              <w:right w:val="single" w:sz="4" w:space="0" w:color="auto"/>
            </w:tcBorders>
          </w:tcPr>
          <w:p w14:paraId="1A68F176"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47040A51"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tr w:rsidR="00934A10" w:rsidRPr="00934A10" w14:paraId="4623FA7A"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5D4C599B" w14:textId="77777777" w:rsidR="00934A10" w:rsidRPr="00934A10" w:rsidRDefault="00934A10" w:rsidP="00934A10">
            <w:pPr>
              <w:keepNext/>
              <w:keepLines/>
              <w:spacing w:after="0" w:line="240" w:lineRule="auto"/>
              <w:ind w:left="113"/>
              <w:rPr>
                <w:rFonts w:ascii="Arial" w:eastAsia="SimSun" w:hAnsi="Arial" w:cs="Arial"/>
                <w:sz w:val="18"/>
                <w:szCs w:val="20"/>
                <w:lang w:eastAsia="zh-CN"/>
              </w:rPr>
            </w:pPr>
            <w:r w:rsidRPr="00934A10">
              <w:rPr>
                <w:rFonts w:ascii="Arial" w:eastAsia="SimSun" w:hAnsi="Arial" w:cs="Arial"/>
                <w:sz w:val="18"/>
                <w:szCs w:val="20"/>
                <w:lang w:eastAsia="zh-CN"/>
              </w:rPr>
              <w:t>&gt;</w:t>
            </w:r>
            <w:r w:rsidRPr="00934A10">
              <w:rPr>
                <w:rFonts w:ascii="Arial" w:eastAsia="SimSun" w:hAnsi="Arial" w:cs="Arial"/>
                <w:i/>
                <w:sz w:val="18"/>
                <w:szCs w:val="20"/>
                <w:lang w:eastAsia="zh-CN"/>
              </w:rPr>
              <w:t>Cell based</w:t>
            </w:r>
          </w:p>
        </w:tc>
        <w:tc>
          <w:tcPr>
            <w:tcW w:w="1080" w:type="dxa"/>
            <w:gridSpan w:val="2"/>
            <w:tcBorders>
              <w:top w:val="single" w:sz="4" w:space="0" w:color="auto"/>
              <w:left w:val="single" w:sz="4" w:space="0" w:color="auto"/>
              <w:bottom w:val="single" w:sz="4" w:space="0" w:color="auto"/>
              <w:right w:val="single" w:sz="4" w:space="0" w:color="auto"/>
            </w:tcBorders>
          </w:tcPr>
          <w:p w14:paraId="55167151"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003" w:type="dxa"/>
            <w:gridSpan w:val="2"/>
            <w:tcBorders>
              <w:top w:val="single" w:sz="4" w:space="0" w:color="auto"/>
              <w:left w:val="single" w:sz="4" w:space="0" w:color="auto"/>
              <w:bottom w:val="single" w:sz="4" w:space="0" w:color="auto"/>
              <w:right w:val="single" w:sz="4" w:space="0" w:color="auto"/>
            </w:tcBorders>
          </w:tcPr>
          <w:p w14:paraId="590605D8" w14:textId="77777777" w:rsidR="00934A10" w:rsidRPr="00934A10" w:rsidDel="00C723BC"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571B0C01"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843" w:type="dxa"/>
            <w:gridSpan w:val="2"/>
            <w:tcBorders>
              <w:top w:val="single" w:sz="4" w:space="0" w:color="auto"/>
              <w:left w:val="single" w:sz="4" w:space="0" w:color="auto"/>
              <w:bottom w:val="single" w:sz="4" w:space="0" w:color="auto"/>
              <w:right w:val="single" w:sz="4" w:space="0" w:color="auto"/>
            </w:tcBorders>
          </w:tcPr>
          <w:p w14:paraId="43A868B7" w14:textId="77777777" w:rsidR="00934A10" w:rsidRPr="00934A10" w:rsidRDefault="00934A10" w:rsidP="00934A10">
            <w:pPr>
              <w:keepNext/>
              <w:keepLines/>
              <w:spacing w:after="0" w:line="240" w:lineRule="auto"/>
              <w:rPr>
                <w:rFonts w:ascii="Arial" w:eastAsia="SimSun" w:hAnsi="Arial" w:cs="Arial"/>
                <w:bCs/>
                <w:sz w:val="18"/>
                <w:szCs w:val="20"/>
                <w:lang w:eastAsia="zh-CN"/>
              </w:rPr>
            </w:pPr>
            <w:r w:rsidRPr="00934A10">
              <w:rPr>
                <w:rFonts w:ascii="Arial" w:eastAsia="SimSun" w:hAnsi="Arial" w:cs="Arial"/>
                <w:sz w:val="18"/>
                <w:szCs w:val="20"/>
                <w:lang w:eastAsia="ja-JP"/>
              </w:rPr>
              <w:t xml:space="preserve">If </w:t>
            </w:r>
            <w:r w:rsidRPr="00934A10">
              <w:rPr>
                <w:rFonts w:ascii="Arial" w:eastAsia="SimSun" w:hAnsi="Arial" w:cs="Arial"/>
                <w:i/>
                <w:sz w:val="18"/>
                <w:szCs w:val="20"/>
                <w:lang w:eastAsia="ja-JP"/>
              </w:rPr>
              <w:t>PNI-NPN Area Scope for MDT</w:t>
            </w:r>
            <w:r w:rsidRPr="00934A10">
              <w:rPr>
                <w:rFonts w:ascii="Arial" w:eastAsia="SimSun" w:hAnsi="Arial" w:cs="Arial"/>
                <w:sz w:val="18"/>
                <w:szCs w:val="20"/>
                <w:lang w:eastAsia="ja-JP"/>
              </w:rPr>
              <w:t xml:space="preserve"> IE is present, this IE covers non-CAG cells only, where non-CAG cells refer to cells that only provide public access.</w:t>
            </w:r>
          </w:p>
        </w:tc>
        <w:tc>
          <w:tcPr>
            <w:tcW w:w="1134" w:type="dxa"/>
            <w:gridSpan w:val="2"/>
            <w:tcBorders>
              <w:top w:val="single" w:sz="4" w:space="0" w:color="auto"/>
              <w:left w:val="single" w:sz="4" w:space="0" w:color="auto"/>
              <w:bottom w:val="single" w:sz="4" w:space="0" w:color="auto"/>
              <w:right w:val="single" w:sz="4" w:space="0" w:color="auto"/>
            </w:tcBorders>
          </w:tcPr>
          <w:p w14:paraId="2EC612F7"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7FD26970"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tr w:rsidR="00934A10" w:rsidRPr="00934A10" w14:paraId="0472C197"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6D4CFFD9" w14:textId="77777777" w:rsidR="00934A10" w:rsidRPr="00934A10" w:rsidRDefault="00934A10" w:rsidP="00934A10">
            <w:pPr>
              <w:keepNext/>
              <w:keepLines/>
              <w:spacing w:after="0" w:line="240" w:lineRule="auto"/>
              <w:ind w:left="227"/>
              <w:rPr>
                <w:rFonts w:ascii="Arial" w:eastAsia="SimSun" w:hAnsi="Arial" w:cs="Arial"/>
                <w:sz w:val="18"/>
                <w:szCs w:val="20"/>
                <w:lang w:eastAsia="zh-CN"/>
              </w:rPr>
            </w:pPr>
            <w:r w:rsidRPr="00934A10">
              <w:rPr>
                <w:rFonts w:ascii="Arial" w:eastAsia="SimSun" w:hAnsi="Arial" w:cs="Arial"/>
                <w:sz w:val="18"/>
                <w:szCs w:val="20"/>
                <w:lang w:eastAsia="ja-JP"/>
              </w:rPr>
              <w:t>&gt;</w:t>
            </w:r>
            <w:r w:rsidRPr="00934A10">
              <w:rPr>
                <w:rFonts w:ascii="Arial" w:eastAsia="SimSun" w:hAnsi="Arial" w:cs="Arial"/>
                <w:sz w:val="18"/>
                <w:szCs w:val="20"/>
                <w:lang w:eastAsia="zh-CN"/>
              </w:rPr>
              <w:t>&gt;</w:t>
            </w:r>
            <w:r w:rsidRPr="00934A10">
              <w:rPr>
                <w:rFonts w:ascii="Arial" w:eastAsia="SimSun" w:hAnsi="Arial" w:cs="Arial"/>
                <w:b/>
                <w:sz w:val="18"/>
                <w:szCs w:val="20"/>
                <w:lang w:eastAsia="ja-JP"/>
              </w:rPr>
              <w:t>Cell ID List</w:t>
            </w:r>
            <w:r w:rsidRPr="00934A10">
              <w:rPr>
                <w:rFonts w:ascii="Arial" w:eastAsia="SimSun" w:hAnsi="Arial" w:cs="Arial"/>
                <w:b/>
                <w:sz w:val="18"/>
                <w:szCs w:val="20"/>
                <w:lang w:eastAsia="zh-CN"/>
              </w:rPr>
              <w:t xml:space="preserve"> for MDT-NR</w:t>
            </w:r>
          </w:p>
        </w:tc>
        <w:tc>
          <w:tcPr>
            <w:tcW w:w="1080" w:type="dxa"/>
            <w:gridSpan w:val="2"/>
            <w:tcBorders>
              <w:top w:val="single" w:sz="4" w:space="0" w:color="auto"/>
              <w:left w:val="single" w:sz="4" w:space="0" w:color="auto"/>
              <w:bottom w:val="single" w:sz="4" w:space="0" w:color="auto"/>
              <w:right w:val="single" w:sz="4" w:space="0" w:color="auto"/>
            </w:tcBorders>
          </w:tcPr>
          <w:p w14:paraId="3E000664"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003" w:type="dxa"/>
            <w:gridSpan w:val="2"/>
            <w:tcBorders>
              <w:top w:val="single" w:sz="4" w:space="0" w:color="auto"/>
              <w:left w:val="single" w:sz="4" w:space="0" w:color="auto"/>
              <w:bottom w:val="single" w:sz="4" w:space="0" w:color="auto"/>
              <w:right w:val="single" w:sz="4" w:space="0" w:color="auto"/>
            </w:tcBorders>
          </w:tcPr>
          <w:p w14:paraId="22020D29"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i/>
                <w:sz w:val="18"/>
                <w:szCs w:val="20"/>
                <w:lang w:eastAsia="zh-CN"/>
              </w:rPr>
              <w:t xml:space="preserve">1 </w:t>
            </w:r>
            <w:r w:rsidRPr="00934A10">
              <w:rPr>
                <w:rFonts w:ascii="Arial" w:eastAsia="SimSun" w:hAnsi="Arial" w:cs="Arial"/>
                <w:i/>
                <w:sz w:val="18"/>
                <w:szCs w:val="20"/>
                <w:lang w:eastAsia="ja-JP"/>
              </w:rPr>
              <w:t>.. &lt;maxnoofCellID</w:t>
            </w:r>
            <w:r w:rsidRPr="00934A10">
              <w:rPr>
                <w:rFonts w:ascii="Arial" w:eastAsia="SimSun" w:hAnsi="Arial" w:cs="Arial"/>
                <w:i/>
                <w:sz w:val="18"/>
                <w:szCs w:val="20"/>
                <w:lang w:eastAsia="zh-CN"/>
              </w:rPr>
              <w:t>forMDT</w:t>
            </w:r>
            <w:r w:rsidRPr="00934A10">
              <w:rPr>
                <w:rFonts w:ascii="Arial" w:eastAsia="SimSun" w:hAnsi="Arial" w:cs="Arial"/>
                <w:i/>
                <w:sz w:val="18"/>
                <w:szCs w:val="20"/>
                <w:lang w:eastAsia="ja-JP"/>
              </w:rPr>
              <w:t>&gt;</w:t>
            </w:r>
          </w:p>
        </w:tc>
        <w:tc>
          <w:tcPr>
            <w:tcW w:w="1843" w:type="dxa"/>
            <w:gridSpan w:val="2"/>
            <w:tcBorders>
              <w:top w:val="single" w:sz="4" w:space="0" w:color="auto"/>
              <w:left w:val="single" w:sz="4" w:space="0" w:color="auto"/>
              <w:bottom w:val="single" w:sz="4" w:space="0" w:color="auto"/>
              <w:right w:val="single" w:sz="4" w:space="0" w:color="auto"/>
            </w:tcBorders>
          </w:tcPr>
          <w:p w14:paraId="43BFA7C6"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843" w:type="dxa"/>
            <w:gridSpan w:val="2"/>
            <w:tcBorders>
              <w:top w:val="single" w:sz="4" w:space="0" w:color="auto"/>
              <w:left w:val="single" w:sz="4" w:space="0" w:color="auto"/>
              <w:bottom w:val="single" w:sz="4" w:space="0" w:color="auto"/>
              <w:right w:val="single" w:sz="4" w:space="0" w:color="auto"/>
            </w:tcBorders>
          </w:tcPr>
          <w:p w14:paraId="2A943484"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12AF80C6"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71EBF714"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0DC5122F"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41797321" w14:textId="77777777" w:rsidR="00934A10" w:rsidRPr="00934A10" w:rsidRDefault="00934A10" w:rsidP="00934A10">
            <w:pPr>
              <w:keepNext/>
              <w:keepLines/>
              <w:spacing w:after="0" w:line="240" w:lineRule="auto"/>
              <w:ind w:left="340"/>
              <w:rPr>
                <w:rFonts w:ascii="Arial" w:eastAsia="SimSun" w:hAnsi="Arial" w:cs="Arial"/>
                <w:sz w:val="18"/>
                <w:szCs w:val="20"/>
                <w:lang w:eastAsia="ja-JP"/>
              </w:rPr>
            </w:pPr>
            <w:r w:rsidRPr="00934A10">
              <w:rPr>
                <w:rFonts w:ascii="Arial" w:eastAsia="SimSun" w:hAnsi="Arial" w:cs="Arial"/>
                <w:sz w:val="18"/>
                <w:szCs w:val="20"/>
                <w:lang w:eastAsia="ja-JP"/>
              </w:rPr>
              <w:t>&gt;&gt;</w:t>
            </w:r>
            <w:r w:rsidRPr="00934A10">
              <w:rPr>
                <w:rFonts w:ascii="Arial" w:eastAsia="SimSun" w:hAnsi="Arial" w:cs="Arial"/>
                <w:sz w:val="18"/>
                <w:szCs w:val="20"/>
                <w:lang w:eastAsia="zh-CN"/>
              </w:rPr>
              <w:t>&gt;</w:t>
            </w:r>
            <w:r w:rsidRPr="00934A10">
              <w:rPr>
                <w:rFonts w:ascii="Arial" w:eastAsia="SimSun" w:hAnsi="Arial" w:cs="Arial"/>
                <w:sz w:val="18"/>
                <w:szCs w:val="20"/>
                <w:lang w:eastAsia="ja-JP"/>
              </w:rPr>
              <w:t>NR CGI</w:t>
            </w:r>
          </w:p>
        </w:tc>
        <w:tc>
          <w:tcPr>
            <w:tcW w:w="1080" w:type="dxa"/>
            <w:gridSpan w:val="2"/>
            <w:tcBorders>
              <w:top w:val="single" w:sz="4" w:space="0" w:color="auto"/>
              <w:left w:val="single" w:sz="4" w:space="0" w:color="auto"/>
              <w:bottom w:val="single" w:sz="4" w:space="0" w:color="auto"/>
              <w:right w:val="single" w:sz="4" w:space="0" w:color="auto"/>
            </w:tcBorders>
          </w:tcPr>
          <w:p w14:paraId="6B429872"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M</w:t>
            </w:r>
          </w:p>
        </w:tc>
        <w:tc>
          <w:tcPr>
            <w:tcW w:w="1003" w:type="dxa"/>
            <w:gridSpan w:val="2"/>
            <w:tcBorders>
              <w:top w:val="single" w:sz="4" w:space="0" w:color="auto"/>
              <w:left w:val="single" w:sz="4" w:space="0" w:color="auto"/>
              <w:bottom w:val="single" w:sz="4" w:space="0" w:color="auto"/>
              <w:right w:val="single" w:sz="4" w:space="0" w:color="auto"/>
            </w:tcBorders>
          </w:tcPr>
          <w:p w14:paraId="74DF36FC"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324D5F34"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9.2.2.7</w:t>
            </w:r>
          </w:p>
        </w:tc>
        <w:tc>
          <w:tcPr>
            <w:tcW w:w="1843" w:type="dxa"/>
            <w:gridSpan w:val="2"/>
            <w:tcBorders>
              <w:top w:val="single" w:sz="4" w:space="0" w:color="auto"/>
              <w:left w:val="single" w:sz="4" w:space="0" w:color="auto"/>
              <w:bottom w:val="single" w:sz="4" w:space="0" w:color="auto"/>
              <w:right w:val="single" w:sz="4" w:space="0" w:color="auto"/>
            </w:tcBorders>
          </w:tcPr>
          <w:p w14:paraId="5D4A18E4"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7EA9DC35"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5571E759"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7F1F3FC9"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5C57482D" w14:textId="77777777" w:rsidR="00934A10" w:rsidRPr="00934A10" w:rsidRDefault="00934A10" w:rsidP="00934A10">
            <w:pPr>
              <w:keepNext/>
              <w:keepLines/>
              <w:spacing w:after="0" w:line="240" w:lineRule="auto"/>
              <w:ind w:left="113"/>
              <w:rPr>
                <w:rFonts w:ascii="Arial" w:eastAsia="SimSun" w:hAnsi="Arial" w:cs="Arial"/>
                <w:sz w:val="18"/>
                <w:szCs w:val="20"/>
                <w:lang w:eastAsia="zh-CN"/>
              </w:rPr>
            </w:pPr>
            <w:r w:rsidRPr="00934A10">
              <w:rPr>
                <w:rFonts w:ascii="Arial" w:eastAsia="SimSun" w:hAnsi="Arial" w:cs="Arial"/>
                <w:sz w:val="18"/>
                <w:szCs w:val="20"/>
                <w:lang w:eastAsia="zh-CN"/>
              </w:rPr>
              <w:t>&gt;</w:t>
            </w:r>
            <w:r w:rsidRPr="00934A10">
              <w:rPr>
                <w:rFonts w:ascii="Arial" w:eastAsia="SimSun" w:hAnsi="Arial" w:cs="Arial"/>
                <w:i/>
                <w:sz w:val="18"/>
                <w:szCs w:val="20"/>
                <w:lang w:eastAsia="zh-CN"/>
              </w:rPr>
              <w:t>TA based</w:t>
            </w:r>
          </w:p>
        </w:tc>
        <w:tc>
          <w:tcPr>
            <w:tcW w:w="1080" w:type="dxa"/>
            <w:gridSpan w:val="2"/>
            <w:tcBorders>
              <w:top w:val="single" w:sz="4" w:space="0" w:color="auto"/>
              <w:left w:val="single" w:sz="4" w:space="0" w:color="auto"/>
              <w:bottom w:val="single" w:sz="4" w:space="0" w:color="auto"/>
              <w:right w:val="single" w:sz="4" w:space="0" w:color="auto"/>
            </w:tcBorders>
          </w:tcPr>
          <w:p w14:paraId="1B78BB8B"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003" w:type="dxa"/>
            <w:gridSpan w:val="2"/>
            <w:tcBorders>
              <w:top w:val="single" w:sz="4" w:space="0" w:color="auto"/>
              <w:left w:val="single" w:sz="4" w:space="0" w:color="auto"/>
              <w:bottom w:val="single" w:sz="4" w:space="0" w:color="auto"/>
              <w:right w:val="single" w:sz="4" w:space="0" w:color="auto"/>
            </w:tcBorders>
          </w:tcPr>
          <w:p w14:paraId="01BF8B22" w14:textId="77777777" w:rsidR="00934A10" w:rsidRPr="00934A10" w:rsidDel="00C723BC"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2C493D57"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843" w:type="dxa"/>
            <w:gridSpan w:val="2"/>
            <w:tcBorders>
              <w:top w:val="single" w:sz="4" w:space="0" w:color="auto"/>
              <w:left w:val="single" w:sz="4" w:space="0" w:color="auto"/>
              <w:bottom w:val="single" w:sz="4" w:space="0" w:color="auto"/>
              <w:right w:val="single" w:sz="4" w:space="0" w:color="auto"/>
            </w:tcBorders>
          </w:tcPr>
          <w:p w14:paraId="10C30FF9"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ja-JP"/>
              </w:rPr>
              <w:t xml:space="preserve">If </w:t>
            </w:r>
            <w:r w:rsidRPr="00934A10">
              <w:rPr>
                <w:rFonts w:ascii="Arial" w:eastAsia="SimSun" w:hAnsi="Arial" w:cs="Arial"/>
                <w:i/>
                <w:sz w:val="18"/>
                <w:szCs w:val="20"/>
                <w:lang w:eastAsia="ja-JP"/>
              </w:rPr>
              <w:t>PNI-NPN Area Scope for MDT</w:t>
            </w:r>
            <w:r w:rsidRPr="00934A10">
              <w:rPr>
                <w:rFonts w:ascii="Arial" w:eastAsia="SimSun" w:hAnsi="Arial" w:cs="Arial"/>
                <w:sz w:val="18"/>
                <w:szCs w:val="20"/>
                <w:lang w:eastAsia="ja-JP"/>
              </w:rPr>
              <w:t xml:space="preserve"> IE is present, this IE covers non-CAG cells only, where non-CAG cells refer to cells that only provide public access.</w:t>
            </w:r>
          </w:p>
        </w:tc>
        <w:tc>
          <w:tcPr>
            <w:tcW w:w="1134" w:type="dxa"/>
            <w:gridSpan w:val="2"/>
            <w:tcBorders>
              <w:top w:val="single" w:sz="4" w:space="0" w:color="auto"/>
              <w:left w:val="single" w:sz="4" w:space="0" w:color="auto"/>
              <w:bottom w:val="single" w:sz="4" w:space="0" w:color="auto"/>
              <w:right w:val="single" w:sz="4" w:space="0" w:color="auto"/>
            </w:tcBorders>
          </w:tcPr>
          <w:p w14:paraId="26487403"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497658A"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tr w:rsidR="00934A10" w:rsidRPr="00934A10" w14:paraId="1AD163B0"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6CDF0E5C" w14:textId="77777777" w:rsidR="00934A10" w:rsidRPr="00934A10" w:rsidRDefault="00934A10" w:rsidP="00934A10">
            <w:pPr>
              <w:keepNext/>
              <w:keepLines/>
              <w:spacing w:after="0" w:line="240" w:lineRule="auto"/>
              <w:ind w:left="227"/>
              <w:rPr>
                <w:rFonts w:ascii="Arial" w:eastAsia="SimSun" w:hAnsi="Arial" w:cs="Arial"/>
                <w:sz w:val="18"/>
                <w:szCs w:val="20"/>
                <w:lang w:eastAsia="zh-CN"/>
              </w:rPr>
            </w:pPr>
            <w:r w:rsidRPr="00934A10">
              <w:rPr>
                <w:rFonts w:ascii="Arial" w:eastAsia="SimSun" w:hAnsi="Arial" w:cs="Arial"/>
                <w:sz w:val="18"/>
                <w:szCs w:val="20"/>
                <w:lang w:eastAsia="ja-JP"/>
              </w:rPr>
              <w:t>&gt;</w:t>
            </w:r>
            <w:r w:rsidRPr="00934A10">
              <w:rPr>
                <w:rFonts w:ascii="Arial" w:eastAsia="SimSun" w:hAnsi="Arial" w:cs="Arial"/>
                <w:sz w:val="18"/>
                <w:szCs w:val="20"/>
                <w:lang w:eastAsia="zh-CN"/>
              </w:rPr>
              <w:t>&gt;</w:t>
            </w:r>
            <w:r w:rsidRPr="00934A10">
              <w:rPr>
                <w:rFonts w:ascii="Arial" w:eastAsia="SimSun" w:hAnsi="Arial" w:cs="Arial"/>
                <w:b/>
                <w:sz w:val="18"/>
                <w:szCs w:val="20"/>
                <w:lang w:eastAsia="ja-JP"/>
              </w:rPr>
              <w:t>TA List</w:t>
            </w:r>
            <w:r w:rsidRPr="00934A10">
              <w:rPr>
                <w:rFonts w:ascii="Arial" w:eastAsia="SimSun" w:hAnsi="Arial" w:cs="Arial"/>
                <w:b/>
                <w:sz w:val="18"/>
                <w:szCs w:val="20"/>
                <w:lang w:eastAsia="zh-CN"/>
              </w:rPr>
              <w:t xml:space="preserve"> for MDT</w:t>
            </w:r>
          </w:p>
        </w:tc>
        <w:tc>
          <w:tcPr>
            <w:tcW w:w="1080" w:type="dxa"/>
            <w:gridSpan w:val="2"/>
            <w:tcBorders>
              <w:top w:val="single" w:sz="4" w:space="0" w:color="auto"/>
              <w:left w:val="single" w:sz="4" w:space="0" w:color="auto"/>
              <w:bottom w:val="single" w:sz="4" w:space="0" w:color="auto"/>
              <w:right w:val="single" w:sz="4" w:space="0" w:color="auto"/>
            </w:tcBorders>
          </w:tcPr>
          <w:p w14:paraId="4436C181"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003" w:type="dxa"/>
            <w:gridSpan w:val="2"/>
            <w:tcBorders>
              <w:top w:val="single" w:sz="4" w:space="0" w:color="auto"/>
              <w:left w:val="single" w:sz="4" w:space="0" w:color="auto"/>
              <w:bottom w:val="single" w:sz="4" w:space="0" w:color="auto"/>
              <w:right w:val="single" w:sz="4" w:space="0" w:color="auto"/>
            </w:tcBorders>
          </w:tcPr>
          <w:p w14:paraId="03AA42DD" w14:textId="77777777" w:rsidR="00934A10" w:rsidRPr="00934A10" w:rsidRDefault="00934A10" w:rsidP="00934A10">
            <w:pPr>
              <w:keepNext/>
              <w:keepLines/>
              <w:spacing w:after="0" w:line="240" w:lineRule="auto"/>
              <w:rPr>
                <w:rFonts w:ascii="Arial" w:eastAsia="SimSun" w:hAnsi="Arial" w:cs="Arial"/>
                <w:i/>
                <w:sz w:val="18"/>
                <w:szCs w:val="20"/>
                <w:lang w:eastAsia="zh-CN"/>
              </w:rPr>
            </w:pPr>
            <w:r w:rsidRPr="00934A10">
              <w:rPr>
                <w:rFonts w:ascii="Arial" w:eastAsia="SimSun" w:hAnsi="Arial" w:cs="Arial"/>
                <w:i/>
                <w:sz w:val="18"/>
                <w:szCs w:val="20"/>
                <w:lang w:eastAsia="zh-CN"/>
              </w:rPr>
              <w:t>1</w:t>
            </w:r>
            <w:r w:rsidRPr="00934A10">
              <w:rPr>
                <w:rFonts w:ascii="Arial" w:eastAsia="SimSun" w:hAnsi="Arial" w:cs="Arial"/>
                <w:i/>
                <w:sz w:val="18"/>
                <w:szCs w:val="20"/>
                <w:lang w:eastAsia="ja-JP"/>
              </w:rPr>
              <w:t xml:space="preserve"> .. &lt;maxnoofTA</w:t>
            </w:r>
            <w:r w:rsidRPr="00934A10">
              <w:rPr>
                <w:rFonts w:ascii="Arial" w:eastAsia="SimSun" w:hAnsi="Arial" w:cs="Arial"/>
                <w:i/>
                <w:sz w:val="18"/>
                <w:szCs w:val="20"/>
                <w:lang w:eastAsia="zh-CN"/>
              </w:rPr>
              <w:t>forMDT</w:t>
            </w:r>
            <w:r w:rsidRPr="00934A10">
              <w:rPr>
                <w:rFonts w:ascii="Arial" w:eastAsia="SimSun" w:hAnsi="Arial" w:cs="Arial"/>
                <w:i/>
                <w:sz w:val="18"/>
                <w:szCs w:val="20"/>
                <w:lang w:eastAsia="ja-JP"/>
              </w:rPr>
              <w:t>&gt;</w:t>
            </w:r>
          </w:p>
        </w:tc>
        <w:tc>
          <w:tcPr>
            <w:tcW w:w="1843" w:type="dxa"/>
            <w:gridSpan w:val="2"/>
            <w:tcBorders>
              <w:top w:val="single" w:sz="4" w:space="0" w:color="auto"/>
              <w:left w:val="single" w:sz="4" w:space="0" w:color="auto"/>
              <w:bottom w:val="single" w:sz="4" w:space="0" w:color="auto"/>
              <w:right w:val="single" w:sz="4" w:space="0" w:color="auto"/>
            </w:tcBorders>
          </w:tcPr>
          <w:p w14:paraId="35D3D953"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843" w:type="dxa"/>
            <w:gridSpan w:val="2"/>
            <w:tcBorders>
              <w:top w:val="single" w:sz="4" w:space="0" w:color="auto"/>
              <w:left w:val="single" w:sz="4" w:space="0" w:color="auto"/>
              <w:bottom w:val="single" w:sz="4" w:space="0" w:color="auto"/>
              <w:right w:val="single" w:sz="4" w:space="0" w:color="auto"/>
            </w:tcBorders>
          </w:tcPr>
          <w:p w14:paraId="1B45121B"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43D45E30"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452E431C"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2C602B4E"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6DEA1A98" w14:textId="77777777" w:rsidR="00934A10" w:rsidRPr="00934A10" w:rsidRDefault="00934A10" w:rsidP="00934A10">
            <w:pPr>
              <w:keepNext/>
              <w:keepLines/>
              <w:spacing w:after="0" w:line="240" w:lineRule="auto"/>
              <w:ind w:left="340"/>
              <w:rPr>
                <w:rFonts w:ascii="Arial" w:eastAsia="SimSun" w:hAnsi="Arial" w:cs="Arial"/>
                <w:sz w:val="18"/>
                <w:szCs w:val="20"/>
                <w:lang w:eastAsia="ja-JP"/>
              </w:rPr>
            </w:pPr>
            <w:r w:rsidRPr="00934A10">
              <w:rPr>
                <w:rFonts w:ascii="Arial" w:eastAsia="SimSun" w:hAnsi="Arial" w:cs="Arial"/>
                <w:sz w:val="18"/>
                <w:szCs w:val="20"/>
                <w:lang w:eastAsia="ja-JP"/>
              </w:rPr>
              <w:t>&gt;&gt;</w:t>
            </w:r>
            <w:r w:rsidRPr="00934A10">
              <w:rPr>
                <w:rFonts w:ascii="Arial" w:eastAsia="SimSun" w:hAnsi="Arial" w:cs="Arial"/>
                <w:sz w:val="18"/>
                <w:szCs w:val="20"/>
                <w:lang w:eastAsia="zh-CN"/>
              </w:rPr>
              <w:t>&gt;</w:t>
            </w:r>
            <w:r w:rsidRPr="00934A10">
              <w:rPr>
                <w:rFonts w:ascii="Arial" w:eastAsia="SimSun" w:hAnsi="Arial" w:cs="Arial"/>
                <w:sz w:val="18"/>
                <w:szCs w:val="20"/>
                <w:lang w:eastAsia="ja-JP"/>
              </w:rPr>
              <w:t>TAC</w:t>
            </w:r>
          </w:p>
        </w:tc>
        <w:tc>
          <w:tcPr>
            <w:tcW w:w="1080" w:type="dxa"/>
            <w:gridSpan w:val="2"/>
            <w:tcBorders>
              <w:top w:val="single" w:sz="4" w:space="0" w:color="auto"/>
              <w:left w:val="single" w:sz="4" w:space="0" w:color="auto"/>
              <w:bottom w:val="single" w:sz="4" w:space="0" w:color="auto"/>
              <w:right w:val="single" w:sz="4" w:space="0" w:color="auto"/>
            </w:tcBorders>
          </w:tcPr>
          <w:p w14:paraId="490B3A3F"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M</w:t>
            </w:r>
          </w:p>
        </w:tc>
        <w:tc>
          <w:tcPr>
            <w:tcW w:w="1003" w:type="dxa"/>
            <w:gridSpan w:val="2"/>
            <w:tcBorders>
              <w:top w:val="single" w:sz="4" w:space="0" w:color="auto"/>
              <w:left w:val="single" w:sz="4" w:space="0" w:color="auto"/>
              <w:bottom w:val="single" w:sz="4" w:space="0" w:color="auto"/>
              <w:right w:val="single" w:sz="4" w:space="0" w:color="auto"/>
            </w:tcBorders>
          </w:tcPr>
          <w:p w14:paraId="4EC654A2"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29A9AB36"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OCTET STRING (SIZE (3))</w:t>
            </w:r>
          </w:p>
        </w:tc>
        <w:tc>
          <w:tcPr>
            <w:tcW w:w="1843" w:type="dxa"/>
            <w:gridSpan w:val="2"/>
            <w:tcBorders>
              <w:top w:val="single" w:sz="4" w:space="0" w:color="auto"/>
              <w:left w:val="single" w:sz="4" w:space="0" w:color="auto"/>
              <w:bottom w:val="single" w:sz="4" w:space="0" w:color="auto"/>
              <w:right w:val="single" w:sz="4" w:space="0" w:color="auto"/>
            </w:tcBorders>
          </w:tcPr>
          <w:p w14:paraId="6D1A00B8"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The TAI is derived using the current serving PLMN.</w:t>
            </w:r>
          </w:p>
        </w:tc>
        <w:tc>
          <w:tcPr>
            <w:tcW w:w="1134" w:type="dxa"/>
            <w:gridSpan w:val="2"/>
            <w:tcBorders>
              <w:top w:val="single" w:sz="4" w:space="0" w:color="auto"/>
              <w:left w:val="single" w:sz="4" w:space="0" w:color="auto"/>
              <w:bottom w:val="single" w:sz="4" w:space="0" w:color="auto"/>
              <w:right w:val="single" w:sz="4" w:space="0" w:color="auto"/>
            </w:tcBorders>
          </w:tcPr>
          <w:p w14:paraId="199A8556"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57F9FCB2"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3A9F5B80"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006A25BC" w14:textId="77777777" w:rsidR="00934A10" w:rsidRPr="00934A10" w:rsidRDefault="00934A10" w:rsidP="00934A10">
            <w:pPr>
              <w:keepNext/>
              <w:keepLines/>
              <w:spacing w:after="0" w:line="240" w:lineRule="auto"/>
              <w:ind w:left="113"/>
              <w:rPr>
                <w:rFonts w:ascii="Arial" w:eastAsia="SimSun" w:hAnsi="Arial" w:cs="Arial"/>
                <w:sz w:val="18"/>
                <w:szCs w:val="20"/>
                <w:lang w:eastAsia="ja-JP"/>
              </w:rPr>
            </w:pPr>
            <w:r w:rsidRPr="00934A10">
              <w:rPr>
                <w:rFonts w:ascii="Arial" w:eastAsia="SimSun" w:hAnsi="Arial" w:cs="Arial"/>
                <w:sz w:val="18"/>
                <w:szCs w:val="20"/>
                <w:lang w:eastAsia="ja-JP"/>
              </w:rPr>
              <w:t>&gt;</w:t>
            </w:r>
            <w:r w:rsidRPr="00934A10">
              <w:rPr>
                <w:rFonts w:ascii="Arial" w:eastAsia="SimSun" w:hAnsi="Arial" w:cs="Arial"/>
                <w:i/>
                <w:sz w:val="18"/>
                <w:szCs w:val="20"/>
                <w:lang w:eastAsia="ja-JP"/>
              </w:rPr>
              <w:t>TAI based</w:t>
            </w:r>
          </w:p>
        </w:tc>
        <w:tc>
          <w:tcPr>
            <w:tcW w:w="1080" w:type="dxa"/>
            <w:gridSpan w:val="2"/>
            <w:tcBorders>
              <w:top w:val="single" w:sz="4" w:space="0" w:color="auto"/>
              <w:left w:val="single" w:sz="4" w:space="0" w:color="auto"/>
              <w:bottom w:val="single" w:sz="4" w:space="0" w:color="auto"/>
              <w:right w:val="single" w:sz="4" w:space="0" w:color="auto"/>
            </w:tcBorders>
          </w:tcPr>
          <w:p w14:paraId="03363AF9"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003" w:type="dxa"/>
            <w:gridSpan w:val="2"/>
            <w:tcBorders>
              <w:top w:val="single" w:sz="4" w:space="0" w:color="auto"/>
              <w:left w:val="single" w:sz="4" w:space="0" w:color="auto"/>
              <w:bottom w:val="single" w:sz="4" w:space="0" w:color="auto"/>
              <w:right w:val="single" w:sz="4" w:space="0" w:color="auto"/>
            </w:tcBorders>
          </w:tcPr>
          <w:p w14:paraId="5281133C"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3CCBD3A7"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28379A4"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 xml:space="preserve">If </w:t>
            </w:r>
            <w:r w:rsidRPr="00934A10">
              <w:rPr>
                <w:rFonts w:ascii="Arial" w:eastAsia="SimSun" w:hAnsi="Arial" w:cs="Arial"/>
                <w:i/>
                <w:sz w:val="18"/>
                <w:szCs w:val="20"/>
                <w:lang w:eastAsia="zh-CN"/>
              </w:rPr>
              <w:t xml:space="preserve">PNI-NPN Area Scope for MDT </w:t>
            </w:r>
            <w:r w:rsidRPr="00934A10">
              <w:rPr>
                <w:rFonts w:ascii="Arial" w:eastAsia="SimSun" w:hAnsi="Arial" w:cs="Arial"/>
                <w:sz w:val="18"/>
                <w:szCs w:val="20"/>
                <w:lang w:eastAsia="zh-CN"/>
              </w:rPr>
              <w:t>IE is present, it covers non-CAG cells only</w:t>
            </w:r>
            <w:r w:rsidRPr="00934A10">
              <w:rPr>
                <w:rFonts w:ascii="Arial" w:eastAsia="SimSun" w:hAnsi="Arial" w:cs="Arial"/>
                <w:sz w:val="18"/>
                <w:szCs w:val="20"/>
                <w:lang w:eastAsia="ja-JP"/>
              </w:rPr>
              <w:t>, where non-CAG cells refer to cells that only provide public access.</w:t>
            </w:r>
          </w:p>
        </w:tc>
        <w:tc>
          <w:tcPr>
            <w:tcW w:w="1134" w:type="dxa"/>
            <w:gridSpan w:val="2"/>
            <w:tcBorders>
              <w:top w:val="single" w:sz="4" w:space="0" w:color="auto"/>
              <w:left w:val="single" w:sz="4" w:space="0" w:color="auto"/>
              <w:bottom w:val="single" w:sz="4" w:space="0" w:color="auto"/>
              <w:right w:val="single" w:sz="4" w:space="0" w:color="auto"/>
            </w:tcBorders>
          </w:tcPr>
          <w:p w14:paraId="38DE8FD3"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c>
          <w:tcPr>
            <w:tcW w:w="1276" w:type="dxa"/>
            <w:gridSpan w:val="2"/>
            <w:tcBorders>
              <w:top w:val="single" w:sz="4" w:space="0" w:color="auto"/>
              <w:left w:val="single" w:sz="4" w:space="0" w:color="auto"/>
              <w:bottom w:val="single" w:sz="4" w:space="0" w:color="auto"/>
              <w:right w:val="single" w:sz="4" w:space="0" w:color="auto"/>
            </w:tcBorders>
          </w:tcPr>
          <w:p w14:paraId="4D40663F"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117C21F7"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0E860476"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r w:rsidRPr="00934A10">
              <w:rPr>
                <w:rFonts w:ascii="Arial" w:eastAsia="SimSun" w:hAnsi="Arial" w:cs="Arial"/>
                <w:sz w:val="18"/>
                <w:szCs w:val="20"/>
                <w:lang w:eastAsia="ja-JP"/>
              </w:rPr>
              <w:t>&gt;&gt;</w:t>
            </w:r>
            <w:r w:rsidRPr="00934A10">
              <w:rPr>
                <w:rFonts w:ascii="Arial" w:eastAsia="SimSun" w:hAnsi="Arial" w:cs="Arial"/>
                <w:b/>
                <w:sz w:val="18"/>
                <w:szCs w:val="20"/>
                <w:lang w:eastAsia="ja-JP"/>
              </w:rPr>
              <w:t>TAI List for MDT</w:t>
            </w:r>
          </w:p>
        </w:tc>
        <w:tc>
          <w:tcPr>
            <w:tcW w:w="1080" w:type="dxa"/>
            <w:gridSpan w:val="2"/>
            <w:tcBorders>
              <w:top w:val="single" w:sz="4" w:space="0" w:color="auto"/>
              <w:left w:val="single" w:sz="4" w:space="0" w:color="auto"/>
              <w:bottom w:val="single" w:sz="4" w:space="0" w:color="auto"/>
              <w:right w:val="single" w:sz="4" w:space="0" w:color="auto"/>
            </w:tcBorders>
          </w:tcPr>
          <w:p w14:paraId="4665D6DE"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003" w:type="dxa"/>
            <w:gridSpan w:val="2"/>
            <w:tcBorders>
              <w:top w:val="single" w:sz="4" w:space="0" w:color="auto"/>
              <w:left w:val="single" w:sz="4" w:space="0" w:color="auto"/>
              <w:bottom w:val="single" w:sz="4" w:space="0" w:color="auto"/>
              <w:right w:val="single" w:sz="4" w:space="0" w:color="auto"/>
            </w:tcBorders>
          </w:tcPr>
          <w:p w14:paraId="4BF0DEBC" w14:textId="77777777" w:rsidR="00934A10" w:rsidRPr="00934A10" w:rsidRDefault="00934A10" w:rsidP="00934A10">
            <w:pPr>
              <w:keepNext/>
              <w:keepLines/>
              <w:spacing w:after="0" w:line="240" w:lineRule="auto"/>
              <w:rPr>
                <w:rFonts w:ascii="Arial" w:eastAsia="SimSun" w:hAnsi="Arial" w:cs="Arial"/>
                <w:i/>
                <w:sz w:val="18"/>
                <w:szCs w:val="20"/>
                <w:lang w:eastAsia="zh-CN"/>
              </w:rPr>
            </w:pPr>
            <w:r w:rsidRPr="00934A10">
              <w:rPr>
                <w:rFonts w:ascii="Arial" w:eastAsia="SimSun" w:hAnsi="Arial" w:cs="Arial"/>
                <w:i/>
                <w:sz w:val="18"/>
                <w:szCs w:val="20"/>
                <w:lang w:eastAsia="zh-CN"/>
              </w:rPr>
              <w:t>1</w:t>
            </w:r>
            <w:r w:rsidRPr="00934A10">
              <w:rPr>
                <w:rFonts w:ascii="Arial" w:eastAsia="SimSun" w:hAnsi="Arial" w:cs="Arial"/>
                <w:i/>
                <w:sz w:val="18"/>
                <w:szCs w:val="20"/>
                <w:lang w:eastAsia="ja-JP"/>
              </w:rPr>
              <w:t xml:space="preserve"> .. &lt;maxnoofTA</w:t>
            </w:r>
            <w:r w:rsidRPr="00934A10">
              <w:rPr>
                <w:rFonts w:ascii="Arial" w:eastAsia="SimSun" w:hAnsi="Arial" w:cs="Arial"/>
                <w:i/>
                <w:sz w:val="18"/>
                <w:szCs w:val="20"/>
                <w:lang w:eastAsia="zh-CN"/>
              </w:rPr>
              <w:t>forMDT</w:t>
            </w:r>
            <w:r w:rsidRPr="00934A10">
              <w:rPr>
                <w:rFonts w:ascii="Arial" w:eastAsia="SimSun" w:hAnsi="Arial" w:cs="Arial"/>
                <w:i/>
                <w:sz w:val="18"/>
                <w:szCs w:val="20"/>
                <w:lang w:eastAsia="ja-JP"/>
              </w:rPr>
              <w:t>&gt;</w:t>
            </w:r>
          </w:p>
        </w:tc>
        <w:tc>
          <w:tcPr>
            <w:tcW w:w="1843" w:type="dxa"/>
            <w:gridSpan w:val="2"/>
            <w:tcBorders>
              <w:top w:val="single" w:sz="4" w:space="0" w:color="auto"/>
              <w:left w:val="single" w:sz="4" w:space="0" w:color="auto"/>
              <w:bottom w:val="single" w:sz="4" w:space="0" w:color="auto"/>
              <w:right w:val="single" w:sz="4" w:space="0" w:color="auto"/>
            </w:tcBorders>
          </w:tcPr>
          <w:p w14:paraId="729DB533"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273D5CBD"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781B9832"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55AAB8B0"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71A2BEE8"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622FB507" w14:textId="77777777" w:rsidR="00934A10" w:rsidRPr="00934A10" w:rsidRDefault="00934A10" w:rsidP="00934A10">
            <w:pPr>
              <w:keepNext/>
              <w:keepLines/>
              <w:spacing w:after="0" w:line="240" w:lineRule="auto"/>
              <w:ind w:left="340"/>
              <w:rPr>
                <w:rFonts w:ascii="Arial" w:eastAsia="SimSun" w:hAnsi="Arial" w:cs="Arial"/>
                <w:sz w:val="18"/>
                <w:szCs w:val="20"/>
                <w:lang w:eastAsia="ja-JP"/>
              </w:rPr>
            </w:pPr>
            <w:r w:rsidRPr="00934A10">
              <w:rPr>
                <w:rFonts w:ascii="Arial" w:eastAsia="SimSun" w:hAnsi="Arial" w:cs="Arial"/>
                <w:sz w:val="18"/>
                <w:szCs w:val="20"/>
                <w:lang w:eastAsia="ja-JP"/>
              </w:rPr>
              <w:t>&gt;&gt;&gt;</w:t>
            </w:r>
            <w:r w:rsidRPr="00934A10">
              <w:rPr>
                <w:rFonts w:ascii="Arial" w:eastAsia="SimSun" w:hAnsi="Arial" w:cs="Arial"/>
                <w:b/>
                <w:sz w:val="18"/>
                <w:szCs w:val="20"/>
                <w:lang w:eastAsia="ja-JP"/>
              </w:rPr>
              <w:t>TAI List for MDT Item</w:t>
            </w:r>
          </w:p>
        </w:tc>
        <w:tc>
          <w:tcPr>
            <w:tcW w:w="1080" w:type="dxa"/>
            <w:gridSpan w:val="2"/>
            <w:tcBorders>
              <w:top w:val="single" w:sz="4" w:space="0" w:color="auto"/>
              <w:left w:val="single" w:sz="4" w:space="0" w:color="auto"/>
              <w:bottom w:val="single" w:sz="4" w:space="0" w:color="auto"/>
              <w:right w:val="single" w:sz="4" w:space="0" w:color="auto"/>
            </w:tcBorders>
          </w:tcPr>
          <w:p w14:paraId="5B40C580"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003" w:type="dxa"/>
            <w:gridSpan w:val="2"/>
            <w:tcBorders>
              <w:top w:val="single" w:sz="4" w:space="0" w:color="auto"/>
              <w:left w:val="single" w:sz="4" w:space="0" w:color="auto"/>
              <w:bottom w:val="single" w:sz="4" w:space="0" w:color="auto"/>
              <w:right w:val="single" w:sz="4" w:space="0" w:color="auto"/>
            </w:tcBorders>
          </w:tcPr>
          <w:p w14:paraId="5EE5B848" w14:textId="77777777" w:rsidR="00934A10" w:rsidRPr="00934A10" w:rsidRDefault="00934A10" w:rsidP="00934A10">
            <w:pPr>
              <w:keepNext/>
              <w:keepLines/>
              <w:spacing w:after="0" w:line="240" w:lineRule="auto"/>
              <w:rPr>
                <w:rFonts w:ascii="Arial" w:eastAsia="SimSun" w:hAnsi="Arial" w:cs="Arial"/>
                <w:i/>
                <w:sz w:val="18"/>
                <w:szCs w:val="20"/>
                <w:lang w:eastAsia="zh-CN"/>
              </w:rPr>
            </w:pPr>
            <w:r w:rsidRPr="00934A10">
              <w:rPr>
                <w:rFonts w:ascii="Arial" w:eastAsia="SimSun" w:hAnsi="Arial" w:cs="Arial"/>
                <w:i/>
                <w:sz w:val="18"/>
                <w:szCs w:val="20"/>
                <w:lang w:eastAsia="zh-CN"/>
              </w:rPr>
              <w:t>1 .. &lt;maxnoofTAforMDT&gt;</w:t>
            </w:r>
          </w:p>
        </w:tc>
        <w:tc>
          <w:tcPr>
            <w:tcW w:w="1843" w:type="dxa"/>
            <w:gridSpan w:val="2"/>
            <w:tcBorders>
              <w:top w:val="single" w:sz="4" w:space="0" w:color="auto"/>
              <w:left w:val="single" w:sz="4" w:space="0" w:color="auto"/>
              <w:bottom w:val="single" w:sz="4" w:space="0" w:color="auto"/>
              <w:right w:val="single" w:sz="4" w:space="0" w:color="auto"/>
            </w:tcBorders>
          </w:tcPr>
          <w:p w14:paraId="2DDB9ADE"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5CD10206"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947960A" w14:textId="77777777" w:rsidR="00934A10" w:rsidRPr="00934A10" w:rsidRDefault="00934A10" w:rsidP="00934A10">
            <w:pPr>
              <w:keepNext/>
              <w:keepLines/>
              <w:spacing w:after="0" w:line="240" w:lineRule="auto"/>
              <w:jc w:val="center"/>
              <w:rPr>
                <w:rFonts w:ascii="Arial" w:eastAsia="SimSun" w:hAnsi="Arial" w:cs="Times New Roman"/>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2A53F31F"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1838EEB3"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0B82B189" w14:textId="77777777" w:rsidR="00934A10" w:rsidRPr="00934A10" w:rsidRDefault="00934A10" w:rsidP="00934A10">
            <w:pPr>
              <w:keepNext/>
              <w:keepLines/>
              <w:spacing w:after="0" w:line="240" w:lineRule="auto"/>
              <w:ind w:left="340"/>
              <w:rPr>
                <w:rFonts w:ascii="Arial" w:eastAsia="SimSun" w:hAnsi="Arial" w:cs="Arial"/>
                <w:sz w:val="18"/>
                <w:szCs w:val="20"/>
                <w:lang w:eastAsia="ja-JP"/>
              </w:rPr>
            </w:pPr>
            <w:r w:rsidRPr="00934A10">
              <w:rPr>
                <w:rFonts w:ascii="Arial" w:eastAsia="SimSun" w:hAnsi="Arial" w:cs="Arial"/>
                <w:sz w:val="18"/>
                <w:szCs w:val="20"/>
                <w:lang w:eastAsia="ja-JP"/>
              </w:rPr>
              <w:t>&gt;&gt;&gt;&gt;PLMN</w:t>
            </w:r>
            <w:r w:rsidRPr="00934A10">
              <w:rPr>
                <w:rFonts w:ascii="Arial" w:eastAsia="MS Mincho" w:hAnsi="Arial" w:cs="Arial"/>
                <w:sz w:val="18"/>
                <w:szCs w:val="20"/>
                <w:lang w:eastAsia="ja-JP"/>
              </w:rPr>
              <w:t xml:space="preserve"> </w:t>
            </w:r>
            <w:r w:rsidRPr="00934A10">
              <w:rPr>
                <w:rFonts w:ascii="Arial" w:eastAsia="SimSun" w:hAnsi="Arial" w:cs="Arial"/>
                <w:sz w:val="18"/>
                <w:szCs w:val="20"/>
                <w:lang w:eastAsia="ja-JP"/>
              </w:rPr>
              <w:t>Identity</w:t>
            </w:r>
          </w:p>
        </w:tc>
        <w:tc>
          <w:tcPr>
            <w:tcW w:w="1080" w:type="dxa"/>
            <w:gridSpan w:val="2"/>
            <w:tcBorders>
              <w:top w:val="single" w:sz="4" w:space="0" w:color="auto"/>
              <w:left w:val="single" w:sz="4" w:space="0" w:color="auto"/>
              <w:bottom w:val="single" w:sz="4" w:space="0" w:color="auto"/>
              <w:right w:val="single" w:sz="4" w:space="0" w:color="auto"/>
            </w:tcBorders>
          </w:tcPr>
          <w:p w14:paraId="2FE193EF"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ja-JP"/>
              </w:rPr>
              <w:t>M</w:t>
            </w:r>
          </w:p>
        </w:tc>
        <w:tc>
          <w:tcPr>
            <w:tcW w:w="1003" w:type="dxa"/>
            <w:gridSpan w:val="2"/>
            <w:tcBorders>
              <w:top w:val="single" w:sz="4" w:space="0" w:color="auto"/>
              <w:left w:val="single" w:sz="4" w:space="0" w:color="auto"/>
              <w:bottom w:val="single" w:sz="4" w:space="0" w:color="auto"/>
              <w:right w:val="single" w:sz="4" w:space="0" w:color="auto"/>
            </w:tcBorders>
          </w:tcPr>
          <w:p w14:paraId="7BF51661"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04689049"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Times New Roman"/>
                <w:sz w:val="18"/>
                <w:szCs w:val="20"/>
                <w:lang w:eastAsia="ja-JP"/>
              </w:rPr>
              <w:t>9.2.2.4</w:t>
            </w:r>
          </w:p>
        </w:tc>
        <w:tc>
          <w:tcPr>
            <w:tcW w:w="1843" w:type="dxa"/>
            <w:gridSpan w:val="2"/>
            <w:tcBorders>
              <w:top w:val="single" w:sz="4" w:space="0" w:color="auto"/>
              <w:left w:val="single" w:sz="4" w:space="0" w:color="auto"/>
              <w:bottom w:val="single" w:sz="4" w:space="0" w:color="auto"/>
              <w:right w:val="single" w:sz="4" w:space="0" w:color="auto"/>
            </w:tcBorders>
          </w:tcPr>
          <w:p w14:paraId="3A73FC8A"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0EAC0092"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779E8A9F"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06D1FB98"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5B2A0318" w14:textId="77777777" w:rsidR="00934A10" w:rsidRPr="00934A10" w:rsidRDefault="00934A10" w:rsidP="00934A10">
            <w:pPr>
              <w:keepNext/>
              <w:keepLines/>
              <w:spacing w:after="0" w:line="240" w:lineRule="auto"/>
              <w:ind w:left="340"/>
              <w:rPr>
                <w:rFonts w:ascii="Arial" w:eastAsia="SimSun" w:hAnsi="Arial" w:cs="Arial"/>
                <w:sz w:val="18"/>
                <w:szCs w:val="20"/>
                <w:lang w:eastAsia="ja-JP"/>
              </w:rPr>
            </w:pPr>
            <w:r w:rsidRPr="00934A10">
              <w:rPr>
                <w:rFonts w:ascii="Arial" w:eastAsia="SimSun" w:hAnsi="Arial" w:cs="Arial"/>
                <w:sz w:val="18"/>
                <w:szCs w:val="20"/>
                <w:lang w:eastAsia="ja-JP"/>
              </w:rPr>
              <w:t>&gt;&gt;&gt;&gt;TAC</w:t>
            </w:r>
          </w:p>
        </w:tc>
        <w:tc>
          <w:tcPr>
            <w:tcW w:w="1080" w:type="dxa"/>
            <w:gridSpan w:val="2"/>
            <w:tcBorders>
              <w:top w:val="single" w:sz="4" w:space="0" w:color="auto"/>
              <w:left w:val="single" w:sz="4" w:space="0" w:color="auto"/>
              <w:bottom w:val="single" w:sz="4" w:space="0" w:color="auto"/>
              <w:right w:val="single" w:sz="4" w:space="0" w:color="auto"/>
            </w:tcBorders>
          </w:tcPr>
          <w:p w14:paraId="75C5A727"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ja-JP"/>
              </w:rPr>
              <w:t>M</w:t>
            </w:r>
          </w:p>
        </w:tc>
        <w:tc>
          <w:tcPr>
            <w:tcW w:w="1003" w:type="dxa"/>
            <w:gridSpan w:val="2"/>
            <w:tcBorders>
              <w:top w:val="single" w:sz="4" w:space="0" w:color="auto"/>
              <w:left w:val="single" w:sz="4" w:space="0" w:color="auto"/>
              <w:bottom w:val="single" w:sz="4" w:space="0" w:color="auto"/>
              <w:right w:val="single" w:sz="4" w:space="0" w:color="auto"/>
            </w:tcBorders>
          </w:tcPr>
          <w:p w14:paraId="3AAA718A"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37D2840A"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Times New Roman"/>
                <w:sz w:val="18"/>
                <w:szCs w:val="20"/>
                <w:lang w:eastAsia="ja-JP"/>
              </w:rPr>
              <w:t>9.2.2.5</w:t>
            </w:r>
          </w:p>
        </w:tc>
        <w:tc>
          <w:tcPr>
            <w:tcW w:w="1843" w:type="dxa"/>
            <w:gridSpan w:val="2"/>
            <w:tcBorders>
              <w:top w:val="single" w:sz="4" w:space="0" w:color="auto"/>
              <w:left w:val="single" w:sz="4" w:space="0" w:color="auto"/>
              <w:bottom w:val="single" w:sz="4" w:space="0" w:color="auto"/>
              <w:right w:val="single" w:sz="4" w:space="0" w:color="auto"/>
            </w:tcBorders>
          </w:tcPr>
          <w:p w14:paraId="2220435C"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4AC4DE16" w14:textId="77777777" w:rsidR="00934A10" w:rsidRPr="00934A10" w:rsidRDefault="00934A10" w:rsidP="00934A10">
            <w:pPr>
              <w:keepNext/>
              <w:keepLines/>
              <w:spacing w:after="0" w:line="240" w:lineRule="auto"/>
              <w:jc w:val="center"/>
              <w:rPr>
                <w:rFonts w:ascii="Arial" w:eastAsia="SimSun" w:hAnsi="Arial" w:cs="Times New Roman"/>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7D88DEA3"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3C011C56"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40ADAABE"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Times New Roman"/>
                <w:i/>
                <w:sz w:val="18"/>
                <w:szCs w:val="20"/>
                <w:lang w:eastAsia="ja-JP"/>
              </w:rPr>
              <w:t>&gt;PNI-NPN based</w:t>
            </w:r>
          </w:p>
        </w:tc>
        <w:tc>
          <w:tcPr>
            <w:tcW w:w="1080" w:type="dxa"/>
            <w:gridSpan w:val="2"/>
            <w:tcBorders>
              <w:top w:val="single" w:sz="4" w:space="0" w:color="auto"/>
              <w:left w:val="single" w:sz="4" w:space="0" w:color="auto"/>
              <w:bottom w:val="single" w:sz="4" w:space="0" w:color="auto"/>
              <w:right w:val="single" w:sz="4" w:space="0" w:color="auto"/>
            </w:tcBorders>
          </w:tcPr>
          <w:p w14:paraId="617C2186"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003" w:type="dxa"/>
            <w:gridSpan w:val="2"/>
            <w:tcBorders>
              <w:top w:val="single" w:sz="4" w:space="0" w:color="auto"/>
              <w:left w:val="single" w:sz="4" w:space="0" w:color="auto"/>
              <w:bottom w:val="single" w:sz="4" w:space="0" w:color="auto"/>
              <w:right w:val="single" w:sz="4" w:space="0" w:color="auto"/>
            </w:tcBorders>
          </w:tcPr>
          <w:p w14:paraId="721EFE19"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2A06FEEB"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696E3E55"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455A2F3A"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YES</w:t>
            </w:r>
          </w:p>
        </w:tc>
        <w:tc>
          <w:tcPr>
            <w:tcW w:w="1276" w:type="dxa"/>
            <w:gridSpan w:val="2"/>
            <w:tcBorders>
              <w:top w:val="single" w:sz="4" w:space="0" w:color="auto"/>
              <w:left w:val="single" w:sz="4" w:space="0" w:color="auto"/>
              <w:bottom w:val="single" w:sz="4" w:space="0" w:color="auto"/>
              <w:right w:val="single" w:sz="4" w:space="0" w:color="auto"/>
            </w:tcBorders>
          </w:tcPr>
          <w:p w14:paraId="2FD29093"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zh-CN"/>
              </w:rPr>
              <w:t>ignore</w:t>
            </w:r>
          </w:p>
        </w:tc>
      </w:tr>
      <w:tr w:rsidR="00934A10" w:rsidRPr="00934A10" w14:paraId="2DED04B7"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11A8ED48"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r w:rsidRPr="00934A10">
              <w:rPr>
                <w:rFonts w:ascii="Arial" w:eastAsia="SimSun" w:hAnsi="Arial" w:cs="Times New Roman"/>
                <w:sz w:val="18"/>
                <w:szCs w:val="20"/>
                <w:lang w:eastAsia="ja-JP"/>
              </w:rPr>
              <w:t>&gt;&gt;</w:t>
            </w:r>
            <w:r w:rsidRPr="00934A10">
              <w:rPr>
                <w:rFonts w:ascii="Arial" w:eastAsia="SimSun" w:hAnsi="Arial" w:cs="Times New Roman"/>
                <w:b/>
                <w:i/>
                <w:sz w:val="18"/>
                <w:szCs w:val="20"/>
                <w:lang w:eastAsia="ja-JP"/>
              </w:rPr>
              <w:t>CAG List for MDT</w:t>
            </w:r>
          </w:p>
        </w:tc>
        <w:tc>
          <w:tcPr>
            <w:tcW w:w="1080" w:type="dxa"/>
            <w:gridSpan w:val="2"/>
            <w:tcBorders>
              <w:top w:val="single" w:sz="4" w:space="0" w:color="auto"/>
              <w:left w:val="single" w:sz="4" w:space="0" w:color="auto"/>
              <w:bottom w:val="single" w:sz="4" w:space="0" w:color="auto"/>
              <w:right w:val="single" w:sz="4" w:space="0" w:color="auto"/>
            </w:tcBorders>
          </w:tcPr>
          <w:p w14:paraId="18A39510"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003" w:type="dxa"/>
            <w:gridSpan w:val="2"/>
            <w:tcBorders>
              <w:top w:val="single" w:sz="4" w:space="0" w:color="auto"/>
              <w:left w:val="single" w:sz="4" w:space="0" w:color="auto"/>
              <w:bottom w:val="single" w:sz="4" w:space="0" w:color="auto"/>
              <w:right w:val="single" w:sz="4" w:space="0" w:color="auto"/>
            </w:tcBorders>
          </w:tcPr>
          <w:p w14:paraId="569A393D" w14:textId="77777777" w:rsidR="00934A10" w:rsidRPr="00934A10" w:rsidRDefault="00934A10" w:rsidP="00934A10">
            <w:pPr>
              <w:keepNext/>
              <w:keepLines/>
              <w:spacing w:after="0" w:line="240" w:lineRule="auto"/>
              <w:rPr>
                <w:rFonts w:ascii="Arial" w:eastAsia="SimSun" w:hAnsi="Arial" w:cs="Arial"/>
                <w:i/>
                <w:sz w:val="18"/>
                <w:szCs w:val="20"/>
                <w:lang w:eastAsia="zh-CN"/>
              </w:rPr>
            </w:pPr>
            <w:r w:rsidRPr="00934A10">
              <w:rPr>
                <w:rFonts w:ascii="Arial" w:eastAsia="SimSun" w:hAnsi="Arial" w:cs="Times New Roman"/>
                <w:i/>
                <w:sz w:val="18"/>
                <w:szCs w:val="20"/>
                <w:lang w:eastAsia="zh-CN"/>
              </w:rPr>
              <w:t>1</w:t>
            </w:r>
            <w:r w:rsidRPr="00934A10">
              <w:rPr>
                <w:rFonts w:ascii="Arial" w:eastAsia="SimSun" w:hAnsi="Arial" w:cs="Times New Roman"/>
                <w:i/>
                <w:sz w:val="18"/>
                <w:szCs w:val="20"/>
                <w:lang w:eastAsia="ja-JP"/>
              </w:rPr>
              <w:t>..&lt;maxnoofCAG</w:t>
            </w:r>
            <w:r w:rsidRPr="00934A10">
              <w:rPr>
                <w:rFonts w:ascii="Arial" w:eastAsia="SimSun" w:hAnsi="Arial" w:cs="Times New Roman"/>
                <w:i/>
                <w:sz w:val="18"/>
                <w:szCs w:val="20"/>
                <w:lang w:eastAsia="zh-CN"/>
              </w:rPr>
              <w:t>forMDT</w:t>
            </w:r>
            <w:r w:rsidRPr="00934A10">
              <w:rPr>
                <w:rFonts w:ascii="Arial" w:eastAsia="SimSun" w:hAnsi="Arial" w:cs="Times New Roman"/>
                <w:i/>
                <w:sz w:val="18"/>
                <w:szCs w:val="20"/>
                <w:lang w:eastAsia="ja-JP"/>
              </w:rPr>
              <w:t>&gt;</w:t>
            </w:r>
          </w:p>
        </w:tc>
        <w:tc>
          <w:tcPr>
            <w:tcW w:w="1843" w:type="dxa"/>
            <w:gridSpan w:val="2"/>
            <w:tcBorders>
              <w:top w:val="single" w:sz="4" w:space="0" w:color="auto"/>
              <w:left w:val="single" w:sz="4" w:space="0" w:color="auto"/>
              <w:bottom w:val="single" w:sz="4" w:space="0" w:color="auto"/>
              <w:right w:val="single" w:sz="4" w:space="0" w:color="auto"/>
            </w:tcBorders>
          </w:tcPr>
          <w:p w14:paraId="7592BC5D"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19512882"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98BCC48"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6328C3D1"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450952B5"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78DAA782" w14:textId="77777777" w:rsidR="00934A10" w:rsidRPr="00934A10" w:rsidRDefault="00934A10" w:rsidP="00934A10">
            <w:pPr>
              <w:keepNext/>
              <w:keepLines/>
              <w:spacing w:after="0" w:line="240" w:lineRule="auto"/>
              <w:ind w:left="340"/>
              <w:rPr>
                <w:rFonts w:ascii="Arial" w:eastAsia="SimSun" w:hAnsi="Arial" w:cs="Times New Roman"/>
                <w:sz w:val="18"/>
                <w:szCs w:val="20"/>
                <w:lang w:eastAsia="ja-JP"/>
              </w:rPr>
            </w:pPr>
            <w:r w:rsidRPr="00934A10">
              <w:rPr>
                <w:rFonts w:ascii="Arial" w:eastAsia="SimSun" w:hAnsi="Arial" w:cs="Times New Roman"/>
                <w:sz w:val="18"/>
                <w:szCs w:val="20"/>
                <w:lang w:eastAsia="ja-JP"/>
              </w:rPr>
              <w:t>&gt;&gt;&gt;PLMN ID</w:t>
            </w:r>
          </w:p>
        </w:tc>
        <w:tc>
          <w:tcPr>
            <w:tcW w:w="1080" w:type="dxa"/>
            <w:gridSpan w:val="2"/>
            <w:tcBorders>
              <w:top w:val="single" w:sz="4" w:space="0" w:color="auto"/>
              <w:left w:val="single" w:sz="4" w:space="0" w:color="auto"/>
              <w:bottom w:val="single" w:sz="4" w:space="0" w:color="auto"/>
              <w:right w:val="single" w:sz="4" w:space="0" w:color="auto"/>
            </w:tcBorders>
          </w:tcPr>
          <w:p w14:paraId="77592DEB"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hint="eastAsia"/>
                <w:sz w:val="18"/>
                <w:szCs w:val="20"/>
                <w:lang w:eastAsia="zh-CN"/>
              </w:rPr>
              <w:t>M</w:t>
            </w:r>
          </w:p>
        </w:tc>
        <w:tc>
          <w:tcPr>
            <w:tcW w:w="1003" w:type="dxa"/>
            <w:gridSpan w:val="2"/>
            <w:tcBorders>
              <w:top w:val="single" w:sz="4" w:space="0" w:color="auto"/>
              <w:left w:val="single" w:sz="4" w:space="0" w:color="auto"/>
              <w:bottom w:val="single" w:sz="4" w:space="0" w:color="auto"/>
              <w:right w:val="single" w:sz="4" w:space="0" w:color="auto"/>
            </w:tcBorders>
          </w:tcPr>
          <w:p w14:paraId="33438EC7" w14:textId="77777777" w:rsidR="00934A10" w:rsidRPr="00934A10" w:rsidRDefault="00934A10" w:rsidP="00934A10">
            <w:pPr>
              <w:keepNext/>
              <w:keepLines/>
              <w:spacing w:after="0" w:line="240" w:lineRule="auto"/>
              <w:rPr>
                <w:rFonts w:ascii="Arial" w:eastAsia="SimSun" w:hAnsi="Arial" w:cs="Times New Roman"/>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41C92C41"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Times New Roman"/>
                <w:sz w:val="18"/>
                <w:szCs w:val="20"/>
              </w:rPr>
              <w:t>9.2.2.4</w:t>
            </w:r>
          </w:p>
        </w:tc>
        <w:tc>
          <w:tcPr>
            <w:tcW w:w="1843" w:type="dxa"/>
            <w:gridSpan w:val="2"/>
            <w:tcBorders>
              <w:top w:val="single" w:sz="4" w:space="0" w:color="auto"/>
              <w:left w:val="single" w:sz="4" w:space="0" w:color="auto"/>
              <w:bottom w:val="single" w:sz="4" w:space="0" w:color="auto"/>
              <w:right w:val="single" w:sz="4" w:space="0" w:color="auto"/>
            </w:tcBorders>
          </w:tcPr>
          <w:p w14:paraId="5DB389C9"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4BB9CB7F"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31C09B0F"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74B818F8"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11B6D5CE" w14:textId="77777777" w:rsidR="00934A10" w:rsidRPr="00934A10" w:rsidRDefault="00934A10" w:rsidP="00934A10">
            <w:pPr>
              <w:keepNext/>
              <w:keepLines/>
              <w:spacing w:after="0" w:line="240" w:lineRule="auto"/>
              <w:ind w:left="340"/>
              <w:rPr>
                <w:rFonts w:ascii="Arial" w:eastAsia="SimSun" w:hAnsi="Arial" w:cs="Arial"/>
                <w:sz w:val="18"/>
                <w:szCs w:val="20"/>
                <w:lang w:eastAsia="ja-JP"/>
              </w:rPr>
            </w:pPr>
            <w:r w:rsidRPr="00934A10">
              <w:rPr>
                <w:rFonts w:ascii="Arial" w:eastAsia="SimSun" w:hAnsi="Arial" w:cs="Times New Roman"/>
                <w:sz w:val="18"/>
                <w:szCs w:val="20"/>
                <w:lang w:eastAsia="ja-JP"/>
              </w:rPr>
              <w:t>&gt;&gt;&gt;CAG-Identifier</w:t>
            </w:r>
          </w:p>
        </w:tc>
        <w:tc>
          <w:tcPr>
            <w:tcW w:w="1080" w:type="dxa"/>
            <w:gridSpan w:val="2"/>
            <w:tcBorders>
              <w:top w:val="single" w:sz="4" w:space="0" w:color="auto"/>
              <w:left w:val="single" w:sz="4" w:space="0" w:color="auto"/>
              <w:bottom w:val="single" w:sz="4" w:space="0" w:color="auto"/>
              <w:right w:val="single" w:sz="4" w:space="0" w:color="auto"/>
            </w:tcBorders>
          </w:tcPr>
          <w:p w14:paraId="2E34F077"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Times New Roman"/>
                <w:sz w:val="18"/>
                <w:szCs w:val="20"/>
                <w:lang w:eastAsia="zh-CN"/>
              </w:rPr>
              <w:t>M</w:t>
            </w:r>
          </w:p>
        </w:tc>
        <w:tc>
          <w:tcPr>
            <w:tcW w:w="1003" w:type="dxa"/>
            <w:gridSpan w:val="2"/>
            <w:tcBorders>
              <w:top w:val="single" w:sz="4" w:space="0" w:color="auto"/>
              <w:left w:val="single" w:sz="4" w:space="0" w:color="auto"/>
              <w:bottom w:val="single" w:sz="4" w:space="0" w:color="auto"/>
              <w:right w:val="single" w:sz="4" w:space="0" w:color="auto"/>
            </w:tcBorders>
          </w:tcPr>
          <w:p w14:paraId="3FF9DAA6"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6F45EED7"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Times New Roman"/>
                <w:sz w:val="18"/>
                <w:szCs w:val="20"/>
                <w:lang w:eastAsia="zh-CN"/>
              </w:rPr>
              <w:t>9.2.2.66</w:t>
            </w:r>
          </w:p>
        </w:tc>
        <w:tc>
          <w:tcPr>
            <w:tcW w:w="1843" w:type="dxa"/>
            <w:gridSpan w:val="2"/>
            <w:tcBorders>
              <w:top w:val="single" w:sz="4" w:space="0" w:color="auto"/>
              <w:left w:val="single" w:sz="4" w:space="0" w:color="auto"/>
              <w:bottom w:val="single" w:sz="4" w:space="0" w:color="auto"/>
              <w:right w:val="single" w:sz="4" w:space="0" w:color="auto"/>
            </w:tcBorders>
          </w:tcPr>
          <w:p w14:paraId="68E89475"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3D942B24"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7847C75C"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rsidDel="00934A10" w14:paraId="7E073A66" w14:textId="334BF8C7" w:rsidTr="008347C8">
        <w:trPr>
          <w:gridBefore w:val="1"/>
          <w:del w:id="669" w:author="Ericsson User" w:date="2023-11-02T13:07:00Z"/>
        </w:trPr>
        <w:tc>
          <w:tcPr>
            <w:tcW w:w="2508" w:type="dxa"/>
            <w:gridSpan w:val="2"/>
            <w:tcBorders>
              <w:top w:val="single" w:sz="4" w:space="0" w:color="auto"/>
              <w:left w:val="single" w:sz="4" w:space="0" w:color="auto"/>
              <w:bottom w:val="single" w:sz="4" w:space="0" w:color="auto"/>
              <w:right w:val="single" w:sz="4" w:space="0" w:color="auto"/>
            </w:tcBorders>
          </w:tcPr>
          <w:p w14:paraId="55A2C85F" w14:textId="0444BCFD" w:rsidR="00934A10" w:rsidRPr="00934A10" w:rsidDel="00934A10" w:rsidRDefault="00934A10" w:rsidP="00934A10">
            <w:pPr>
              <w:keepNext/>
              <w:keepLines/>
              <w:spacing w:after="0" w:line="240" w:lineRule="auto"/>
              <w:rPr>
                <w:del w:id="670" w:author="Ericsson User" w:date="2023-11-02T13:07:00Z"/>
                <w:rFonts w:ascii="Arial" w:eastAsia="MS Mincho" w:hAnsi="Arial" w:cs="Times New Roman"/>
                <w:sz w:val="18"/>
                <w:szCs w:val="20"/>
                <w:lang w:eastAsia="ja-JP"/>
              </w:rPr>
            </w:pPr>
            <w:del w:id="671" w:author="Ericsson User" w:date="2023-11-02T13:07:00Z">
              <w:r w:rsidRPr="00934A10" w:rsidDel="00934A10">
                <w:rPr>
                  <w:rFonts w:ascii="Arial" w:eastAsia="SimSun" w:hAnsi="Arial" w:cs="Times New Roman"/>
                  <w:i/>
                  <w:sz w:val="18"/>
                  <w:szCs w:val="20"/>
                  <w:lang w:val="en-US" w:eastAsia="ja-JP"/>
                </w:rPr>
                <w:delText>&gt;SNPN Cell Based MDT</w:delText>
              </w:r>
            </w:del>
          </w:p>
        </w:tc>
        <w:tc>
          <w:tcPr>
            <w:tcW w:w="1080" w:type="dxa"/>
            <w:gridSpan w:val="2"/>
            <w:tcBorders>
              <w:top w:val="single" w:sz="4" w:space="0" w:color="auto"/>
              <w:left w:val="single" w:sz="4" w:space="0" w:color="auto"/>
              <w:bottom w:val="single" w:sz="4" w:space="0" w:color="auto"/>
              <w:right w:val="single" w:sz="4" w:space="0" w:color="auto"/>
            </w:tcBorders>
          </w:tcPr>
          <w:p w14:paraId="60EDBC1A" w14:textId="5C12F05A" w:rsidR="00934A10" w:rsidRPr="00934A10" w:rsidDel="00934A10" w:rsidRDefault="00934A10" w:rsidP="00934A10">
            <w:pPr>
              <w:keepNext/>
              <w:keepLines/>
              <w:spacing w:after="0" w:line="240" w:lineRule="auto"/>
              <w:rPr>
                <w:del w:id="672" w:author="Ericsson User" w:date="2023-11-02T13:07:00Z"/>
                <w:rFonts w:ascii="Arial" w:eastAsia="SimSun" w:hAnsi="Arial" w:cs="Times New Roman"/>
                <w:sz w:val="18"/>
                <w:szCs w:val="20"/>
                <w:lang w:eastAsia="zh-CN"/>
              </w:rPr>
            </w:pPr>
          </w:p>
        </w:tc>
        <w:tc>
          <w:tcPr>
            <w:tcW w:w="1003" w:type="dxa"/>
            <w:gridSpan w:val="2"/>
            <w:tcBorders>
              <w:top w:val="single" w:sz="4" w:space="0" w:color="auto"/>
              <w:left w:val="single" w:sz="4" w:space="0" w:color="auto"/>
              <w:bottom w:val="single" w:sz="4" w:space="0" w:color="auto"/>
              <w:right w:val="single" w:sz="4" w:space="0" w:color="auto"/>
            </w:tcBorders>
          </w:tcPr>
          <w:p w14:paraId="1B561840" w14:textId="5D9BA09C" w:rsidR="00934A10" w:rsidRPr="00934A10" w:rsidDel="00934A10" w:rsidRDefault="00934A10" w:rsidP="00934A10">
            <w:pPr>
              <w:keepNext/>
              <w:keepLines/>
              <w:spacing w:after="0" w:line="240" w:lineRule="auto"/>
              <w:rPr>
                <w:del w:id="673" w:author="Ericsson User" w:date="2023-11-02T13:07:00Z"/>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50ED0AD1" w14:textId="366D5A70" w:rsidR="00934A10" w:rsidRPr="00934A10" w:rsidDel="00934A10" w:rsidRDefault="00934A10" w:rsidP="00934A10">
            <w:pPr>
              <w:keepNext/>
              <w:keepLines/>
              <w:spacing w:after="0" w:line="240" w:lineRule="auto"/>
              <w:rPr>
                <w:del w:id="674" w:author="Ericsson User" w:date="2023-11-02T13:07:00Z"/>
                <w:rFonts w:ascii="Arial" w:eastAsia="SimSun" w:hAnsi="Arial" w:cs="Times New Roman"/>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30C4DD47" w14:textId="1C334565" w:rsidR="00934A10" w:rsidRPr="00934A10" w:rsidDel="00934A10" w:rsidRDefault="00934A10" w:rsidP="00934A10">
            <w:pPr>
              <w:keepNext/>
              <w:keepLines/>
              <w:spacing w:after="0" w:line="240" w:lineRule="auto"/>
              <w:rPr>
                <w:del w:id="675" w:author="Ericsson User" w:date="2023-11-02T13:07:00Z"/>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0B69AF1C" w14:textId="0FB307F6" w:rsidR="00934A10" w:rsidRPr="00934A10" w:rsidDel="00934A10" w:rsidRDefault="00934A10" w:rsidP="00934A10">
            <w:pPr>
              <w:keepNext/>
              <w:keepLines/>
              <w:spacing w:after="0" w:line="240" w:lineRule="auto"/>
              <w:jc w:val="center"/>
              <w:rPr>
                <w:del w:id="676" w:author="Ericsson User" w:date="2023-11-02T13:07:00Z"/>
                <w:rFonts w:ascii="Arial" w:eastAsia="SimSun" w:hAnsi="Arial" w:cs="Arial"/>
                <w:sz w:val="18"/>
                <w:szCs w:val="20"/>
                <w:lang w:eastAsia="zh-CN"/>
              </w:rPr>
            </w:pPr>
            <w:del w:id="677" w:author="Ericsson User" w:date="2023-11-02T13:07:00Z">
              <w:r w:rsidRPr="00934A10" w:rsidDel="00934A10">
                <w:rPr>
                  <w:rFonts w:ascii="Arial" w:eastAsia="SimSun" w:hAnsi="Arial" w:cs="Times New Roman"/>
                  <w:sz w:val="18"/>
                  <w:szCs w:val="20"/>
                  <w:lang w:eastAsia="ja-JP"/>
                </w:rPr>
                <w:delText>YES</w:delText>
              </w:r>
            </w:del>
          </w:p>
        </w:tc>
        <w:tc>
          <w:tcPr>
            <w:tcW w:w="1276" w:type="dxa"/>
            <w:gridSpan w:val="2"/>
            <w:tcBorders>
              <w:top w:val="single" w:sz="4" w:space="0" w:color="auto"/>
              <w:left w:val="single" w:sz="4" w:space="0" w:color="auto"/>
              <w:bottom w:val="single" w:sz="4" w:space="0" w:color="auto"/>
              <w:right w:val="single" w:sz="4" w:space="0" w:color="auto"/>
            </w:tcBorders>
          </w:tcPr>
          <w:p w14:paraId="706F6F21" w14:textId="0EB79140" w:rsidR="00934A10" w:rsidRPr="00934A10" w:rsidDel="00934A10" w:rsidRDefault="00934A10" w:rsidP="00934A10">
            <w:pPr>
              <w:keepNext/>
              <w:keepLines/>
              <w:spacing w:after="0" w:line="240" w:lineRule="auto"/>
              <w:jc w:val="center"/>
              <w:rPr>
                <w:del w:id="678" w:author="Ericsson User" w:date="2023-11-02T13:07:00Z"/>
                <w:rFonts w:ascii="Arial" w:eastAsia="SimSun" w:hAnsi="Arial" w:cs="Arial"/>
                <w:sz w:val="18"/>
                <w:szCs w:val="20"/>
                <w:lang w:eastAsia="zh-CN"/>
              </w:rPr>
            </w:pPr>
            <w:del w:id="679" w:author="Ericsson User" w:date="2023-11-02T13:07:00Z">
              <w:r w:rsidRPr="00934A10" w:rsidDel="00934A10">
                <w:rPr>
                  <w:rFonts w:ascii="Arial" w:eastAsia="SimSun" w:hAnsi="Arial" w:cs="Times New Roman"/>
                  <w:sz w:val="18"/>
                  <w:szCs w:val="20"/>
                  <w:lang w:eastAsia="zh-CN"/>
                </w:rPr>
                <w:delText>ignore</w:delText>
              </w:r>
            </w:del>
          </w:p>
        </w:tc>
      </w:tr>
      <w:tr w:rsidR="00934A10" w:rsidRPr="00934A10" w:rsidDel="00934A10" w14:paraId="1897773B" w14:textId="17D74DB8" w:rsidTr="008347C8">
        <w:trPr>
          <w:gridBefore w:val="1"/>
          <w:del w:id="680" w:author="Ericsson User" w:date="2023-11-02T13:07:00Z"/>
        </w:trPr>
        <w:tc>
          <w:tcPr>
            <w:tcW w:w="2508" w:type="dxa"/>
            <w:gridSpan w:val="2"/>
            <w:tcBorders>
              <w:top w:val="single" w:sz="4" w:space="0" w:color="auto"/>
              <w:left w:val="single" w:sz="4" w:space="0" w:color="auto"/>
              <w:bottom w:val="single" w:sz="4" w:space="0" w:color="auto"/>
              <w:right w:val="single" w:sz="4" w:space="0" w:color="auto"/>
            </w:tcBorders>
          </w:tcPr>
          <w:p w14:paraId="76584D2B" w14:textId="44ACC512" w:rsidR="00934A10" w:rsidRPr="00934A10" w:rsidDel="00934A10" w:rsidRDefault="00934A10" w:rsidP="00934A10">
            <w:pPr>
              <w:keepNext/>
              <w:keepLines/>
              <w:spacing w:after="0" w:line="240" w:lineRule="auto"/>
              <w:ind w:left="227"/>
              <w:rPr>
                <w:del w:id="681" w:author="Ericsson User" w:date="2023-11-02T13:07:00Z"/>
                <w:rFonts w:ascii="Arial" w:eastAsia="SimSun" w:hAnsi="Arial" w:cs="Times New Roman"/>
                <w:sz w:val="18"/>
                <w:szCs w:val="20"/>
                <w:lang w:eastAsia="ja-JP"/>
              </w:rPr>
            </w:pPr>
            <w:del w:id="682" w:author="Ericsson User" w:date="2023-11-02T13:07:00Z">
              <w:r w:rsidRPr="00934A10" w:rsidDel="00934A10">
                <w:rPr>
                  <w:rFonts w:ascii="Arial" w:eastAsia="SimSun" w:hAnsi="Arial" w:cs="Times New Roman"/>
                  <w:sz w:val="18"/>
                  <w:szCs w:val="20"/>
                  <w:lang w:val="nb-NO" w:eastAsia="ja-JP"/>
                </w:rPr>
                <w:delText>&gt;&gt;</w:delText>
              </w:r>
              <w:r w:rsidRPr="00934A10" w:rsidDel="00934A10">
                <w:rPr>
                  <w:rFonts w:ascii="Arial" w:eastAsia="SimSun" w:hAnsi="Arial" w:cs="Times New Roman"/>
                  <w:b/>
                  <w:i/>
                  <w:sz w:val="18"/>
                  <w:szCs w:val="20"/>
                  <w:lang w:val="nb-NO" w:eastAsia="ja-JP"/>
                </w:rPr>
                <w:delText>SNPN Cell ID List for MDT</w:delText>
              </w:r>
            </w:del>
          </w:p>
        </w:tc>
        <w:tc>
          <w:tcPr>
            <w:tcW w:w="1080" w:type="dxa"/>
            <w:gridSpan w:val="2"/>
            <w:tcBorders>
              <w:top w:val="single" w:sz="4" w:space="0" w:color="auto"/>
              <w:left w:val="single" w:sz="4" w:space="0" w:color="auto"/>
              <w:bottom w:val="single" w:sz="4" w:space="0" w:color="auto"/>
              <w:right w:val="single" w:sz="4" w:space="0" w:color="auto"/>
            </w:tcBorders>
          </w:tcPr>
          <w:p w14:paraId="34955D0A" w14:textId="33112AB7" w:rsidR="00934A10" w:rsidRPr="00934A10" w:rsidDel="00934A10" w:rsidRDefault="00934A10" w:rsidP="00934A10">
            <w:pPr>
              <w:keepNext/>
              <w:keepLines/>
              <w:spacing w:after="0" w:line="240" w:lineRule="auto"/>
              <w:rPr>
                <w:del w:id="683" w:author="Ericsson User" w:date="2023-11-02T13:07:00Z"/>
                <w:rFonts w:ascii="Arial" w:eastAsia="SimSun" w:hAnsi="Arial" w:cs="Times New Roman"/>
                <w:sz w:val="18"/>
                <w:szCs w:val="20"/>
                <w:lang w:eastAsia="zh-CN"/>
              </w:rPr>
            </w:pPr>
          </w:p>
        </w:tc>
        <w:tc>
          <w:tcPr>
            <w:tcW w:w="1003" w:type="dxa"/>
            <w:gridSpan w:val="2"/>
            <w:tcBorders>
              <w:top w:val="single" w:sz="4" w:space="0" w:color="auto"/>
              <w:left w:val="single" w:sz="4" w:space="0" w:color="auto"/>
              <w:bottom w:val="single" w:sz="4" w:space="0" w:color="auto"/>
              <w:right w:val="single" w:sz="4" w:space="0" w:color="auto"/>
            </w:tcBorders>
          </w:tcPr>
          <w:p w14:paraId="611F0A32" w14:textId="44951192" w:rsidR="00934A10" w:rsidRPr="00934A10" w:rsidDel="00934A10" w:rsidRDefault="00934A10" w:rsidP="00934A10">
            <w:pPr>
              <w:keepNext/>
              <w:keepLines/>
              <w:spacing w:after="0" w:line="240" w:lineRule="auto"/>
              <w:rPr>
                <w:del w:id="684" w:author="Ericsson User" w:date="2023-11-02T13:07:00Z"/>
                <w:rFonts w:ascii="Arial" w:eastAsia="SimSun" w:hAnsi="Arial" w:cs="Arial"/>
                <w:i/>
                <w:sz w:val="18"/>
                <w:szCs w:val="20"/>
                <w:lang w:eastAsia="zh-CN"/>
              </w:rPr>
            </w:pPr>
            <w:del w:id="685" w:author="Ericsson User" w:date="2023-11-02T13:07:00Z">
              <w:r w:rsidRPr="00934A10" w:rsidDel="00934A10">
                <w:rPr>
                  <w:rFonts w:ascii="Arial" w:eastAsia="SimSun" w:hAnsi="Arial" w:cs="Times New Roman"/>
                  <w:i/>
                  <w:sz w:val="18"/>
                  <w:szCs w:val="20"/>
                  <w:lang w:eastAsia="ja-JP"/>
                </w:rPr>
                <w:delText>1..&lt;maxnoofCellID</w:delText>
              </w:r>
              <w:r w:rsidRPr="00934A10" w:rsidDel="00934A10">
                <w:rPr>
                  <w:rFonts w:ascii="Arial" w:eastAsia="SimSun" w:hAnsi="Arial" w:cs="Times New Roman"/>
                  <w:i/>
                  <w:sz w:val="18"/>
                  <w:szCs w:val="20"/>
                  <w:lang w:eastAsia="zh-CN"/>
                </w:rPr>
                <w:delText>forMDT</w:delText>
              </w:r>
              <w:r w:rsidRPr="00934A10" w:rsidDel="00934A10">
                <w:rPr>
                  <w:rFonts w:ascii="Arial" w:eastAsia="SimSun" w:hAnsi="Arial" w:cs="Times New Roman"/>
                  <w:i/>
                  <w:sz w:val="18"/>
                  <w:szCs w:val="20"/>
                  <w:lang w:eastAsia="ja-JP"/>
                </w:rPr>
                <w:delText>&gt;</w:delText>
              </w:r>
            </w:del>
          </w:p>
        </w:tc>
        <w:tc>
          <w:tcPr>
            <w:tcW w:w="1843" w:type="dxa"/>
            <w:gridSpan w:val="2"/>
            <w:tcBorders>
              <w:top w:val="single" w:sz="4" w:space="0" w:color="auto"/>
              <w:left w:val="single" w:sz="4" w:space="0" w:color="auto"/>
              <w:bottom w:val="single" w:sz="4" w:space="0" w:color="auto"/>
              <w:right w:val="single" w:sz="4" w:space="0" w:color="auto"/>
            </w:tcBorders>
          </w:tcPr>
          <w:p w14:paraId="7ED6F787" w14:textId="25CFE927" w:rsidR="00934A10" w:rsidRPr="00934A10" w:rsidDel="00934A10" w:rsidRDefault="00934A10" w:rsidP="00934A10">
            <w:pPr>
              <w:keepNext/>
              <w:keepLines/>
              <w:spacing w:after="0" w:line="240" w:lineRule="auto"/>
              <w:rPr>
                <w:del w:id="686" w:author="Ericsson User" w:date="2023-11-02T13:07:00Z"/>
                <w:rFonts w:ascii="Arial" w:eastAsia="SimSun" w:hAnsi="Arial" w:cs="Times New Roman"/>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17E2EE4E" w14:textId="34305236" w:rsidR="00934A10" w:rsidRPr="00934A10" w:rsidDel="00934A10" w:rsidRDefault="00934A10" w:rsidP="00934A10">
            <w:pPr>
              <w:keepNext/>
              <w:keepLines/>
              <w:spacing w:after="0" w:line="240" w:lineRule="auto"/>
              <w:rPr>
                <w:del w:id="687" w:author="Ericsson User" w:date="2023-11-02T13:07:00Z"/>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77DCEE57" w14:textId="62E8DE71" w:rsidR="00934A10" w:rsidRPr="00934A10" w:rsidDel="00934A10" w:rsidRDefault="00934A10" w:rsidP="00934A10">
            <w:pPr>
              <w:keepNext/>
              <w:keepLines/>
              <w:spacing w:after="0" w:line="240" w:lineRule="auto"/>
              <w:jc w:val="center"/>
              <w:rPr>
                <w:del w:id="688" w:author="Ericsson User" w:date="2023-11-02T13:07:00Z"/>
                <w:rFonts w:ascii="Arial" w:eastAsia="SimSun" w:hAnsi="Arial" w:cs="Arial"/>
                <w:sz w:val="18"/>
                <w:szCs w:val="20"/>
                <w:lang w:eastAsia="zh-CN"/>
              </w:rPr>
            </w:pPr>
            <w:del w:id="689" w:author="Ericsson User" w:date="2023-11-02T13:07:00Z">
              <w:r w:rsidRPr="00934A10" w:rsidDel="00934A10">
                <w:rPr>
                  <w:rFonts w:ascii="Arial" w:eastAsia="SimSun" w:hAnsi="Arial" w:cs="Times New Roman"/>
                  <w:sz w:val="18"/>
                  <w:szCs w:val="20"/>
                  <w:lang w:eastAsia="ja-JP"/>
                </w:rPr>
                <w:delText>–</w:delText>
              </w:r>
            </w:del>
          </w:p>
        </w:tc>
        <w:tc>
          <w:tcPr>
            <w:tcW w:w="1276" w:type="dxa"/>
            <w:gridSpan w:val="2"/>
            <w:tcBorders>
              <w:top w:val="single" w:sz="4" w:space="0" w:color="auto"/>
              <w:left w:val="single" w:sz="4" w:space="0" w:color="auto"/>
              <w:bottom w:val="single" w:sz="4" w:space="0" w:color="auto"/>
              <w:right w:val="single" w:sz="4" w:space="0" w:color="auto"/>
            </w:tcBorders>
          </w:tcPr>
          <w:p w14:paraId="71B06ECC" w14:textId="1AAA71AA" w:rsidR="00934A10" w:rsidRPr="00934A10" w:rsidDel="00934A10" w:rsidRDefault="00934A10" w:rsidP="00934A10">
            <w:pPr>
              <w:keepNext/>
              <w:keepLines/>
              <w:spacing w:after="0" w:line="240" w:lineRule="auto"/>
              <w:jc w:val="center"/>
              <w:rPr>
                <w:del w:id="690" w:author="Ericsson User" w:date="2023-11-02T13:07:00Z"/>
                <w:rFonts w:ascii="Arial" w:eastAsia="SimSun" w:hAnsi="Arial" w:cs="Arial"/>
                <w:sz w:val="18"/>
                <w:szCs w:val="20"/>
                <w:lang w:eastAsia="zh-CN"/>
              </w:rPr>
            </w:pPr>
          </w:p>
        </w:tc>
      </w:tr>
      <w:tr w:rsidR="00934A10" w:rsidRPr="00934A10" w:rsidDel="00934A10" w14:paraId="5AC74B97" w14:textId="5CA3CA52" w:rsidTr="008347C8">
        <w:trPr>
          <w:gridBefore w:val="1"/>
          <w:del w:id="691" w:author="Ericsson User" w:date="2023-11-02T13:07:00Z"/>
        </w:trPr>
        <w:tc>
          <w:tcPr>
            <w:tcW w:w="2508" w:type="dxa"/>
            <w:gridSpan w:val="2"/>
            <w:tcBorders>
              <w:top w:val="single" w:sz="4" w:space="0" w:color="auto"/>
              <w:left w:val="single" w:sz="4" w:space="0" w:color="auto"/>
              <w:bottom w:val="single" w:sz="4" w:space="0" w:color="auto"/>
              <w:right w:val="single" w:sz="4" w:space="0" w:color="auto"/>
            </w:tcBorders>
          </w:tcPr>
          <w:p w14:paraId="05C5D44D" w14:textId="12171D8F" w:rsidR="00934A10" w:rsidRPr="00934A10" w:rsidDel="00934A10" w:rsidRDefault="00934A10" w:rsidP="00934A10">
            <w:pPr>
              <w:keepNext/>
              <w:keepLines/>
              <w:spacing w:after="0" w:line="240" w:lineRule="auto"/>
              <w:ind w:left="340"/>
              <w:rPr>
                <w:del w:id="692" w:author="Ericsson User" w:date="2023-11-02T13:07:00Z"/>
                <w:rFonts w:ascii="Arial" w:eastAsia="SimSun" w:hAnsi="Arial" w:cs="Times New Roman"/>
                <w:sz w:val="18"/>
                <w:szCs w:val="20"/>
                <w:lang w:eastAsia="ja-JP"/>
              </w:rPr>
            </w:pPr>
            <w:del w:id="693" w:author="Ericsson User" w:date="2023-11-02T13:07:00Z">
              <w:r w:rsidRPr="00934A10" w:rsidDel="00934A10">
                <w:rPr>
                  <w:rFonts w:ascii="Arial" w:eastAsia="SimSun" w:hAnsi="Arial" w:cs="Times New Roman"/>
                  <w:sz w:val="18"/>
                  <w:szCs w:val="20"/>
                  <w:lang w:eastAsia="ja-JP"/>
                </w:rPr>
                <w:lastRenderedPageBreak/>
                <w:delText>&gt;&gt;&gt;NR CGI</w:delText>
              </w:r>
            </w:del>
          </w:p>
        </w:tc>
        <w:tc>
          <w:tcPr>
            <w:tcW w:w="1080" w:type="dxa"/>
            <w:gridSpan w:val="2"/>
            <w:tcBorders>
              <w:top w:val="single" w:sz="4" w:space="0" w:color="auto"/>
              <w:left w:val="single" w:sz="4" w:space="0" w:color="auto"/>
              <w:bottom w:val="single" w:sz="4" w:space="0" w:color="auto"/>
              <w:right w:val="single" w:sz="4" w:space="0" w:color="auto"/>
            </w:tcBorders>
          </w:tcPr>
          <w:p w14:paraId="116E347D" w14:textId="7053B99E" w:rsidR="00934A10" w:rsidRPr="00934A10" w:rsidDel="00934A10" w:rsidRDefault="00934A10" w:rsidP="00934A10">
            <w:pPr>
              <w:keepNext/>
              <w:keepLines/>
              <w:spacing w:after="0" w:line="240" w:lineRule="auto"/>
              <w:rPr>
                <w:del w:id="694" w:author="Ericsson User" w:date="2023-11-02T13:07:00Z"/>
                <w:rFonts w:ascii="Arial" w:eastAsia="SimSun" w:hAnsi="Arial" w:cs="Times New Roman"/>
                <w:sz w:val="18"/>
                <w:szCs w:val="20"/>
                <w:lang w:eastAsia="zh-CN"/>
              </w:rPr>
            </w:pPr>
            <w:del w:id="695" w:author="Ericsson User" w:date="2023-11-02T13:07:00Z">
              <w:r w:rsidRPr="00934A10" w:rsidDel="00934A10">
                <w:rPr>
                  <w:rFonts w:ascii="Arial" w:eastAsia="SimSun" w:hAnsi="Arial" w:cs="Times New Roman"/>
                  <w:sz w:val="18"/>
                  <w:szCs w:val="20"/>
                  <w:lang w:val="x-none" w:eastAsia="zh-CN"/>
                </w:rPr>
                <w:delText>M</w:delText>
              </w:r>
            </w:del>
          </w:p>
        </w:tc>
        <w:tc>
          <w:tcPr>
            <w:tcW w:w="1003" w:type="dxa"/>
            <w:gridSpan w:val="2"/>
            <w:tcBorders>
              <w:top w:val="single" w:sz="4" w:space="0" w:color="auto"/>
              <w:left w:val="single" w:sz="4" w:space="0" w:color="auto"/>
              <w:bottom w:val="single" w:sz="4" w:space="0" w:color="auto"/>
              <w:right w:val="single" w:sz="4" w:space="0" w:color="auto"/>
            </w:tcBorders>
          </w:tcPr>
          <w:p w14:paraId="4BE060D2" w14:textId="5704E23A" w:rsidR="00934A10" w:rsidRPr="00934A10" w:rsidDel="00934A10" w:rsidRDefault="00934A10" w:rsidP="00934A10">
            <w:pPr>
              <w:keepNext/>
              <w:keepLines/>
              <w:spacing w:after="0" w:line="240" w:lineRule="auto"/>
              <w:rPr>
                <w:del w:id="696" w:author="Ericsson User" w:date="2023-11-02T13:07:00Z"/>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9EF4814" w14:textId="4569AEBB" w:rsidR="00934A10" w:rsidRPr="00934A10" w:rsidDel="00934A10" w:rsidRDefault="00934A10" w:rsidP="00934A10">
            <w:pPr>
              <w:keepNext/>
              <w:keepLines/>
              <w:spacing w:after="0" w:line="240" w:lineRule="auto"/>
              <w:rPr>
                <w:del w:id="697" w:author="Ericsson User" w:date="2023-11-02T13:07:00Z"/>
                <w:rFonts w:ascii="Arial" w:eastAsia="SimSun" w:hAnsi="Arial" w:cs="Times New Roman"/>
                <w:sz w:val="18"/>
                <w:szCs w:val="20"/>
                <w:lang w:eastAsia="zh-CN"/>
              </w:rPr>
            </w:pPr>
            <w:del w:id="698" w:author="Ericsson User" w:date="2023-11-02T13:07:00Z">
              <w:r w:rsidRPr="00934A10" w:rsidDel="00934A10">
                <w:rPr>
                  <w:rFonts w:ascii="Arial" w:eastAsia="SimSun" w:hAnsi="Arial" w:cs="Times New Roman"/>
                  <w:sz w:val="18"/>
                  <w:szCs w:val="20"/>
                  <w:lang w:eastAsia="zh-CN"/>
                </w:rPr>
                <w:delText>9.2.2.7</w:delText>
              </w:r>
            </w:del>
          </w:p>
        </w:tc>
        <w:tc>
          <w:tcPr>
            <w:tcW w:w="1843" w:type="dxa"/>
            <w:gridSpan w:val="2"/>
            <w:tcBorders>
              <w:top w:val="single" w:sz="4" w:space="0" w:color="auto"/>
              <w:left w:val="single" w:sz="4" w:space="0" w:color="auto"/>
              <w:bottom w:val="single" w:sz="4" w:space="0" w:color="auto"/>
              <w:right w:val="single" w:sz="4" w:space="0" w:color="auto"/>
            </w:tcBorders>
          </w:tcPr>
          <w:p w14:paraId="6BAD27C4" w14:textId="02611879" w:rsidR="00934A10" w:rsidRPr="00934A10" w:rsidDel="00934A10" w:rsidRDefault="00934A10" w:rsidP="00934A10">
            <w:pPr>
              <w:keepNext/>
              <w:keepLines/>
              <w:spacing w:after="0" w:line="240" w:lineRule="auto"/>
              <w:rPr>
                <w:del w:id="699" w:author="Ericsson User" w:date="2023-11-02T13:07:00Z"/>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6CDB77D2" w14:textId="7FC2B766" w:rsidR="00934A10" w:rsidRPr="00934A10" w:rsidDel="00934A10" w:rsidRDefault="00934A10" w:rsidP="00934A10">
            <w:pPr>
              <w:keepNext/>
              <w:keepLines/>
              <w:spacing w:after="0" w:line="240" w:lineRule="auto"/>
              <w:jc w:val="center"/>
              <w:rPr>
                <w:del w:id="700" w:author="Ericsson User" w:date="2023-11-02T13:07:00Z"/>
                <w:rFonts w:ascii="Arial" w:eastAsia="SimSun" w:hAnsi="Arial" w:cs="Arial"/>
                <w:sz w:val="18"/>
                <w:szCs w:val="20"/>
                <w:lang w:eastAsia="zh-CN"/>
              </w:rPr>
            </w:pPr>
            <w:del w:id="701" w:author="Ericsson User" w:date="2023-11-02T13:07:00Z">
              <w:r w:rsidRPr="00934A10" w:rsidDel="00934A10">
                <w:rPr>
                  <w:rFonts w:ascii="Arial" w:eastAsia="SimSun" w:hAnsi="Arial" w:cs="Times New Roman"/>
                  <w:sz w:val="18"/>
                  <w:szCs w:val="20"/>
                  <w:lang w:eastAsia="ja-JP"/>
                </w:rPr>
                <w:delText>–</w:delText>
              </w:r>
            </w:del>
          </w:p>
        </w:tc>
        <w:tc>
          <w:tcPr>
            <w:tcW w:w="1276" w:type="dxa"/>
            <w:gridSpan w:val="2"/>
            <w:tcBorders>
              <w:top w:val="single" w:sz="4" w:space="0" w:color="auto"/>
              <w:left w:val="single" w:sz="4" w:space="0" w:color="auto"/>
              <w:bottom w:val="single" w:sz="4" w:space="0" w:color="auto"/>
              <w:right w:val="single" w:sz="4" w:space="0" w:color="auto"/>
            </w:tcBorders>
          </w:tcPr>
          <w:p w14:paraId="3A90A99A" w14:textId="3F2A8101" w:rsidR="00934A10" w:rsidRPr="00934A10" w:rsidDel="00934A10" w:rsidRDefault="00934A10" w:rsidP="00934A10">
            <w:pPr>
              <w:keepNext/>
              <w:keepLines/>
              <w:spacing w:after="0" w:line="240" w:lineRule="auto"/>
              <w:jc w:val="center"/>
              <w:rPr>
                <w:del w:id="702" w:author="Ericsson User" w:date="2023-11-02T13:07:00Z"/>
                <w:rFonts w:ascii="Arial" w:eastAsia="SimSun" w:hAnsi="Arial" w:cs="Arial"/>
                <w:sz w:val="18"/>
                <w:szCs w:val="20"/>
                <w:lang w:eastAsia="zh-CN"/>
              </w:rPr>
            </w:pPr>
            <w:del w:id="703" w:author="Ericsson User" w:date="2023-11-02T13:07:00Z">
              <w:r w:rsidRPr="00934A10" w:rsidDel="00934A10">
                <w:rPr>
                  <w:rFonts w:ascii="Arial" w:eastAsia="SimSun" w:hAnsi="Arial" w:cs="Times New Roman"/>
                  <w:sz w:val="18"/>
                  <w:szCs w:val="20"/>
                  <w:lang w:eastAsia="ja-JP"/>
                </w:rPr>
                <w:delText>-</w:delText>
              </w:r>
            </w:del>
          </w:p>
        </w:tc>
      </w:tr>
      <w:tr w:rsidR="00934A10" w:rsidRPr="00934A10" w:rsidDel="00934A10" w14:paraId="2F4D201E" w14:textId="327C9701" w:rsidTr="008347C8">
        <w:trPr>
          <w:gridBefore w:val="1"/>
          <w:del w:id="704" w:author="Ericsson User" w:date="2023-11-02T13:07:00Z"/>
        </w:trPr>
        <w:tc>
          <w:tcPr>
            <w:tcW w:w="2508" w:type="dxa"/>
            <w:gridSpan w:val="2"/>
            <w:tcBorders>
              <w:top w:val="single" w:sz="4" w:space="0" w:color="auto"/>
              <w:left w:val="single" w:sz="4" w:space="0" w:color="auto"/>
              <w:bottom w:val="single" w:sz="4" w:space="0" w:color="auto"/>
              <w:right w:val="single" w:sz="4" w:space="0" w:color="auto"/>
            </w:tcBorders>
          </w:tcPr>
          <w:p w14:paraId="2AABC71C" w14:textId="2CEE3A85" w:rsidR="00934A10" w:rsidRPr="00934A10" w:rsidDel="00934A10" w:rsidRDefault="00934A10" w:rsidP="00934A10">
            <w:pPr>
              <w:keepNext/>
              <w:keepLines/>
              <w:spacing w:after="0" w:line="240" w:lineRule="auto"/>
              <w:ind w:left="340"/>
              <w:rPr>
                <w:del w:id="705" w:author="Ericsson User" w:date="2023-11-02T13:07:00Z"/>
                <w:rFonts w:ascii="Arial" w:eastAsia="SimSun" w:hAnsi="Arial" w:cs="Times New Roman"/>
                <w:sz w:val="18"/>
                <w:szCs w:val="20"/>
                <w:lang w:eastAsia="ja-JP"/>
              </w:rPr>
            </w:pPr>
            <w:del w:id="706" w:author="Ericsson User" w:date="2023-11-02T13:07:00Z">
              <w:r w:rsidRPr="00934A10" w:rsidDel="00934A10">
                <w:rPr>
                  <w:rFonts w:ascii="Arial" w:eastAsia="SimSun" w:hAnsi="Arial" w:cs="Times New Roman"/>
                  <w:sz w:val="18"/>
                  <w:szCs w:val="20"/>
                  <w:lang w:eastAsia="ja-JP"/>
                </w:rPr>
                <w:delText>&gt;&gt;&gt;NID</w:delText>
              </w:r>
            </w:del>
          </w:p>
        </w:tc>
        <w:tc>
          <w:tcPr>
            <w:tcW w:w="1080" w:type="dxa"/>
            <w:gridSpan w:val="2"/>
            <w:tcBorders>
              <w:top w:val="single" w:sz="4" w:space="0" w:color="auto"/>
              <w:left w:val="single" w:sz="4" w:space="0" w:color="auto"/>
              <w:bottom w:val="single" w:sz="4" w:space="0" w:color="auto"/>
              <w:right w:val="single" w:sz="4" w:space="0" w:color="auto"/>
            </w:tcBorders>
          </w:tcPr>
          <w:p w14:paraId="1B023C30" w14:textId="403011B9" w:rsidR="00934A10" w:rsidRPr="00934A10" w:rsidDel="00934A10" w:rsidRDefault="00934A10" w:rsidP="00934A10">
            <w:pPr>
              <w:keepNext/>
              <w:keepLines/>
              <w:spacing w:after="0" w:line="240" w:lineRule="auto"/>
              <w:rPr>
                <w:del w:id="707" w:author="Ericsson User" w:date="2023-11-02T13:07:00Z"/>
                <w:rFonts w:ascii="Arial" w:eastAsia="SimSun" w:hAnsi="Arial" w:cs="Times New Roman"/>
                <w:sz w:val="18"/>
                <w:szCs w:val="20"/>
                <w:lang w:eastAsia="zh-CN"/>
              </w:rPr>
            </w:pPr>
            <w:del w:id="708" w:author="Ericsson User" w:date="2023-11-02T13:07:00Z">
              <w:r w:rsidRPr="00934A10" w:rsidDel="00934A10">
                <w:rPr>
                  <w:rFonts w:ascii="Arial" w:eastAsia="SimSun" w:hAnsi="Arial" w:cs="Times New Roman"/>
                  <w:sz w:val="18"/>
                  <w:szCs w:val="20"/>
                  <w:lang w:val="x-none" w:eastAsia="zh-CN"/>
                </w:rPr>
                <w:delText>M</w:delText>
              </w:r>
            </w:del>
          </w:p>
        </w:tc>
        <w:tc>
          <w:tcPr>
            <w:tcW w:w="1003" w:type="dxa"/>
            <w:gridSpan w:val="2"/>
            <w:tcBorders>
              <w:top w:val="single" w:sz="4" w:space="0" w:color="auto"/>
              <w:left w:val="single" w:sz="4" w:space="0" w:color="auto"/>
              <w:bottom w:val="single" w:sz="4" w:space="0" w:color="auto"/>
              <w:right w:val="single" w:sz="4" w:space="0" w:color="auto"/>
            </w:tcBorders>
          </w:tcPr>
          <w:p w14:paraId="3FCBCE10" w14:textId="0F24BB67" w:rsidR="00934A10" w:rsidRPr="00934A10" w:rsidDel="00934A10" w:rsidRDefault="00934A10" w:rsidP="00934A10">
            <w:pPr>
              <w:keepNext/>
              <w:keepLines/>
              <w:spacing w:after="0" w:line="240" w:lineRule="auto"/>
              <w:rPr>
                <w:del w:id="709" w:author="Ericsson User" w:date="2023-11-02T13:07:00Z"/>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08AD0060" w14:textId="336BC13C" w:rsidR="00934A10" w:rsidRPr="00934A10" w:rsidDel="00934A10" w:rsidRDefault="00934A10" w:rsidP="00934A10">
            <w:pPr>
              <w:keepNext/>
              <w:keepLines/>
              <w:spacing w:after="0" w:line="240" w:lineRule="auto"/>
              <w:rPr>
                <w:del w:id="710" w:author="Ericsson User" w:date="2023-11-02T13:07:00Z"/>
                <w:rFonts w:ascii="Arial" w:eastAsia="SimSun" w:hAnsi="Arial" w:cs="Times New Roman"/>
                <w:sz w:val="18"/>
                <w:szCs w:val="20"/>
                <w:lang w:eastAsia="zh-CN"/>
              </w:rPr>
            </w:pPr>
            <w:del w:id="711" w:author="Ericsson User" w:date="2023-11-02T13:07:00Z">
              <w:r w:rsidRPr="00934A10" w:rsidDel="00934A10">
                <w:rPr>
                  <w:rFonts w:ascii="Arial" w:eastAsia="SimSun" w:hAnsi="Arial" w:cs="Times New Roman"/>
                  <w:sz w:val="18"/>
                  <w:szCs w:val="20"/>
                  <w:lang w:eastAsia="zh-CN"/>
                </w:rPr>
                <w:delText>9.2.2.65</w:delText>
              </w:r>
            </w:del>
          </w:p>
        </w:tc>
        <w:tc>
          <w:tcPr>
            <w:tcW w:w="1843" w:type="dxa"/>
            <w:gridSpan w:val="2"/>
            <w:tcBorders>
              <w:top w:val="single" w:sz="4" w:space="0" w:color="auto"/>
              <w:left w:val="single" w:sz="4" w:space="0" w:color="auto"/>
              <w:bottom w:val="single" w:sz="4" w:space="0" w:color="auto"/>
              <w:right w:val="single" w:sz="4" w:space="0" w:color="auto"/>
            </w:tcBorders>
          </w:tcPr>
          <w:p w14:paraId="6FF41E11" w14:textId="53A5CB3E" w:rsidR="00934A10" w:rsidRPr="00934A10" w:rsidDel="00934A10" w:rsidRDefault="00934A10" w:rsidP="00934A10">
            <w:pPr>
              <w:keepNext/>
              <w:keepLines/>
              <w:spacing w:after="0" w:line="240" w:lineRule="auto"/>
              <w:rPr>
                <w:del w:id="712" w:author="Ericsson User" w:date="2023-11-02T13:07:00Z"/>
                <w:rFonts w:ascii="Arial" w:eastAsia="SimSun" w:hAnsi="Arial" w:cs="Arial"/>
                <w:sz w:val="18"/>
                <w:szCs w:val="20"/>
                <w:lang w:eastAsia="zh-CN"/>
              </w:rPr>
            </w:pPr>
            <w:del w:id="713" w:author="Ericsson User" w:date="2023-11-02T13:07:00Z">
              <w:r w:rsidRPr="00934A10" w:rsidDel="00934A10">
                <w:rPr>
                  <w:rFonts w:ascii="Arial" w:eastAsia="SimSun" w:hAnsi="Arial" w:cs="Times New Roman"/>
                  <w:sz w:val="18"/>
                  <w:szCs w:val="20"/>
                  <w:lang w:eastAsia="zh-CN"/>
                </w:rPr>
                <w:delText>Identifies an SNPN together with the PLMN Identity in the</w:delText>
              </w:r>
              <w:r w:rsidRPr="00934A10" w:rsidDel="00934A10">
                <w:rPr>
                  <w:rFonts w:ascii="Arial" w:eastAsia="SimSun" w:hAnsi="Arial" w:cs="Times New Roman"/>
                  <w:i/>
                  <w:sz w:val="18"/>
                  <w:szCs w:val="20"/>
                  <w:lang w:eastAsia="zh-CN"/>
                </w:rPr>
                <w:delText xml:space="preserve"> NR CGI</w:delText>
              </w:r>
              <w:r w:rsidRPr="00934A10" w:rsidDel="00934A10">
                <w:rPr>
                  <w:rFonts w:ascii="Arial" w:eastAsia="SimSun" w:hAnsi="Arial" w:cs="Times New Roman"/>
                  <w:sz w:val="18"/>
                  <w:szCs w:val="20"/>
                  <w:lang w:eastAsia="zh-CN"/>
                </w:rPr>
                <w:delText xml:space="preserve"> IE.</w:delText>
              </w:r>
            </w:del>
          </w:p>
        </w:tc>
        <w:tc>
          <w:tcPr>
            <w:tcW w:w="1134" w:type="dxa"/>
            <w:gridSpan w:val="2"/>
            <w:tcBorders>
              <w:top w:val="single" w:sz="4" w:space="0" w:color="auto"/>
              <w:left w:val="single" w:sz="4" w:space="0" w:color="auto"/>
              <w:bottom w:val="single" w:sz="4" w:space="0" w:color="auto"/>
              <w:right w:val="single" w:sz="4" w:space="0" w:color="auto"/>
            </w:tcBorders>
          </w:tcPr>
          <w:p w14:paraId="03325F0D" w14:textId="4868EBD7" w:rsidR="00934A10" w:rsidRPr="00934A10" w:rsidDel="00934A10" w:rsidRDefault="00934A10" w:rsidP="00934A10">
            <w:pPr>
              <w:keepNext/>
              <w:keepLines/>
              <w:spacing w:after="0" w:line="240" w:lineRule="auto"/>
              <w:jc w:val="center"/>
              <w:rPr>
                <w:del w:id="714" w:author="Ericsson User" w:date="2023-11-02T13:07:00Z"/>
                <w:rFonts w:ascii="Arial" w:eastAsia="SimSun" w:hAnsi="Arial" w:cs="Arial"/>
                <w:sz w:val="18"/>
                <w:szCs w:val="20"/>
                <w:lang w:eastAsia="zh-CN"/>
              </w:rPr>
            </w:pPr>
            <w:del w:id="715" w:author="Ericsson User" w:date="2023-11-02T13:07:00Z">
              <w:r w:rsidRPr="00934A10" w:rsidDel="00934A10">
                <w:rPr>
                  <w:rFonts w:ascii="Arial" w:eastAsia="SimSun" w:hAnsi="Arial" w:cs="Times New Roman"/>
                  <w:sz w:val="18"/>
                  <w:szCs w:val="20"/>
                  <w:lang w:eastAsia="ja-JP"/>
                </w:rPr>
                <w:delText>–</w:delText>
              </w:r>
            </w:del>
          </w:p>
        </w:tc>
        <w:tc>
          <w:tcPr>
            <w:tcW w:w="1276" w:type="dxa"/>
            <w:gridSpan w:val="2"/>
            <w:tcBorders>
              <w:top w:val="single" w:sz="4" w:space="0" w:color="auto"/>
              <w:left w:val="single" w:sz="4" w:space="0" w:color="auto"/>
              <w:bottom w:val="single" w:sz="4" w:space="0" w:color="auto"/>
              <w:right w:val="single" w:sz="4" w:space="0" w:color="auto"/>
            </w:tcBorders>
          </w:tcPr>
          <w:p w14:paraId="3E75265A" w14:textId="4F8B6A5F" w:rsidR="00934A10" w:rsidRPr="00934A10" w:rsidDel="00934A10" w:rsidRDefault="00934A10" w:rsidP="00934A10">
            <w:pPr>
              <w:keepNext/>
              <w:keepLines/>
              <w:spacing w:after="0" w:line="240" w:lineRule="auto"/>
              <w:jc w:val="center"/>
              <w:rPr>
                <w:del w:id="716" w:author="Ericsson User" w:date="2023-11-02T13:07:00Z"/>
                <w:rFonts w:ascii="Arial" w:eastAsia="SimSun" w:hAnsi="Arial" w:cs="Arial"/>
                <w:sz w:val="18"/>
                <w:szCs w:val="20"/>
                <w:lang w:eastAsia="zh-CN"/>
              </w:rPr>
            </w:pPr>
            <w:del w:id="717" w:author="Ericsson User" w:date="2023-11-02T13:07:00Z">
              <w:r w:rsidRPr="00934A10" w:rsidDel="00934A10">
                <w:rPr>
                  <w:rFonts w:ascii="Arial" w:eastAsia="SimSun" w:hAnsi="Arial" w:cs="Times New Roman"/>
                  <w:sz w:val="18"/>
                  <w:szCs w:val="20"/>
                  <w:lang w:eastAsia="ja-JP"/>
                </w:rPr>
                <w:delText>-</w:delText>
              </w:r>
            </w:del>
          </w:p>
        </w:tc>
      </w:tr>
      <w:tr w:rsidR="00934A10" w:rsidRPr="00934A10" w:rsidDel="00934A10" w14:paraId="7566BFE7" w14:textId="1CA29473" w:rsidTr="008347C8">
        <w:trPr>
          <w:gridBefore w:val="1"/>
          <w:del w:id="718" w:author="Ericsson User" w:date="2023-11-02T13:07:00Z"/>
        </w:trPr>
        <w:tc>
          <w:tcPr>
            <w:tcW w:w="2508" w:type="dxa"/>
            <w:gridSpan w:val="2"/>
            <w:tcBorders>
              <w:top w:val="single" w:sz="4" w:space="0" w:color="auto"/>
              <w:left w:val="single" w:sz="4" w:space="0" w:color="auto"/>
              <w:bottom w:val="single" w:sz="4" w:space="0" w:color="auto"/>
              <w:right w:val="single" w:sz="4" w:space="0" w:color="auto"/>
            </w:tcBorders>
          </w:tcPr>
          <w:p w14:paraId="3CD5EC13" w14:textId="22552B82" w:rsidR="00934A10" w:rsidRPr="00934A10" w:rsidDel="00934A10" w:rsidRDefault="00934A10" w:rsidP="00934A10">
            <w:pPr>
              <w:keepNext/>
              <w:keepLines/>
              <w:spacing w:after="0" w:line="240" w:lineRule="auto"/>
              <w:ind w:left="113"/>
              <w:rPr>
                <w:del w:id="719" w:author="Ericsson User" w:date="2023-11-02T13:07:00Z"/>
                <w:rFonts w:ascii="Arial" w:eastAsia="SimSun" w:hAnsi="Arial" w:cs="Times New Roman"/>
                <w:sz w:val="18"/>
                <w:szCs w:val="20"/>
                <w:lang w:eastAsia="ja-JP"/>
              </w:rPr>
            </w:pPr>
            <w:del w:id="720" w:author="Ericsson User" w:date="2023-11-02T13:07:00Z">
              <w:r w:rsidRPr="00934A10" w:rsidDel="00934A10">
                <w:rPr>
                  <w:rFonts w:ascii="Arial" w:eastAsia="SimSun" w:hAnsi="Arial" w:cs="Times New Roman"/>
                  <w:i/>
                  <w:sz w:val="18"/>
                  <w:szCs w:val="20"/>
                  <w:lang w:val="en-US" w:eastAsia="ja-JP"/>
                </w:rPr>
                <w:delText>&gt;SNPN TAI Based MDT</w:delText>
              </w:r>
            </w:del>
          </w:p>
        </w:tc>
        <w:tc>
          <w:tcPr>
            <w:tcW w:w="1080" w:type="dxa"/>
            <w:gridSpan w:val="2"/>
            <w:tcBorders>
              <w:top w:val="single" w:sz="4" w:space="0" w:color="auto"/>
              <w:left w:val="single" w:sz="4" w:space="0" w:color="auto"/>
              <w:bottom w:val="single" w:sz="4" w:space="0" w:color="auto"/>
              <w:right w:val="single" w:sz="4" w:space="0" w:color="auto"/>
            </w:tcBorders>
          </w:tcPr>
          <w:p w14:paraId="75CE722F" w14:textId="3872E1C9" w:rsidR="00934A10" w:rsidRPr="00934A10" w:rsidDel="00934A10" w:rsidRDefault="00934A10" w:rsidP="00934A10">
            <w:pPr>
              <w:keepNext/>
              <w:keepLines/>
              <w:spacing w:after="0" w:line="240" w:lineRule="auto"/>
              <w:rPr>
                <w:del w:id="721" w:author="Ericsson User" w:date="2023-11-02T13:07:00Z"/>
                <w:rFonts w:ascii="Arial" w:eastAsia="SimSun" w:hAnsi="Arial" w:cs="Times New Roman"/>
                <w:sz w:val="18"/>
                <w:szCs w:val="20"/>
                <w:lang w:eastAsia="zh-CN"/>
              </w:rPr>
            </w:pPr>
          </w:p>
        </w:tc>
        <w:tc>
          <w:tcPr>
            <w:tcW w:w="1003" w:type="dxa"/>
            <w:gridSpan w:val="2"/>
            <w:tcBorders>
              <w:top w:val="single" w:sz="4" w:space="0" w:color="auto"/>
              <w:left w:val="single" w:sz="4" w:space="0" w:color="auto"/>
              <w:bottom w:val="single" w:sz="4" w:space="0" w:color="auto"/>
              <w:right w:val="single" w:sz="4" w:space="0" w:color="auto"/>
            </w:tcBorders>
          </w:tcPr>
          <w:p w14:paraId="0BFF7AC0" w14:textId="2A4CA168" w:rsidR="00934A10" w:rsidRPr="00934A10" w:rsidDel="00934A10" w:rsidRDefault="00934A10" w:rsidP="00934A10">
            <w:pPr>
              <w:keepNext/>
              <w:keepLines/>
              <w:spacing w:after="0" w:line="240" w:lineRule="auto"/>
              <w:rPr>
                <w:del w:id="722" w:author="Ericsson User" w:date="2023-11-02T13:07:00Z"/>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6314CD06" w14:textId="58D8CDE6" w:rsidR="00934A10" w:rsidRPr="00934A10" w:rsidDel="00934A10" w:rsidRDefault="00934A10" w:rsidP="00934A10">
            <w:pPr>
              <w:keepNext/>
              <w:keepLines/>
              <w:spacing w:after="0" w:line="240" w:lineRule="auto"/>
              <w:rPr>
                <w:del w:id="723" w:author="Ericsson User" w:date="2023-11-02T13:07:00Z"/>
                <w:rFonts w:ascii="Arial" w:eastAsia="SimSun" w:hAnsi="Arial" w:cs="Times New Roman"/>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300A3EA4" w14:textId="105FD676" w:rsidR="00934A10" w:rsidRPr="00934A10" w:rsidDel="00934A10" w:rsidRDefault="00934A10" w:rsidP="00934A10">
            <w:pPr>
              <w:keepNext/>
              <w:keepLines/>
              <w:spacing w:after="0" w:line="240" w:lineRule="auto"/>
              <w:rPr>
                <w:del w:id="724" w:author="Ericsson User" w:date="2023-11-02T13:07:00Z"/>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1411DCCB" w14:textId="3E1A9F92" w:rsidR="00934A10" w:rsidRPr="00934A10" w:rsidDel="00934A10" w:rsidRDefault="00934A10" w:rsidP="00934A10">
            <w:pPr>
              <w:keepNext/>
              <w:keepLines/>
              <w:spacing w:after="0" w:line="240" w:lineRule="auto"/>
              <w:jc w:val="center"/>
              <w:rPr>
                <w:del w:id="725" w:author="Ericsson User" w:date="2023-11-02T13:07:00Z"/>
                <w:rFonts w:ascii="Arial" w:eastAsia="SimSun" w:hAnsi="Arial" w:cs="Arial"/>
                <w:sz w:val="18"/>
                <w:szCs w:val="20"/>
                <w:lang w:eastAsia="zh-CN"/>
              </w:rPr>
            </w:pPr>
            <w:del w:id="726" w:author="Ericsson User" w:date="2023-11-02T13:07:00Z">
              <w:r w:rsidRPr="00934A10" w:rsidDel="00934A10">
                <w:rPr>
                  <w:rFonts w:ascii="Arial" w:eastAsia="SimSun" w:hAnsi="Arial" w:cs="Times New Roman"/>
                  <w:sz w:val="18"/>
                  <w:szCs w:val="20"/>
                  <w:lang w:eastAsia="ja-JP"/>
                </w:rPr>
                <w:delText>YES</w:delText>
              </w:r>
            </w:del>
          </w:p>
        </w:tc>
        <w:tc>
          <w:tcPr>
            <w:tcW w:w="1276" w:type="dxa"/>
            <w:gridSpan w:val="2"/>
            <w:tcBorders>
              <w:top w:val="single" w:sz="4" w:space="0" w:color="auto"/>
              <w:left w:val="single" w:sz="4" w:space="0" w:color="auto"/>
              <w:bottom w:val="single" w:sz="4" w:space="0" w:color="auto"/>
              <w:right w:val="single" w:sz="4" w:space="0" w:color="auto"/>
            </w:tcBorders>
          </w:tcPr>
          <w:p w14:paraId="0C50089A" w14:textId="2B3EA091" w:rsidR="00934A10" w:rsidRPr="00934A10" w:rsidDel="00934A10" w:rsidRDefault="00934A10" w:rsidP="00934A10">
            <w:pPr>
              <w:keepNext/>
              <w:keepLines/>
              <w:spacing w:after="0" w:line="240" w:lineRule="auto"/>
              <w:jc w:val="center"/>
              <w:rPr>
                <w:del w:id="727" w:author="Ericsson User" w:date="2023-11-02T13:07:00Z"/>
                <w:rFonts w:ascii="Arial" w:eastAsia="SimSun" w:hAnsi="Arial" w:cs="Arial"/>
                <w:sz w:val="18"/>
                <w:szCs w:val="20"/>
                <w:lang w:eastAsia="zh-CN"/>
              </w:rPr>
            </w:pPr>
            <w:del w:id="728" w:author="Ericsson User" w:date="2023-11-02T13:07:00Z">
              <w:r w:rsidRPr="00934A10" w:rsidDel="00934A10">
                <w:rPr>
                  <w:rFonts w:ascii="Arial" w:eastAsia="SimSun" w:hAnsi="Arial" w:cs="Times New Roman"/>
                  <w:sz w:val="18"/>
                  <w:szCs w:val="20"/>
                  <w:lang w:eastAsia="zh-CN"/>
                </w:rPr>
                <w:delText>ignore</w:delText>
              </w:r>
            </w:del>
          </w:p>
        </w:tc>
      </w:tr>
      <w:tr w:rsidR="00934A10" w:rsidRPr="00934A10" w:rsidDel="00934A10" w14:paraId="510F7975" w14:textId="6BA740D5" w:rsidTr="008347C8">
        <w:trPr>
          <w:gridBefore w:val="1"/>
          <w:del w:id="729" w:author="Ericsson User" w:date="2023-11-02T13:07:00Z"/>
        </w:trPr>
        <w:tc>
          <w:tcPr>
            <w:tcW w:w="2508" w:type="dxa"/>
            <w:gridSpan w:val="2"/>
            <w:tcBorders>
              <w:top w:val="single" w:sz="4" w:space="0" w:color="auto"/>
              <w:left w:val="single" w:sz="4" w:space="0" w:color="auto"/>
              <w:bottom w:val="single" w:sz="4" w:space="0" w:color="auto"/>
              <w:right w:val="single" w:sz="4" w:space="0" w:color="auto"/>
            </w:tcBorders>
          </w:tcPr>
          <w:p w14:paraId="01DCF775" w14:textId="1562B889" w:rsidR="00934A10" w:rsidRPr="00934A10" w:rsidDel="00934A10" w:rsidRDefault="00934A10" w:rsidP="00934A10">
            <w:pPr>
              <w:keepNext/>
              <w:keepLines/>
              <w:spacing w:after="0" w:line="240" w:lineRule="auto"/>
              <w:ind w:left="227"/>
              <w:rPr>
                <w:del w:id="730" w:author="Ericsson User" w:date="2023-11-02T13:07:00Z"/>
                <w:rFonts w:ascii="Arial" w:eastAsia="SimSun" w:hAnsi="Arial" w:cs="Times New Roman"/>
                <w:sz w:val="18"/>
                <w:szCs w:val="20"/>
                <w:lang w:eastAsia="ja-JP"/>
              </w:rPr>
            </w:pPr>
            <w:del w:id="731" w:author="Ericsson User" w:date="2023-11-02T13:07:00Z">
              <w:r w:rsidRPr="00934A10" w:rsidDel="00934A10">
                <w:rPr>
                  <w:rFonts w:ascii="Arial" w:eastAsia="SimSun" w:hAnsi="Arial" w:cs="Arial"/>
                  <w:b/>
                  <w:sz w:val="18"/>
                  <w:szCs w:val="18"/>
                  <w:lang w:eastAsia="zh-CN"/>
                </w:rPr>
                <w:delText>&gt;&gt;</w:delText>
              </w:r>
              <w:r w:rsidRPr="00934A10" w:rsidDel="00934A10">
                <w:rPr>
                  <w:rFonts w:ascii="Arial" w:eastAsia="SimSun" w:hAnsi="Arial" w:cs="Times New Roman"/>
                  <w:b/>
                  <w:i/>
                  <w:sz w:val="18"/>
                  <w:szCs w:val="20"/>
                  <w:lang w:val="nb-NO" w:eastAsia="ja-JP"/>
                </w:rPr>
                <w:delText>SNPN</w:delText>
              </w:r>
              <w:r w:rsidRPr="00934A10" w:rsidDel="00934A10">
                <w:rPr>
                  <w:rFonts w:ascii="Arial" w:eastAsia="SimSun" w:hAnsi="Arial" w:cs="Arial"/>
                  <w:b/>
                  <w:i/>
                  <w:sz w:val="18"/>
                  <w:szCs w:val="18"/>
                  <w:lang w:eastAsia="zh-CN"/>
                </w:rPr>
                <w:delText xml:space="preserve"> TAI List</w:delText>
              </w:r>
            </w:del>
          </w:p>
        </w:tc>
        <w:tc>
          <w:tcPr>
            <w:tcW w:w="1080" w:type="dxa"/>
            <w:gridSpan w:val="2"/>
            <w:tcBorders>
              <w:top w:val="single" w:sz="4" w:space="0" w:color="auto"/>
              <w:left w:val="single" w:sz="4" w:space="0" w:color="auto"/>
              <w:bottom w:val="single" w:sz="4" w:space="0" w:color="auto"/>
              <w:right w:val="single" w:sz="4" w:space="0" w:color="auto"/>
            </w:tcBorders>
          </w:tcPr>
          <w:p w14:paraId="150E04C5" w14:textId="074E2754" w:rsidR="00934A10" w:rsidRPr="00934A10" w:rsidDel="00934A10" w:rsidRDefault="00934A10" w:rsidP="00934A10">
            <w:pPr>
              <w:keepNext/>
              <w:keepLines/>
              <w:spacing w:after="0" w:line="240" w:lineRule="auto"/>
              <w:rPr>
                <w:del w:id="732" w:author="Ericsson User" w:date="2023-11-02T13:07:00Z"/>
                <w:rFonts w:ascii="Arial" w:eastAsia="SimSun" w:hAnsi="Arial" w:cs="Times New Roman"/>
                <w:sz w:val="18"/>
                <w:szCs w:val="20"/>
                <w:lang w:eastAsia="zh-CN"/>
              </w:rPr>
            </w:pPr>
          </w:p>
        </w:tc>
        <w:tc>
          <w:tcPr>
            <w:tcW w:w="1003" w:type="dxa"/>
            <w:gridSpan w:val="2"/>
            <w:tcBorders>
              <w:top w:val="single" w:sz="4" w:space="0" w:color="auto"/>
              <w:left w:val="single" w:sz="4" w:space="0" w:color="auto"/>
              <w:bottom w:val="single" w:sz="4" w:space="0" w:color="auto"/>
              <w:right w:val="single" w:sz="4" w:space="0" w:color="auto"/>
            </w:tcBorders>
          </w:tcPr>
          <w:p w14:paraId="55D9B510" w14:textId="55A61541" w:rsidR="00934A10" w:rsidRPr="00934A10" w:rsidDel="00934A10" w:rsidRDefault="00934A10" w:rsidP="00934A10">
            <w:pPr>
              <w:keepNext/>
              <w:keepLines/>
              <w:spacing w:after="0" w:line="240" w:lineRule="auto"/>
              <w:rPr>
                <w:del w:id="733" w:author="Ericsson User" w:date="2023-11-02T13:07:00Z"/>
                <w:rFonts w:ascii="Arial" w:eastAsia="SimSun" w:hAnsi="Arial" w:cs="Arial"/>
                <w:i/>
                <w:sz w:val="18"/>
                <w:szCs w:val="20"/>
                <w:lang w:eastAsia="zh-CN"/>
              </w:rPr>
            </w:pPr>
            <w:del w:id="734" w:author="Ericsson User" w:date="2023-11-02T13:07:00Z">
              <w:r w:rsidRPr="00934A10" w:rsidDel="00934A10">
                <w:rPr>
                  <w:rFonts w:ascii="Arial" w:eastAsia="SimSun" w:hAnsi="Arial" w:cs="Times New Roman"/>
                  <w:i/>
                  <w:sz w:val="18"/>
                  <w:szCs w:val="20"/>
                  <w:lang w:eastAsia="zh-CN"/>
                </w:rPr>
                <w:delText>1</w:delText>
              </w:r>
              <w:r w:rsidRPr="00934A10" w:rsidDel="00934A10">
                <w:rPr>
                  <w:rFonts w:ascii="Arial" w:eastAsia="SimSun" w:hAnsi="Arial" w:cs="Times New Roman"/>
                  <w:i/>
                  <w:sz w:val="18"/>
                  <w:szCs w:val="20"/>
                  <w:lang w:eastAsia="ja-JP"/>
                </w:rPr>
                <w:delText>..&lt;maxnoofTA</w:delText>
              </w:r>
              <w:r w:rsidRPr="00934A10" w:rsidDel="00934A10">
                <w:rPr>
                  <w:rFonts w:ascii="Arial" w:eastAsia="SimSun" w:hAnsi="Arial" w:cs="Times New Roman"/>
                  <w:i/>
                  <w:sz w:val="18"/>
                  <w:szCs w:val="20"/>
                  <w:lang w:eastAsia="zh-CN"/>
                </w:rPr>
                <w:delText>forMDT</w:delText>
              </w:r>
              <w:r w:rsidRPr="00934A10" w:rsidDel="00934A10">
                <w:rPr>
                  <w:rFonts w:ascii="Arial" w:eastAsia="SimSun" w:hAnsi="Arial" w:cs="Times New Roman"/>
                  <w:i/>
                  <w:sz w:val="18"/>
                  <w:szCs w:val="20"/>
                  <w:lang w:eastAsia="ja-JP"/>
                </w:rPr>
                <w:delText>&gt;</w:delText>
              </w:r>
            </w:del>
          </w:p>
        </w:tc>
        <w:tc>
          <w:tcPr>
            <w:tcW w:w="1843" w:type="dxa"/>
            <w:gridSpan w:val="2"/>
            <w:tcBorders>
              <w:top w:val="single" w:sz="4" w:space="0" w:color="auto"/>
              <w:left w:val="single" w:sz="4" w:space="0" w:color="auto"/>
              <w:bottom w:val="single" w:sz="4" w:space="0" w:color="auto"/>
              <w:right w:val="single" w:sz="4" w:space="0" w:color="auto"/>
            </w:tcBorders>
          </w:tcPr>
          <w:p w14:paraId="1C03F9D6" w14:textId="5F8A42CA" w:rsidR="00934A10" w:rsidRPr="00934A10" w:rsidDel="00934A10" w:rsidRDefault="00934A10" w:rsidP="00934A10">
            <w:pPr>
              <w:keepNext/>
              <w:keepLines/>
              <w:spacing w:after="0" w:line="240" w:lineRule="auto"/>
              <w:rPr>
                <w:del w:id="735" w:author="Ericsson User" w:date="2023-11-02T13:07:00Z"/>
                <w:rFonts w:ascii="Arial" w:eastAsia="SimSun" w:hAnsi="Arial" w:cs="Times New Roman"/>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5F94441B" w14:textId="563139F7" w:rsidR="00934A10" w:rsidRPr="00934A10" w:rsidDel="00934A10" w:rsidRDefault="00934A10" w:rsidP="00934A10">
            <w:pPr>
              <w:keepNext/>
              <w:keepLines/>
              <w:spacing w:after="0" w:line="240" w:lineRule="auto"/>
              <w:rPr>
                <w:del w:id="736" w:author="Ericsson User" w:date="2023-11-02T13:07:00Z"/>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605B6F2" w14:textId="6EBA31D8" w:rsidR="00934A10" w:rsidRPr="00934A10" w:rsidDel="00934A10" w:rsidRDefault="00934A10" w:rsidP="00934A10">
            <w:pPr>
              <w:keepNext/>
              <w:keepLines/>
              <w:spacing w:after="0" w:line="240" w:lineRule="auto"/>
              <w:jc w:val="center"/>
              <w:rPr>
                <w:del w:id="737" w:author="Ericsson User" w:date="2023-11-02T13:07:00Z"/>
                <w:rFonts w:ascii="Arial" w:eastAsia="SimSun" w:hAnsi="Arial" w:cs="Arial"/>
                <w:sz w:val="18"/>
                <w:szCs w:val="20"/>
                <w:lang w:eastAsia="zh-CN"/>
              </w:rPr>
            </w:pPr>
            <w:del w:id="738" w:author="Ericsson User" w:date="2023-11-02T13:07:00Z">
              <w:r w:rsidRPr="00934A10" w:rsidDel="00934A10">
                <w:rPr>
                  <w:rFonts w:ascii="Arial" w:eastAsia="SimSun" w:hAnsi="Arial" w:cs="Times New Roman"/>
                  <w:sz w:val="18"/>
                  <w:szCs w:val="20"/>
                  <w:lang w:eastAsia="ja-JP"/>
                </w:rPr>
                <w:delText>–</w:delText>
              </w:r>
            </w:del>
          </w:p>
        </w:tc>
        <w:tc>
          <w:tcPr>
            <w:tcW w:w="1276" w:type="dxa"/>
            <w:gridSpan w:val="2"/>
            <w:tcBorders>
              <w:top w:val="single" w:sz="4" w:space="0" w:color="auto"/>
              <w:left w:val="single" w:sz="4" w:space="0" w:color="auto"/>
              <w:bottom w:val="single" w:sz="4" w:space="0" w:color="auto"/>
              <w:right w:val="single" w:sz="4" w:space="0" w:color="auto"/>
            </w:tcBorders>
          </w:tcPr>
          <w:p w14:paraId="34483469" w14:textId="2BBF7990" w:rsidR="00934A10" w:rsidRPr="00934A10" w:rsidDel="00934A10" w:rsidRDefault="00934A10" w:rsidP="00934A10">
            <w:pPr>
              <w:keepNext/>
              <w:keepLines/>
              <w:spacing w:after="0" w:line="240" w:lineRule="auto"/>
              <w:jc w:val="center"/>
              <w:rPr>
                <w:del w:id="739" w:author="Ericsson User" w:date="2023-11-02T13:07:00Z"/>
                <w:rFonts w:ascii="Arial" w:eastAsia="SimSun" w:hAnsi="Arial" w:cs="Arial"/>
                <w:sz w:val="18"/>
                <w:szCs w:val="20"/>
                <w:lang w:eastAsia="zh-CN"/>
              </w:rPr>
            </w:pPr>
            <w:del w:id="740" w:author="Ericsson User" w:date="2023-11-02T13:07:00Z">
              <w:r w:rsidRPr="00934A10" w:rsidDel="00934A10">
                <w:rPr>
                  <w:rFonts w:ascii="Arial" w:eastAsia="SimSun" w:hAnsi="Arial" w:cs="Times New Roman"/>
                  <w:sz w:val="18"/>
                  <w:szCs w:val="20"/>
                  <w:lang w:eastAsia="ja-JP"/>
                </w:rPr>
                <w:delText>-</w:delText>
              </w:r>
            </w:del>
          </w:p>
        </w:tc>
      </w:tr>
      <w:tr w:rsidR="00934A10" w:rsidRPr="00934A10" w:rsidDel="00934A10" w14:paraId="39C4D366" w14:textId="1626F5D2" w:rsidTr="008347C8">
        <w:trPr>
          <w:gridBefore w:val="1"/>
          <w:del w:id="741" w:author="Ericsson User" w:date="2023-11-02T13:07:00Z"/>
        </w:trPr>
        <w:tc>
          <w:tcPr>
            <w:tcW w:w="2508" w:type="dxa"/>
            <w:gridSpan w:val="2"/>
            <w:tcBorders>
              <w:top w:val="single" w:sz="4" w:space="0" w:color="auto"/>
              <w:left w:val="single" w:sz="4" w:space="0" w:color="auto"/>
              <w:bottom w:val="single" w:sz="4" w:space="0" w:color="auto"/>
              <w:right w:val="single" w:sz="4" w:space="0" w:color="auto"/>
            </w:tcBorders>
          </w:tcPr>
          <w:p w14:paraId="59B36B1F" w14:textId="5C86267E" w:rsidR="00934A10" w:rsidRPr="00934A10" w:rsidDel="00934A10" w:rsidRDefault="00934A10" w:rsidP="00934A10">
            <w:pPr>
              <w:keepNext/>
              <w:keepLines/>
              <w:spacing w:after="0" w:line="240" w:lineRule="auto"/>
              <w:ind w:left="340"/>
              <w:rPr>
                <w:del w:id="742" w:author="Ericsson User" w:date="2023-11-02T13:07:00Z"/>
                <w:rFonts w:ascii="Arial" w:eastAsia="SimSun" w:hAnsi="Arial" w:cs="Times New Roman"/>
                <w:sz w:val="18"/>
                <w:szCs w:val="20"/>
                <w:lang w:eastAsia="ja-JP"/>
              </w:rPr>
            </w:pPr>
            <w:del w:id="743" w:author="Ericsson User" w:date="2023-11-02T13:07:00Z">
              <w:r w:rsidRPr="00934A10" w:rsidDel="00934A10">
                <w:rPr>
                  <w:rFonts w:ascii="Arial" w:eastAsia="SimSun" w:hAnsi="Arial" w:cs="Times New Roman"/>
                  <w:sz w:val="18"/>
                  <w:szCs w:val="20"/>
                  <w:lang w:val="nb-NO" w:eastAsia="ja-JP"/>
                </w:rPr>
                <w:delText>&gt;&gt;&gt;PLMN Identity</w:delText>
              </w:r>
            </w:del>
          </w:p>
        </w:tc>
        <w:tc>
          <w:tcPr>
            <w:tcW w:w="1080" w:type="dxa"/>
            <w:gridSpan w:val="2"/>
            <w:tcBorders>
              <w:top w:val="single" w:sz="4" w:space="0" w:color="auto"/>
              <w:left w:val="single" w:sz="4" w:space="0" w:color="auto"/>
              <w:bottom w:val="single" w:sz="4" w:space="0" w:color="auto"/>
              <w:right w:val="single" w:sz="4" w:space="0" w:color="auto"/>
            </w:tcBorders>
          </w:tcPr>
          <w:p w14:paraId="53217A7F" w14:textId="38B1B0F6" w:rsidR="00934A10" w:rsidRPr="00934A10" w:rsidDel="00934A10" w:rsidRDefault="00934A10" w:rsidP="00934A10">
            <w:pPr>
              <w:keepNext/>
              <w:keepLines/>
              <w:spacing w:after="0" w:line="240" w:lineRule="auto"/>
              <w:rPr>
                <w:del w:id="744" w:author="Ericsson User" w:date="2023-11-02T13:07:00Z"/>
                <w:rFonts w:ascii="Arial" w:eastAsia="SimSun" w:hAnsi="Arial" w:cs="Times New Roman"/>
                <w:sz w:val="18"/>
                <w:szCs w:val="20"/>
                <w:lang w:eastAsia="zh-CN"/>
              </w:rPr>
            </w:pPr>
            <w:del w:id="745" w:author="Ericsson User" w:date="2023-11-02T13:07:00Z">
              <w:r w:rsidRPr="00934A10" w:rsidDel="00934A10">
                <w:rPr>
                  <w:rFonts w:ascii="Arial" w:eastAsia="SimSun" w:hAnsi="Arial" w:cs="Times New Roman"/>
                  <w:sz w:val="18"/>
                  <w:szCs w:val="20"/>
                  <w:lang w:val="x-none" w:eastAsia="zh-CN"/>
                </w:rPr>
                <w:delText>M</w:delText>
              </w:r>
            </w:del>
          </w:p>
        </w:tc>
        <w:tc>
          <w:tcPr>
            <w:tcW w:w="1003" w:type="dxa"/>
            <w:gridSpan w:val="2"/>
            <w:tcBorders>
              <w:top w:val="single" w:sz="4" w:space="0" w:color="auto"/>
              <w:left w:val="single" w:sz="4" w:space="0" w:color="auto"/>
              <w:bottom w:val="single" w:sz="4" w:space="0" w:color="auto"/>
              <w:right w:val="single" w:sz="4" w:space="0" w:color="auto"/>
            </w:tcBorders>
          </w:tcPr>
          <w:p w14:paraId="46654C1A" w14:textId="13DEA051" w:rsidR="00934A10" w:rsidRPr="00934A10" w:rsidDel="00934A10" w:rsidRDefault="00934A10" w:rsidP="00934A10">
            <w:pPr>
              <w:keepNext/>
              <w:keepLines/>
              <w:spacing w:after="0" w:line="240" w:lineRule="auto"/>
              <w:rPr>
                <w:del w:id="746" w:author="Ericsson User" w:date="2023-11-02T13:07:00Z"/>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372565DA" w14:textId="496A14FB" w:rsidR="00934A10" w:rsidRPr="00934A10" w:rsidDel="00934A10" w:rsidRDefault="00934A10" w:rsidP="00934A10">
            <w:pPr>
              <w:keepNext/>
              <w:keepLines/>
              <w:spacing w:after="0" w:line="240" w:lineRule="auto"/>
              <w:rPr>
                <w:del w:id="747" w:author="Ericsson User" w:date="2023-11-02T13:07:00Z"/>
                <w:rFonts w:ascii="Arial" w:eastAsia="SimSun" w:hAnsi="Arial" w:cs="Times New Roman"/>
                <w:sz w:val="18"/>
                <w:szCs w:val="20"/>
                <w:lang w:eastAsia="zh-CN"/>
              </w:rPr>
            </w:pPr>
            <w:del w:id="748" w:author="Ericsson User" w:date="2023-11-02T13:07:00Z">
              <w:r w:rsidRPr="00934A10" w:rsidDel="00934A10">
                <w:rPr>
                  <w:rFonts w:ascii="Arial" w:eastAsia="SimSun" w:hAnsi="Arial" w:cs="Arial"/>
                  <w:sz w:val="18"/>
                  <w:szCs w:val="18"/>
                  <w:lang w:eastAsia="ja-JP"/>
                </w:rPr>
                <w:delText>9.2.2.4</w:delText>
              </w:r>
            </w:del>
          </w:p>
        </w:tc>
        <w:tc>
          <w:tcPr>
            <w:tcW w:w="1843" w:type="dxa"/>
            <w:gridSpan w:val="2"/>
            <w:tcBorders>
              <w:top w:val="single" w:sz="4" w:space="0" w:color="auto"/>
              <w:left w:val="single" w:sz="4" w:space="0" w:color="auto"/>
              <w:bottom w:val="single" w:sz="4" w:space="0" w:color="auto"/>
              <w:right w:val="single" w:sz="4" w:space="0" w:color="auto"/>
            </w:tcBorders>
          </w:tcPr>
          <w:p w14:paraId="30C11EF5" w14:textId="05B3BE06" w:rsidR="00934A10" w:rsidRPr="00934A10" w:rsidDel="00934A10" w:rsidRDefault="00934A10" w:rsidP="00934A10">
            <w:pPr>
              <w:keepNext/>
              <w:keepLines/>
              <w:spacing w:after="0" w:line="240" w:lineRule="auto"/>
              <w:rPr>
                <w:del w:id="749" w:author="Ericsson User" w:date="2023-11-02T13:07:00Z"/>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7BCD70C5" w14:textId="63805E36" w:rsidR="00934A10" w:rsidRPr="00934A10" w:rsidDel="00934A10" w:rsidRDefault="00934A10" w:rsidP="00934A10">
            <w:pPr>
              <w:keepNext/>
              <w:keepLines/>
              <w:spacing w:after="0" w:line="240" w:lineRule="auto"/>
              <w:jc w:val="center"/>
              <w:rPr>
                <w:del w:id="750" w:author="Ericsson User" w:date="2023-11-02T13:07:00Z"/>
                <w:rFonts w:ascii="Arial" w:eastAsia="SimSun" w:hAnsi="Arial" w:cs="Arial"/>
                <w:sz w:val="18"/>
                <w:szCs w:val="20"/>
                <w:lang w:eastAsia="zh-CN"/>
              </w:rPr>
            </w:pPr>
            <w:del w:id="751" w:author="Ericsson User" w:date="2023-11-02T13:07:00Z">
              <w:r w:rsidRPr="00934A10" w:rsidDel="00934A10">
                <w:rPr>
                  <w:rFonts w:ascii="Arial" w:eastAsia="SimSun" w:hAnsi="Arial" w:cs="Times New Roman"/>
                  <w:sz w:val="18"/>
                  <w:szCs w:val="20"/>
                  <w:lang w:eastAsia="ja-JP"/>
                </w:rPr>
                <w:delText>–</w:delText>
              </w:r>
            </w:del>
          </w:p>
        </w:tc>
        <w:tc>
          <w:tcPr>
            <w:tcW w:w="1276" w:type="dxa"/>
            <w:gridSpan w:val="2"/>
            <w:tcBorders>
              <w:top w:val="single" w:sz="4" w:space="0" w:color="auto"/>
              <w:left w:val="single" w:sz="4" w:space="0" w:color="auto"/>
              <w:bottom w:val="single" w:sz="4" w:space="0" w:color="auto"/>
              <w:right w:val="single" w:sz="4" w:space="0" w:color="auto"/>
            </w:tcBorders>
          </w:tcPr>
          <w:p w14:paraId="136C389E" w14:textId="15310F5C" w:rsidR="00934A10" w:rsidRPr="00934A10" w:rsidDel="00934A10" w:rsidRDefault="00934A10" w:rsidP="00934A10">
            <w:pPr>
              <w:keepNext/>
              <w:keepLines/>
              <w:spacing w:after="0" w:line="240" w:lineRule="auto"/>
              <w:jc w:val="center"/>
              <w:rPr>
                <w:del w:id="752" w:author="Ericsson User" w:date="2023-11-02T13:07:00Z"/>
                <w:rFonts w:ascii="Arial" w:eastAsia="SimSun" w:hAnsi="Arial" w:cs="Arial"/>
                <w:sz w:val="18"/>
                <w:szCs w:val="20"/>
                <w:lang w:eastAsia="zh-CN"/>
              </w:rPr>
            </w:pPr>
            <w:del w:id="753" w:author="Ericsson User" w:date="2023-11-02T13:07:00Z">
              <w:r w:rsidRPr="00934A10" w:rsidDel="00934A10">
                <w:rPr>
                  <w:rFonts w:ascii="Arial" w:eastAsia="SimSun" w:hAnsi="Arial" w:cs="Times New Roman"/>
                  <w:sz w:val="18"/>
                  <w:szCs w:val="20"/>
                  <w:lang w:eastAsia="ja-JP"/>
                </w:rPr>
                <w:delText>-</w:delText>
              </w:r>
            </w:del>
          </w:p>
        </w:tc>
      </w:tr>
      <w:tr w:rsidR="00934A10" w:rsidRPr="00934A10" w:rsidDel="00934A10" w14:paraId="5518AD9A" w14:textId="5CE67911" w:rsidTr="008347C8">
        <w:trPr>
          <w:gridBefore w:val="1"/>
          <w:del w:id="754" w:author="Ericsson User" w:date="2023-11-02T13:07:00Z"/>
        </w:trPr>
        <w:tc>
          <w:tcPr>
            <w:tcW w:w="2508" w:type="dxa"/>
            <w:gridSpan w:val="2"/>
            <w:tcBorders>
              <w:top w:val="single" w:sz="4" w:space="0" w:color="auto"/>
              <w:left w:val="single" w:sz="4" w:space="0" w:color="auto"/>
              <w:bottom w:val="single" w:sz="4" w:space="0" w:color="auto"/>
              <w:right w:val="single" w:sz="4" w:space="0" w:color="auto"/>
            </w:tcBorders>
          </w:tcPr>
          <w:p w14:paraId="4EEECD44" w14:textId="377A5B1D" w:rsidR="00934A10" w:rsidRPr="00934A10" w:rsidDel="00934A10" w:rsidRDefault="00934A10" w:rsidP="00934A10">
            <w:pPr>
              <w:keepNext/>
              <w:keepLines/>
              <w:spacing w:after="0" w:line="240" w:lineRule="auto"/>
              <w:ind w:left="340"/>
              <w:rPr>
                <w:del w:id="755" w:author="Ericsson User" w:date="2023-11-02T13:07:00Z"/>
                <w:rFonts w:ascii="Arial" w:eastAsia="SimSun" w:hAnsi="Arial" w:cs="Times New Roman"/>
                <w:sz w:val="18"/>
                <w:szCs w:val="20"/>
                <w:lang w:eastAsia="ja-JP"/>
              </w:rPr>
            </w:pPr>
            <w:del w:id="756" w:author="Ericsson User" w:date="2023-11-02T13:07:00Z">
              <w:r w:rsidRPr="00934A10" w:rsidDel="00934A10">
                <w:rPr>
                  <w:rFonts w:ascii="Arial" w:eastAsia="SimSun" w:hAnsi="Arial" w:cs="Arial"/>
                  <w:sz w:val="18"/>
                  <w:szCs w:val="18"/>
                  <w:lang w:val="nb-NO" w:eastAsia="ja-JP"/>
                </w:rPr>
                <w:delText>&gt;&gt;&gt;TAC</w:delText>
              </w:r>
            </w:del>
          </w:p>
        </w:tc>
        <w:tc>
          <w:tcPr>
            <w:tcW w:w="1080" w:type="dxa"/>
            <w:gridSpan w:val="2"/>
            <w:tcBorders>
              <w:top w:val="single" w:sz="4" w:space="0" w:color="auto"/>
              <w:left w:val="single" w:sz="4" w:space="0" w:color="auto"/>
              <w:bottom w:val="single" w:sz="4" w:space="0" w:color="auto"/>
              <w:right w:val="single" w:sz="4" w:space="0" w:color="auto"/>
            </w:tcBorders>
          </w:tcPr>
          <w:p w14:paraId="3A45820B" w14:textId="437A7A6A" w:rsidR="00934A10" w:rsidRPr="00934A10" w:rsidDel="00934A10" w:rsidRDefault="00934A10" w:rsidP="00934A10">
            <w:pPr>
              <w:keepNext/>
              <w:keepLines/>
              <w:spacing w:after="0" w:line="240" w:lineRule="auto"/>
              <w:rPr>
                <w:del w:id="757" w:author="Ericsson User" w:date="2023-11-02T13:07:00Z"/>
                <w:rFonts w:ascii="Arial" w:eastAsia="SimSun" w:hAnsi="Arial" w:cs="Times New Roman"/>
                <w:sz w:val="18"/>
                <w:szCs w:val="20"/>
                <w:lang w:eastAsia="zh-CN"/>
              </w:rPr>
            </w:pPr>
            <w:del w:id="758" w:author="Ericsson User" w:date="2023-11-02T13:07:00Z">
              <w:r w:rsidRPr="00934A10" w:rsidDel="00934A10">
                <w:rPr>
                  <w:rFonts w:ascii="Arial" w:eastAsia="SimSun" w:hAnsi="Arial" w:cs="Times New Roman"/>
                  <w:sz w:val="18"/>
                  <w:szCs w:val="20"/>
                  <w:lang w:val="x-none" w:eastAsia="zh-CN"/>
                </w:rPr>
                <w:delText>M</w:delText>
              </w:r>
            </w:del>
          </w:p>
        </w:tc>
        <w:tc>
          <w:tcPr>
            <w:tcW w:w="1003" w:type="dxa"/>
            <w:gridSpan w:val="2"/>
            <w:tcBorders>
              <w:top w:val="single" w:sz="4" w:space="0" w:color="auto"/>
              <w:left w:val="single" w:sz="4" w:space="0" w:color="auto"/>
              <w:bottom w:val="single" w:sz="4" w:space="0" w:color="auto"/>
              <w:right w:val="single" w:sz="4" w:space="0" w:color="auto"/>
            </w:tcBorders>
          </w:tcPr>
          <w:p w14:paraId="179ABFC2" w14:textId="4CB70BF3" w:rsidR="00934A10" w:rsidRPr="00934A10" w:rsidDel="00934A10" w:rsidRDefault="00934A10" w:rsidP="00934A10">
            <w:pPr>
              <w:keepNext/>
              <w:keepLines/>
              <w:spacing w:after="0" w:line="240" w:lineRule="auto"/>
              <w:rPr>
                <w:del w:id="759" w:author="Ericsson User" w:date="2023-11-02T13:07:00Z"/>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26BB2E33" w14:textId="5FC04940" w:rsidR="00934A10" w:rsidRPr="00934A10" w:rsidDel="00934A10" w:rsidRDefault="00934A10" w:rsidP="00934A10">
            <w:pPr>
              <w:keepNext/>
              <w:keepLines/>
              <w:spacing w:after="0" w:line="240" w:lineRule="auto"/>
              <w:rPr>
                <w:del w:id="760" w:author="Ericsson User" w:date="2023-11-02T13:07:00Z"/>
                <w:rFonts w:ascii="Arial" w:eastAsia="SimSun" w:hAnsi="Arial" w:cs="Times New Roman"/>
                <w:sz w:val="18"/>
                <w:szCs w:val="20"/>
                <w:lang w:eastAsia="zh-CN"/>
              </w:rPr>
            </w:pPr>
            <w:del w:id="761" w:author="Ericsson User" w:date="2023-11-02T13:07:00Z">
              <w:r w:rsidRPr="00934A10" w:rsidDel="00934A10">
                <w:rPr>
                  <w:rFonts w:ascii="Arial" w:eastAsia="SimSun" w:hAnsi="Arial" w:cs="Times New Roman"/>
                  <w:sz w:val="18"/>
                  <w:szCs w:val="20"/>
                  <w:lang w:eastAsia="zh-CN"/>
                </w:rPr>
                <w:delText>9.2.2.5</w:delText>
              </w:r>
            </w:del>
          </w:p>
        </w:tc>
        <w:tc>
          <w:tcPr>
            <w:tcW w:w="1843" w:type="dxa"/>
            <w:gridSpan w:val="2"/>
            <w:tcBorders>
              <w:top w:val="single" w:sz="4" w:space="0" w:color="auto"/>
              <w:left w:val="single" w:sz="4" w:space="0" w:color="auto"/>
              <w:bottom w:val="single" w:sz="4" w:space="0" w:color="auto"/>
              <w:right w:val="single" w:sz="4" w:space="0" w:color="auto"/>
            </w:tcBorders>
          </w:tcPr>
          <w:p w14:paraId="75E82142" w14:textId="6EC704D9" w:rsidR="00934A10" w:rsidRPr="00934A10" w:rsidDel="00934A10" w:rsidRDefault="00934A10" w:rsidP="00934A10">
            <w:pPr>
              <w:keepNext/>
              <w:keepLines/>
              <w:spacing w:after="0" w:line="240" w:lineRule="auto"/>
              <w:rPr>
                <w:del w:id="762" w:author="Ericsson User" w:date="2023-11-02T13:07:00Z"/>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6550CCCC" w14:textId="1E133C78" w:rsidR="00934A10" w:rsidRPr="00934A10" w:rsidDel="00934A10" w:rsidRDefault="00934A10" w:rsidP="00934A10">
            <w:pPr>
              <w:keepNext/>
              <w:keepLines/>
              <w:spacing w:after="0" w:line="240" w:lineRule="auto"/>
              <w:jc w:val="center"/>
              <w:rPr>
                <w:del w:id="763" w:author="Ericsson User" w:date="2023-11-02T13:07:00Z"/>
                <w:rFonts w:ascii="Arial" w:eastAsia="SimSun" w:hAnsi="Arial" w:cs="Arial"/>
                <w:sz w:val="18"/>
                <w:szCs w:val="20"/>
                <w:lang w:eastAsia="zh-CN"/>
              </w:rPr>
            </w:pPr>
            <w:del w:id="764" w:author="Ericsson User" w:date="2023-11-02T13:07:00Z">
              <w:r w:rsidRPr="00934A10" w:rsidDel="00934A10">
                <w:rPr>
                  <w:rFonts w:ascii="Arial" w:eastAsia="SimSun" w:hAnsi="Arial" w:cs="Times New Roman"/>
                  <w:sz w:val="18"/>
                  <w:szCs w:val="20"/>
                  <w:lang w:eastAsia="ja-JP"/>
                </w:rPr>
                <w:delText>–</w:delText>
              </w:r>
            </w:del>
          </w:p>
        </w:tc>
        <w:tc>
          <w:tcPr>
            <w:tcW w:w="1276" w:type="dxa"/>
            <w:gridSpan w:val="2"/>
            <w:tcBorders>
              <w:top w:val="single" w:sz="4" w:space="0" w:color="auto"/>
              <w:left w:val="single" w:sz="4" w:space="0" w:color="auto"/>
              <w:bottom w:val="single" w:sz="4" w:space="0" w:color="auto"/>
              <w:right w:val="single" w:sz="4" w:space="0" w:color="auto"/>
            </w:tcBorders>
          </w:tcPr>
          <w:p w14:paraId="67CD96A2" w14:textId="1C329E0F" w:rsidR="00934A10" w:rsidRPr="00934A10" w:rsidDel="00934A10" w:rsidRDefault="00934A10" w:rsidP="00934A10">
            <w:pPr>
              <w:keepNext/>
              <w:keepLines/>
              <w:spacing w:after="0" w:line="240" w:lineRule="auto"/>
              <w:jc w:val="center"/>
              <w:rPr>
                <w:del w:id="765" w:author="Ericsson User" w:date="2023-11-02T13:07:00Z"/>
                <w:rFonts w:ascii="Arial" w:eastAsia="SimSun" w:hAnsi="Arial" w:cs="Arial"/>
                <w:sz w:val="18"/>
                <w:szCs w:val="20"/>
                <w:lang w:eastAsia="zh-CN"/>
              </w:rPr>
            </w:pPr>
            <w:del w:id="766" w:author="Ericsson User" w:date="2023-11-02T13:07:00Z">
              <w:r w:rsidRPr="00934A10" w:rsidDel="00934A10">
                <w:rPr>
                  <w:rFonts w:ascii="Arial" w:eastAsia="SimSun" w:hAnsi="Arial" w:cs="Times New Roman"/>
                  <w:sz w:val="18"/>
                  <w:szCs w:val="20"/>
                  <w:lang w:eastAsia="ja-JP"/>
                </w:rPr>
                <w:delText>-</w:delText>
              </w:r>
            </w:del>
          </w:p>
        </w:tc>
      </w:tr>
      <w:tr w:rsidR="00934A10" w:rsidRPr="00934A10" w:rsidDel="00934A10" w14:paraId="3171F567" w14:textId="7165AACB" w:rsidTr="008347C8">
        <w:trPr>
          <w:gridBefore w:val="1"/>
          <w:del w:id="767" w:author="Ericsson User" w:date="2023-11-02T13:07:00Z"/>
        </w:trPr>
        <w:tc>
          <w:tcPr>
            <w:tcW w:w="2508" w:type="dxa"/>
            <w:gridSpan w:val="2"/>
            <w:tcBorders>
              <w:top w:val="single" w:sz="4" w:space="0" w:color="auto"/>
              <w:left w:val="single" w:sz="4" w:space="0" w:color="auto"/>
              <w:bottom w:val="single" w:sz="4" w:space="0" w:color="auto"/>
              <w:right w:val="single" w:sz="4" w:space="0" w:color="auto"/>
            </w:tcBorders>
          </w:tcPr>
          <w:p w14:paraId="2EC8C43D" w14:textId="0A5F8738" w:rsidR="00934A10" w:rsidRPr="00934A10" w:rsidDel="00934A10" w:rsidRDefault="00934A10" w:rsidP="00934A10">
            <w:pPr>
              <w:keepNext/>
              <w:keepLines/>
              <w:spacing w:after="0" w:line="240" w:lineRule="auto"/>
              <w:ind w:left="340"/>
              <w:rPr>
                <w:del w:id="768" w:author="Ericsson User" w:date="2023-11-02T13:07:00Z"/>
                <w:rFonts w:ascii="Arial" w:eastAsia="SimSun" w:hAnsi="Arial" w:cs="Times New Roman"/>
                <w:sz w:val="18"/>
                <w:szCs w:val="20"/>
                <w:lang w:eastAsia="ja-JP"/>
              </w:rPr>
            </w:pPr>
            <w:del w:id="769" w:author="Ericsson User" w:date="2023-11-02T13:07:00Z">
              <w:r w:rsidRPr="00934A10" w:rsidDel="00934A10">
                <w:rPr>
                  <w:rFonts w:ascii="Arial" w:eastAsia="SimSun" w:hAnsi="Arial" w:cs="Arial"/>
                  <w:sz w:val="18"/>
                  <w:szCs w:val="18"/>
                  <w:lang w:val="nb-NO" w:eastAsia="ja-JP"/>
                </w:rPr>
                <w:delText>&gt;&gt;&gt;NID</w:delText>
              </w:r>
            </w:del>
          </w:p>
        </w:tc>
        <w:tc>
          <w:tcPr>
            <w:tcW w:w="1080" w:type="dxa"/>
            <w:gridSpan w:val="2"/>
            <w:tcBorders>
              <w:top w:val="single" w:sz="4" w:space="0" w:color="auto"/>
              <w:left w:val="single" w:sz="4" w:space="0" w:color="auto"/>
              <w:bottom w:val="single" w:sz="4" w:space="0" w:color="auto"/>
              <w:right w:val="single" w:sz="4" w:space="0" w:color="auto"/>
            </w:tcBorders>
          </w:tcPr>
          <w:p w14:paraId="671D2316" w14:textId="795E7346" w:rsidR="00934A10" w:rsidRPr="00934A10" w:rsidDel="00934A10" w:rsidRDefault="00934A10" w:rsidP="00934A10">
            <w:pPr>
              <w:keepNext/>
              <w:keepLines/>
              <w:spacing w:after="0" w:line="240" w:lineRule="auto"/>
              <w:rPr>
                <w:del w:id="770" w:author="Ericsson User" w:date="2023-11-02T13:07:00Z"/>
                <w:rFonts w:ascii="Arial" w:eastAsia="SimSun" w:hAnsi="Arial" w:cs="Times New Roman"/>
                <w:sz w:val="18"/>
                <w:szCs w:val="20"/>
                <w:lang w:eastAsia="zh-CN"/>
              </w:rPr>
            </w:pPr>
            <w:del w:id="771" w:author="Ericsson User" w:date="2023-11-02T13:07:00Z">
              <w:r w:rsidRPr="00934A10" w:rsidDel="00934A10">
                <w:rPr>
                  <w:rFonts w:ascii="Arial" w:eastAsia="SimSun" w:hAnsi="Arial" w:cs="Times New Roman"/>
                  <w:sz w:val="18"/>
                  <w:szCs w:val="20"/>
                  <w:lang w:val="x-none" w:eastAsia="zh-CN"/>
                </w:rPr>
                <w:delText>M</w:delText>
              </w:r>
            </w:del>
          </w:p>
        </w:tc>
        <w:tc>
          <w:tcPr>
            <w:tcW w:w="1003" w:type="dxa"/>
            <w:gridSpan w:val="2"/>
            <w:tcBorders>
              <w:top w:val="single" w:sz="4" w:space="0" w:color="auto"/>
              <w:left w:val="single" w:sz="4" w:space="0" w:color="auto"/>
              <w:bottom w:val="single" w:sz="4" w:space="0" w:color="auto"/>
              <w:right w:val="single" w:sz="4" w:space="0" w:color="auto"/>
            </w:tcBorders>
          </w:tcPr>
          <w:p w14:paraId="63D7F568" w14:textId="377949A7" w:rsidR="00934A10" w:rsidRPr="00934A10" w:rsidDel="00934A10" w:rsidRDefault="00934A10" w:rsidP="00934A10">
            <w:pPr>
              <w:keepNext/>
              <w:keepLines/>
              <w:spacing w:after="0" w:line="240" w:lineRule="auto"/>
              <w:rPr>
                <w:del w:id="772" w:author="Ericsson User" w:date="2023-11-02T13:07:00Z"/>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6EEE7EA1" w14:textId="2708807D" w:rsidR="00934A10" w:rsidRPr="00934A10" w:rsidDel="00934A10" w:rsidRDefault="00934A10" w:rsidP="00934A10">
            <w:pPr>
              <w:keepNext/>
              <w:keepLines/>
              <w:spacing w:after="0" w:line="240" w:lineRule="auto"/>
              <w:rPr>
                <w:del w:id="773" w:author="Ericsson User" w:date="2023-11-02T13:07:00Z"/>
                <w:rFonts w:ascii="Arial" w:eastAsia="SimSun" w:hAnsi="Arial" w:cs="Times New Roman"/>
                <w:sz w:val="18"/>
                <w:szCs w:val="20"/>
                <w:lang w:eastAsia="zh-CN"/>
              </w:rPr>
            </w:pPr>
            <w:del w:id="774" w:author="Ericsson User" w:date="2023-11-02T13:07:00Z">
              <w:r w:rsidRPr="00934A10" w:rsidDel="00934A10">
                <w:rPr>
                  <w:rFonts w:ascii="Arial" w:eastAsia="SimSun" w:hAnsi="Arial" w:cs="Times New Roman"/>
                  <w:sz w:val="18"/>
                  <w:szCs w:val="20"/>
                  <w:lang w:eastAsia="zh-CN"/>
                </w:rPr>
                <w:delText>9.2.2.65</w:delText>
              </w:r>
            </w:del>
          </w:p>
        </w:tc>
        <w:tc>
          <w:tcPr>
            <w:tcW w:w="1843" w:type="dxa"/>
            <w:gridSpan w:val="2"/>
            <w:tcBorders>
              <w:top w:val="single" w:sz="4" w:space="0" w:color="auto"/>
              <w:left w:val="single" w:sz="4" w:space="0" w:color="auto"/>
              <w:bottom w:val="single" w:sz="4" w:space="0" w:color="auto"/>
              <w:right w:val="single" w:sz="4" w:space="0" w:color="auto"/>
            </w:tcBorders>
          </w:tcPr>
          <w:p w14:paraId="4E7CDD40" w14:textId="31548EDA" w:rsidR="00934A10" w:rsidRPr="00934A10" w:rsidDel="00934A10" w:rsidRDefault="00934A10" w:rsidP="00934A10">
            <w:pPr>
              <w:keepNext/>
              <w:keepLines/>
              <w:spacing w:after="0" w:line="240" w:lineRule="auto"/>
              <w:rPr>
                <w:del w:id="775" w:author="Ericsson User" w:date="2023-11-02T13:07:00Z"/>
                <w:rFonts w:ascii="Arial" w:eastAsia="SimSun" w:hAnsi="Arial" w:cs="Arial"/>
                <w:sz w:val="18"/>
                <w:szCs w:val="20"/>
                <w:lang w:eastAsia="zh-CN"/>
              </w:rPr>
            </w:pPr>
            <w:del w:id="776" w:author="Ericsson User" w:date="2023-11-02T13:07:00Z">
              <w:r w:rsidRPr="00934A10" w:rsidDel="00934A10">
                <w:rPr>
                  <w:rFonts w:ascii="Arial" w:eastAsia="SimSun" w:hAnsi="Arial" w:cs="Times New Roman"/>
                  <w:sz w:val="18"/>
                  <w:szCs w:val="20"/>
                  <w:lang w:eastAsia="zh-CN"/>
                </w:rPr>
                <w:delText xml:space="preserve">Identifies an SNPN together with the </w:delText>
              </w:r>
              <w:r w:rsidRPr="00934A10" w:rsidDel="00934A10">
                <w:rPr>
                  <w:rFonts w:ascii="Arial" w:eastAsia="SimSun" w:hAnsi="Arial" w:cs="Times New Roman"/>
                  <w:i/>
                  <w:sz w:val="18"/>
                  <w:szCs w:val="20"/>
                  <w:lang w:eastAsia="zh-CN"/>
                </w:rPr>
                <w:delText xml:space="preserve">PLMN Identity </w:delText>
              </w:r>
              <w:r w:rsidRPr="00934A10" w:rsidDel="00934A10">
                <w:rPr>
                  <w:rFonts w:ascii="Arial" w:eastAsia="SimSun" w:hAnsi="Arial" w:cs="Times New Roman"/>
                  <w:sz w:val="18"/>
                  <w:szCs w:val="20"/>
                  <w:lang w:eastAsia="zh-CN"/>
                </w:rPr>
                <w:delText>IE.</w:delText>
              </w:r>
            </w:del>
          </w:p>
        </w:tc>
        <w:tc>
          <w:tcPr>
            <w:tcW w:w="1134" w:type="dxa"/>
            <w:gridSpan w:val="2"/>
            <w:tcBorders>
              <w:top w:val="single" w:sz="4" w:space="0" w:color="auto"/>
              <w:left w:val="single" w:sz="4" w:space="0" w:color="auto"/>
              <w:bottom w:val="single" w:sz="4" w:space="0" w:color="auto"/>
              <w:right w:val="single" w:sz="4" w:space="0" w:color="auto"/>
            </w:tcBorders>
          </w:tcPr>
          <w:p w14:paraId="2740B658" w14:textId="56CB5739" w:rsidR="00934A10" w:rsidRPr="00934A10" w:rsidDel="00934A10" w:rsidRDefault="00934A10" w:rsidP="00934A10">
            <w:pPr>
              <w:keepNext/>
              <w:keepLines/>
              <w:spacing w:after="0" w:line="240" w:lineRule="auto"/>
              <w:jc w:val="center"/>
              <w:rPr>
                <w:del w:id="777" w:author="Ericsson User" w:date="2023-11-02T13:07:00Z"/>
                <w:rFonts w:ascii="Arial" w:eastAsia="SimSun" w:hAnsi="Arial" w:cs="Arial"/>
                <w:sz w:val="18"/>
                <w:szCs w:val="20"/>
                <w:lang w:eastAsia="zh-CN"/>
              </w:rPr>
            </w:pPr>
            <w:bookmarkStart w:id="778" w:name="OLE_LINK98"/>
            <w:del w:id="779" w:author="Ericsson User" w:date="2023-11-02T13:07:00Z">
              <w:r w:rsidRPr="00934A10" w:rsidDel="00934A10">
                <w:rPr>
                  <w:rFonts w:ascii="Arial" w:eastAsia="SimSun" w:hAnsi="Arial" w:cs="Times New Roman"/>
                  <w:sz w:val="18"/>
                  <w:szCs w:val="20"/>
                  <w:lang w:eastAsia="ja-JP"/>
                </w:rPr>
                <w:delText>–</w:delText>
              </w:r>
              <w:bookmarkEnd w:id="778"/>
            </w:del>
          </w:p>
        </w:tc>
        <w:tc>
          <w:tcPr>
            <w:tcW w:w="1276" w:type="dxa"/>
            <w:gridSpan w:val="2"/>
            <w:tcBorders>
              <w:top w:val="single" w:sz="4" w:space="0" w:color="auto"/>
              <w:left w:val="single" w:sz="4" w:space="0" w:color="auto"/>
              <w:bottom w:val="single" w:sz="4" w:space="0" w:color="auto"/>
              <w:right w:val="single" w:sz="4" w:space="0" w:color="auto"/>
            </w:tcBorders>
          </w:tcPr>
          <w:p w14:paraId="78A01C7E" w14:textId="50D75F09" w:rsidR="00934A10" w:rsidRPr="00934A10" w:rsidDel="00934A10" w:rsidRDefault="00934A10" w:rsidP="00934A10">
            <w:pPr>
              <w:keepNext/>
              <w:keepLines/>
              <w:spacing w:after="0" w:line="240" w:lineRule="auto"/>
              <w:jc w:val="center"/>
              <w:rPr>
                <w:del w:id="780" w:author="Ericsson User" w:date="2023-11-02T13:07:00Z"/>
                <w:rFonts w:ascii="Arial" w:eastAsia="SimSun" w:hAnsi="Arial" w:cs="Arial"/>
                <w:sz w:val="18"/>
                <w:szCs w:val="20"/>
                <w:lang w:eastAsia="zh-CN"/>
              </w:rPr>
            </w:pPr>
            <w:del w:id="781" w:author="Ericsson User" w:date="2023-11-02T13:07:00Z">
              <w:r w:rsidRPr="00934A10" w:rsidDel="00934A10">
                <w:rPr>
                  <w:rFonts w:ascii="Arial" w:eastAsia="SimSun" w:hAnsi="Arial" w:cs="Times New Roman"/>
                  <w:sz w:val="18"/>
                  <w:szCs w:val="20"/>
                  <w:lang w:eastAsia="ja-JP"/>
                </w:rPr>
                <w:delText>-</w:delText>
              </w:r>
            </w:del>
          </w:p>
        </w:tc>
      </w:tr>
      <w:tr w:rsidR="00934A10" w:rsidRPr="00934A10" w14:paraId="09505217"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7BE02BFC" w14:textId="77777777" w:rsidR="00934A10" w:rsidRPr="00934A10" w:rsidRDefault="00934A10" w:rsidP="00934A10">
            <w:pPr>
              <w:keepNext/>
              <w:keepLines/>
              <w:spacing w:after="0" w:line="240" w:lineRule="auto"/>
              <w:ind w:left="113"/>
              <w:rPr>
                <w:rFonts w:ascii="Arial" w:eastAsia="SimSun" w:hAnsi="Arial" w:cs="Times New Roman"/>
                <w:sz w:val="18"/>
                <w:szCs w:val="20"/>
                <w:lang w:eastAsia="ja-JP"/>
              </w:rPr>
            </w:pPr>
            <w:r w:rsidRPr="00934A10">
              <w:rPr>
                <w:rFonts w:ascii="Arial" w:eastAsia="SimSun" w:hAnsi="Arial" w:cs="Times New Roman"/>
                <w:i/>
                <w:sz w:val="18"/>
                <w:szCs w:val="20"/>
                <w:lang w:val="en-US" w:eastAsia="ja-JP"/>
              </w:rPr>
              <w:t>&gt;SNPN-ID Based MDT</w:t>
            </w:r>
          </w:p>
        </w:tc>
        <w:tc>
          <w:tcPr>
            <w:tcW w:w="1080" w:type="dxa"/>
            <w:gridSpan w:val="2"/>
            <w:tcBorders>
              <w:top w:val="single" w:sz="4" w:space="0" w:color="auto"/>
              <w:left w:val="single" w:sz="4" w:space="0" w:color="auto"/>
              <w:bottom w:val="single" w:sz="4" w:space="0" w:color="auto"/>
              <w:right w:val="single" w:sz="4" w:space="0" w:color="auto"/>
            </w:tcBorders>
          </w:tcPr>
          <w:p w14:paraId="62044BE5" w14:textId="77777777" w:rsidR="00934A10" w:rsidRPr="00934A10" w:rsidRDefault="00934A10" w:rsidP="00934A10">
            <w:pPr>
              <w:keepNext/>
              <w:keepLines/>
              <w:spacing w:after="0" w:line="240" w:lineRule="auto"/>
              <w:rPr>
                <w:rFonts w:ascii="Arial" w:eastAsia="SimSun" w:hAnsi="Arial" w:cs="Times New Roman"/>
                <w:sz w:val="18"/>
                <w:szCs w:val="20"/>
                <w:lang w:eastAsia="zh-CN"/>
              </w:rPr>
            </w:pPr>
          </w:p>
        </w:tc>
        <w:tc>
          <w:tcPr>
            <w:tcW w:w="1003" w:type="dxa"/>
            <w:gridSpan w:val="2"/>
            <w:tcBorders>
              <w:top w:val="single" w:sz="4" w:space="0" w:color="auto"/>
              <w:left w:val="single" w:sz="4" w:space="0" w:color="auto"/>
              <w:bottom w:val="single" w:sz="4" w:space="0" w:color="auto"/>
              <w:right w:val="single" w:sz="4" w:space="0" w:color="auto"/>
            </w:tcBorders>
          </w:tcPr>
          <w:p w14:paraId="59E07904"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138F6CB7" w14:textId="77777777" w:rsidR="00934A10" w:rsidRPr="00934A10" w:rsidRDefault="00934A10" w:rsidP="00934A10">
            <w:pPr>
              <w:keepNext/>
              <w:keepLines/>
              <w:spacing w:after="0" w:line="240" w:lineRule="auto"/>
              <w:rPr>
                <w:rFonts w:ascii="Arial" w:eastAsia="SimSun" w:hAnsi="Arial" w:cs="Times New Roman"/>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004A6F4B"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429C364F"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YES</w:t>
            </w:r>
          </w:p>
        </w:tc>
        <w:tc>
          <w:tcPr>
            <w:tcW w:w="1276" w:type="dxa"/>
            <w:gridSpan w:val="2"/>
            <w:tcBorders>
              <w:top w:val="single" w:sz="4" w:space="0" w:color="auto"/>
              <w:left w:val="single" w:sz="4" w:space="0" w:color="auto"/>
              <w:bottom w:val="single" w:sz="4" w:space="0" w:color="auto"/>
              <w:right w:val="single" w:sz="4" w:space="0" w:color="auto"/>
            </w:tcBorders>
          </w:tcPr>
          <w:p w14:paraId="7DDC5907"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zh-CN"/>
              </w:rPr>
              <w:t>ignore</w:t>
            </w:r>
          </w:p>
        </w:tc>
      </w:tr>
      <w:tr w:rsidR="00934A10" w:rsidRPr="00934A10" w14:paraId="09F731EE"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6969E93C" w14:textId="77777777" w:rsidR="00934A10" w:rsidRPr="00934A10" w:rsidRDefault="00934A10" w:rsidP="00934A10">
            <w:pPr>
              <w:keepNext/>
              <w:keepLines/>
              <w:spacing w:after="0" w:line="240" w:lineRule="auto"/>
              <w:ind w:left="227"/>
              <w:rPr>
                <w:rFonts w:ascii="Arial" w:eastAsia="SimSun" w:hAnsi="Arial" w:cs="Times New Roman"/>
                <w:sz w:val="18"/>
                <w:szCs w:val="20"/>
                <w:lang w:eastAsia="ja-JP"/>
              </w:rPr>
            </w:pPr>
            <w:r w:rsidRPr="00934A10">
              <w:rPr>
                <w:rFonts w:ascii="Arial" w:eastAsia="SimSun" w:hAnsi="Arial" w:cs="Arial"/>
                <w:b/>
                <w:sz w:val="18"/>
                <w:szCs w:val="18"/>
                <w:lang w:eastAsia="zh-CN"/>
              </w:rPr>
              <w:t>&gt;&gt;</w:t>
            </w:r>
            <w:r w:rsidRPr="00934A10">
              <w:rPr>
                <w:rFonts w:ascii="Arial" w:eastAsia="SimSun" w:hAnsi="Arial" w:cs="Arial"/>
                <w:b/>
                <w:i/>
                <w:sz w:val="18"/>
                <w:szCs w:val="18"/>
                <w:lang w:eastAsia="zh-CN"/>
              </w:rPr>
              <w:t>MDT SNPN List</w:t>
            </w:r>
          </w:p>
        </w:tc>
        <w:tc>
          <w:tcPr>
            <w:tcW w:w="1080" w:type="dxa"/>
            <w:gridSpan w:val="2"/>
            <w:tcBorders>
              <w:top w:val="single" w:sz="4" w:space="0" w:color="auto"/>
              <w:left w:val="single" w:sz="4" w:space="0" w:color="auto"/>
              <w:bottom w:val="single" w:sz="4" w:space="0" w:color="auto"/>
              <w:right w:val="single" w:sz="4" w:space="0" w:color="auto"/>
            </w:tcBorders>
          </w:tcPr>
          <w:p w14:paraId="1F259B6F" w14:textId="77777777" w:rsidR="00934A10" w:rsidRPr="00934A10" w:rsidRDefault="00934A10" w:rsidP="00934A10">
            <w:pPr>
              <w:keepNext/>
              <w:keepLines/>
              <w:spacing w:after="0" w:line="240" w:lineRule="auto"/>
              <w:rPr>
                <w:rFonts w:ascii="Arial" w:eastAsia="SimSun" w:hAnsi="Arial" w:cs="Times New Roman"/>
                <w:sz w:val="18"/>
                <w:szCs w:val="20"/>
                <w:lang w:eastAsia="zh-CN"/>
              </w:rPr>
            </w:pPr>
          </w:p>
        </w:tc>
        <w:tc>
          <w:tcPr>
            <w:tcW w:w="1003" w:type="dxa"/>
            <w:gridSpan w:val="2"/>
            <w:tcBorders>
              <w:top w:val="single" w:sz="4" w:space="0" w:color="auto"/>
              <w:left w:val="single" w:sz="4" w:space="0" w:color="auto"/>
              <w:bottom w:val="single" w:sz="4" w:space="0" w:color="auto"/>
              <w:right w:val="single" w:sz="4" w:space="0" w:color="auto"/>
            </w:tcBorders>
          </w:tcPr>
          <w:p w14:paraId="00C8B5BD" w14:textId="77777777" w:rsidR="00934A10" w:rsidRPr="00934A10" w:rsidRDefault="00934A10" w:rsidP="00934A10">
            <w:pPr>
              <w:keepNext/>
              <w:keepLines/>
              <w:spacing w:after="0" w:line="240" w:lineRule="auto"/>
              <w:rPr>
                <w:rFonts w:ascii="Arial" w:eastAsia="SimSun" w:hAnsi="Arial" w:cs="Arial"/>
                <w:i/>
                <w:sz w:val="18"/>
                <w:szCs w:val="20"/>
                <w:lang w:eastAsia="zh-CN"/>
              </w:rPr>
            </w:pPr>
            <w:r w:rsidRPr="00934A10">
              <w:rPr>
                <w:rFonts w:ascii="Arial" w:eastAsia="SimSun" w:hAnsi="Arial" w:cs="Times New Roman"/>
                <w:i/>
                <w:sz w:val="18"/>
                <w:szCs w:val="20"/>
                <w:lang w:val="x-none" w:eastAsia="zh-CN"/>
              </w:rPr>
              <w:t>1..&lt;</w:t>
            </w:r>
            <w:proofErr w:type="spellStart"/>
            <w:r w:rsidRPr="00934A10">
              <w:rPr>
                <w:rFonts w:ascii="Arial" w:eastAsia="SimSun" w:hAnsi="Arial" w:cs="Times New Roman"/>
                <w:i/>
                <w:sz w:val="18"/>
                <w:szCs w:val="20"/>
                <w:lang w:val="x-none" w:eastAsia="zh-CN"/>
              </w:rPr>
              <w:t>maxnoofMDTSNPNs</w:t>
            </w:r>
            <w:proofErr w:type="spellEnd"/>
            <w:r w:rsidRPr="00934A10">
              <w:rPr>
                <w:rFonts w:ascii="Arial" w:eastAsia="SimSun" w:hAnsi="Arial" w:cs="Times New Roman"/>
                <w:i/>
                <w:sz w:val="18"/>
                <w:szCs w:val="20"/>
                <w:lang w:val="x-none" w:eastAsia="zh-CN"/>
              </w:rPr>
              <w:t>&gt;</w:t>
            </w:r>
          </w:p>
        </w:tc>
        <w:tc>
          <w:tcPr>
            <w:tcW w:w="1843" w:type="dxa"/>
            <w:gridSpan w:val="2"/>
            <w:tcBorders>
              <w:top w:val="single" w:sz="4" w:space="0" w:color="auto"/>
              <w:left w:val="single" w:sz="4" w:space="0" w:color="auto"/>
              <w:bottom w:val="single" w:sz="4" w:space="0" w:color="auto"/>
              <w:right w:val="single" w:sz="4" w:space="0" w:color="auto"/>
            </w:tcBorders>
          </w:tcPr>
          <w:p w14:paraId="2EF0C0EB" w14:textId="77777777" w:rsidR="00934A10" w:rsidRPr="00934A10" w:rsidRDefault="00934A10" w:rsidP="00934A10">
            <w:pPr>
              <w:keepNext/>
              <w:keepLines/>
              <w:spacing w:after="0" w:line="240" w:lineRule="auto"/>
              <w:rPr>
                <w:rFonts w:ascii="Arial" w:eastAsia="SimSun" w:hAnsi="Arial" w:cs="Times New Roman"/>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6525C61F"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752E74EE"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1248B291"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r>
      <w:tr w:rsidR="00934A10" w:rsidRPr="00934A10" w14:paraId="529BEA63"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6B433559" w14:textId="77777777" w:rsidR="00934A10" w:rsidRPr="00934A10" w:rsidRDefault="00934A10" w:rsidP="00934A10">
            <w:pPr>
              <w:keepNext/>
              <w:keepLines/>
              <w:spacing w:after="0" w:line="240" w:lineRule="auto"/>
              <w:ind w:left="340"/>
              <w:rPr>
                <w:rFonts w:ascii="Arial" w:eastAsia="SimSun" w:hAnsi="Arial" w:cs="Times New Roman"/>
                <w:sz w:val="18"/>
                <w:szCs w:val="20"/>
                <w:lang w:eastAsia="ja-JP"/>
              </w:rPr>
            </w:pPr>
            <w:r w:rsidRPr="00934A10">
              <w:rPr>
                <w:rFonts w:ascii="Arial" w:eastAsia="SimSun" w:hAnsi="Arial" w:cs="Times New Roman"/>
                <w:sz w:val="18"/>
                <w:szCs w:val="20"/>
                <w:lang w:val="nb-NO" w:eastAsia="ja-JP"/>
              </w:rPr>
              <w:t>&gt;&gt;&gt;PLMN Identity</w:t>
            </w:r>
          </w:p>
        </w:tc>
        <w:tc>
          <w:tcPr>
            <w:tcW w:w="1080" w:type="dxa"/>
            <w:gridSpan w:val="2"/>
            <w:tcBorders>
              <w:top w:val="single" w:sz="4" w:space="0" w:color="auto"/>
              <w:left w:val="single" w:sz="4" w:space="0" w:color="auto"/>
              <w:bottom w:val="single" w:sz="4" w:space="0" w:color="auto"/>
              <w:right w:val="single" w:sz="4" w:space="0" w:color="auto"/>
            </w:tcBorders>
          </w:tcPr>
          <w:p w14:paraId="0C6298E3" w14:textId="77777777" w:rsidR="00934A10" w:rsidRPr="00934A10" w:rsidRDefault="00934A10" w:rsidP="00934A10">
            <w:pPr>
              <w:keepNext/>
              <w:keepLines/>
              <w:spacing w:after="0" w:line="240" w:lineRule="auto"/>
              <w:rPr>
                <w:rFonts w:ascii="Arial" w:eastAsia="SimSun" w:hAnsi="Arial" w:cs="Times New Roman"/>
                <w:sz w:val="18"/>
                <w:szCs w:val="20"/>
                <w:lang w:eastAsia="zh-CN"/>
              </w:rPr>
            </w:pPr>
            <w:r w:rsidRPr="00934A10">
              <w:rPr>
                <w:rFonts w:ascii="Arial" w:eastAsia="SimSun" w:hAnsi="Arial" w:cs="Times New Roman"/>
                <w:sz w:val="18"/>
                <w:szCs w:val="20"/>
                <w:lang w:val="x-none" w:eastAsia="zh-CN"/>
              </w:rPr>
              <w:t>M</w:t>
            </w:r>
          </w:p>
        </w:tc>
        <w:tc>
          <w:tcPr>
            <w:tcW w:w="1003" w:type="dxa"/>
            <w:gridSpan w:val="2"/>
            <w:tcBorders>
              <w:top w:val="single" w:sz="4" w:space="0" w:color="auto"/>
              <w:left w:val="single" w:sz="4" w:space="0" w:color="auto"/>
              <w:bottom w:val="single" w:sz="4" w:space="0" w:color="auto"/>
              <w:right w:val="single" w:sz="4" w:space="0" w:color="auto"/>
            </w:tcBorders>
          </w:tcPr>
          <w:p w14:paraId="3D8FF230"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564AFE58" w14:textId="77777777" w:rsidR="00934A10" w:rsidRPr="00934A10" w:rsidRDefault="00934A10" w:rsidP="00934A10">
            <w:pPr>
              <w:keepNext/>
              <w:keepLines/>
              <w:spacing w:after="0" w:line="240" w:lineRule="auto"/>
              <w:rPr>
                <w:rFonts w:ascii="Arial" w:eastAsia="SimSun" w:hAnsi="Arial" w:cs="Times New Roman"/>
                <w:sz w:val="18"/>
                <w:szCs w:val="20"/>
                <w:lang w:eastAsia="zh-CN"/>
              </w:rPr>
            </w:pPr>
            <w:r w:rsidRPr="00934A10">
              <w:rPr>
                <w:rFonts w:ascii="Arial" w:eastAsia="SimSun" w:hAnsi="Arial" w:cs="Arial"/>
                <w:sz w:val="18"/>
                <w:szCs w:val="18"/>
                <w:lang w:eastAsia="ja-JP"/>
              </w:rPr>
              <w:t>9.2.2.4</w:t>
            </w:r>
          </w:p>
        </w:tc>
        <w:tc>
          <w:tcPr>
            <w:tcW w:w="1843" w:type="dxa"/>
            <w:gridSpan w:val="2"/>
            <w:tcBorders>
              <w:top w:val="single" w:sz="4" w:space="0" w:color="auto"/>
              <w:left w:val="single" w:sz="4" w:space="0" w:color="auto"/>
              <w:bottom w:val="single" w:sz="4" w:space="0" w:color="auto"/>
              <w:right w:val="single" w:sz="4" w:space="0" w:color="auto"/>
            </w:tcBorders>
          </w:tcPr>
          <w:p w14:paraId="160C46D2"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70059963"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21DA6686"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r>
      <w:tr w:rsidR="00934A10" w:rsidRPr="00934A10" w14:paraId="5CA090FE"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427BAB49" w14:textId="77777777" w:rsidR="00934A10" w:rsidRPr="00934A10" w:rsidRDefault="00934A10" w:rsidP="00934A10">
            <w:pPr>
              <w:keepNext/>
              <w:keepLines/>
              <w:spacing w:after="0" w:line="240" w:lineRule="auto"/>
              <w:ind w:left="340"/>
              <w:rPr>
                <w:rFonts w:ascii="Arial" w:eastAsia="SimSun" w:hAnsi="Arial" w:cs="Times New Roman"/>
                <w:sz w:val="18"/>
                <w:szCs w:val="20"/>
                <w:lang w:eastAsia="ja-JP"/>
              </w:rPr>
            </w:pPr>
            <w:r w:rsidRPr="00934A10">
              <w:rPr>
                <w:rFonts w:ascii="Arial" w:eastAsia="SimSun" w:hAnsi="Arial" w:cs="Times New Roman"/>
                <w:sz w:val="18"/>
                <w:szCs w:val="20"/>
                <w:lang w:val="nb-NO" w:eastAsia="ja-JP"/>
              </w:rPr>
              <w:t>&gt;&gt;&gt;NID</w:t>
            </w:r>
          </w:p>
        </w:tc>
        <w:tc>
          <w:tcPr>
            <w:tcW w:w="1080" w:type="dxa"/>
            <w:gridSpan w:val="2"/>
            <w:tcBorders>
              <w:top w:val="single" w:sz="4" w:space="0" w:color="auto"/>
              <w:left w:val="single" w:sz="4" w:space="0" w:color="auto"/>
              <w:bottom w:val="single" w:sz="4" w:space="0" w:color="auto"/>
              <w:right w:val="single" w:sz="4" w:space="0" w:color="auto"/>
            </w:tcBorders>
          </w:tcPr>
          <w:p w14:paraId="1D66E8C3" w14:textId="77777777" w:rsidR="00934A10" w:rsidRPr="00934A10" w:rsidRDefault="00934A10" w:rsidP="00934A10">
            <w:pPr>
              <w:keepNext/>
              <w:keepLines/>
              <w:spacing w:after="0" w:line="240" w:lineRule="auto"/>
              <w:rPr>
                <w:rFonts w:ascii="Arial" w:eastAsia="SimSun" w:hAnsi="Arial" w:cs="Times New Roman"/>
                <w:sz w:val="18"/>
                <w:szCs w:val="20"/>
                <w:lang w:eastAsia="zh-CN"/>
              </w:rPr>
            </w:pPr>
            <w:r w:rsidRPr="00934A10">
              <w:rPr>
                <w:rFonts w:ascii="Arial" w:eastAsia="SimSun" w:hAnsi="Arial" w:cs="Times New Roman"/>
                <w:sz w:val="18"/>
                <w:szCs w:val="20"/>
                <w:lang w:val="x-none" w:eastAsia="zh-CN"/>
              </w:rPr>
              <w:t>M</w:t>
            </w:r>
          </w:p>
        </w:tc>
        <w:tc>
          <w:tcPr>
            <w:tcW w:w="1003" w:type="dxa"/>
            <w:gridSpan w:val="2"/>
            <w:tcBorders>
              <w:top w:val="single" w:sz="4" w:space="0" w:color="auto"/>
              <w:left w:val="single" w:sz="4" w:space="0" w:color="auto"/>
              <w:bottom w:val="single" w:sz="4" w:space="0" w:color="auto"/>
              <w:right w:val="single" w:sz="4" w:space="0" w:color="auto"/>
            </w:tcBorders>
          </w:tcPr>
          <w:p w14:paraId="0FFC4122"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5B5B62FB" w14:textId="77777777" w:rsidR="00934A10" w:rsidRPr="00934A10" w:rsidRDefault="00934A10" w:rsidP="00934A10">
            <w:pPr>
              <w:keepNext/>
              <w:keepLines/>
              <w:spacing w:after="0" w:line="240" w:lineRule="auto"/>
              <w:rPr>
                <w:rFonts w:ascii="Arial" w:eastAsia="SimSun" w:hAnsi="Arial" w:cs="Times New Roman"/>
                <w:sz w:val="18"/>
                <w:szCs w:val="20"/>
                <w:lang w:eastAsia="zh-CN"/>
              </w:rPr>
            </w:pPr>
            <w:r w:rsidRPr="00934A10">
              <w:rPr>
                <w:rFonts w:ascii="Arial" w:eastAsia="SimSun" w:hAnsi="Arial" w:cs="Arial"/>
                <w:sz w:val="18"/>
                <w:szCs w:val="18"/>
                <w:lang w:eastAsia="zh-CN"/>
              </w:rPr>
              <w:t>9.2.2.65</w:t>
            </w:r>
          </w:p>
        </w:tc>
        <w:tc>
          <w:tcPr>
            <w:tcW w:w="1843" w:type="dxa"/>
            <w:gridSpan w:val="2"/>
            <w:tcBorders>
              <w:top w:val="single" w:sz="4" w:space="0" w:color="auto"/>
              <w:left w:val="single" w:sz="4" w:space="0" w:color="auto"/>
              <w:bottom w:val="single" w:sz="4" w:space="0" w:color="auto"/>
              <w:right w:val="single" w:sz="4" w:space="0" w:color="auto"/>
            </w:tcBorders>
          </w:tcPr>
          <w:p w14:paraId="5BF128C6"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Times New Roman"/>
                <w:sz w:val="18"/>
                <w:szCs w:val="20"/>
                <w:lang w:eastAsia="zh-CN"/>
              </w:rPr>
              <w:t xml:space="preserve">Identifies an SNPN together with the </w:t>
            </w:r>
            <w:r w:rsidRPr="00934A10">
              <w:rPr>
                <w:rFonts w:ascii="Arial" w:eastAsia="SimSun" w:hAnsi="Arial" w:cs="Times New Roman"/>
                <w:i/>
                <w:sz w:val="18"/>
                <w:szCs w:val="20"/>
                <w:lang w:eastAsia="zh-CN"/>
              </w:rPr>
              <w:t>PLMN Identity</w:t>
            </w:r>
            <w:r w:rsidRPr="00934A10">
              <w:rPr>
                <w:rFonts w:ascii="Arial" w:eastAsia="SimSun" w:hAnsi="Arial" w:cs="Times New Roman"/>
                <w:sz w:val="18"/>
                <w:szCs w:val="20"/>
                <w:lang w:eastAsia="zh-CN"/>
              </w:rPr>
              <w:t xml:space="preserve"> IE.</w:t>
            </w:r>
          </w:p>
        </w:tc>
        <w:tc>
          <w:tcPr>
            <w:tcW w:w="1134" w:type="dxa"/>
            <w:gridSpan w:val="2"/>
            <w:tcBorders>
              <w:top w:val="single" w:sz="4" w:space="0" w:color="auto"/>
              <w:left w:val="single" w:sz="4" w:space="0" w:color="auto"/>
              <w:bottom w:val="single" w:sz="4" w:space="0" w:color="auto"/>
              <w:right w:val="single" w:sz="4" w:space="0" w:color="auto"/>
            </w:tcBorders>
          </w:tcPr>
          <w:p w14:paraId="4DB61BDB"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5E5777EC"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r>
      <w:tr w:rsidR="00934A10" w:rsidRPr="00934A10" w14:paraId="55112CBD"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16E74E92" w14:textId="77777777" w:rsidR="00934A10" w:rsidRPr="00934A10" w:rsidRDefault="00934A10" w:rsidP="00934A10">
            <w:pPr>
              <w:keepNext/>
              <w:keepLines/>
              <w:spacing w:after="0" w:line="240" w:lineRule="auto"/>
              <w:rPr>
                <w:rFonts w:ascii="Arial" w:eastAsia="SimSun" w:hAnsi="Arial" w:cs="Arial"/>
                <w:i/>
                <w:sz w:val="18"/>
                <w:szCs w:val="20"/>
                <w:lang w:eastAsia="ja-JP"/>
              </w:rPr>
            </w:pPr>
            <w:r w:rsidRPr="00934A10">
              <w:rPr>
                <w:rFonts w:ascii="Arial" w:eastAsia="SimSun" w:hAnsi="Arial" w:cs="Arial"/>
                <w:sz w:val="18"/>
                <w:szCs w:val="20"/>
                <w:lang w:eastAsia="ja-JP"/>
              </w:rPr>
              <w:t xml:space="preserve">CHOICE </w:t>
            </w:r>
            <w:r w:rsidRPr="00934A10">
              <w:rPr>
                <w:rFonts w:ascii="Arial" w:eastAsia="SimSun" w:hAnsi="Arial" w:cs="Arial"/>
                <w:i/>
                <w:sz w:val="18"/>
                <w:szCs w:val="20"/>
                <w:lang w:eastAsia="zh-CN"/>
              </w:rPr>
              <w:t>MDT Mode</w:t>
            </w:r>
          </w:p>
        </w:tc>
        <w:tc>
          <w:tcPr>
            <w:tcW w:w="1080" w:type="dxa"/>
            <w:gridSpan w:val="2"/>
            <w:tcBorders>
              <w:top w:val="single" w:sz="4" w:space="0" w:color="auto"/>
              <w:left w:val="single" w:sz="4" w:space="0" w:color="auto"/>
              <w:bottom w:val="single" w:sz="4" w:space="0" w:color="auto"/>
              <w:right w:val="single" w:sz="4" w:space="0" w:color="auto"/>
            </w:tcBorders>
          </w:tcPr>
          <w:p w14:paraId="42BDF8E7"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M</w:t>
            </w:r>
          </w:p>
        </w:tc>
        <w:tc>
          <w:tcPr>
            <w:tcW w:w="1003" w:type="dxa"/>
            <w:gridSpan w:val="2"/>
            <w:tcBorders>
              <w:top w:val="single" w:sz="4" w:space="0" w:color="auto"/>
              <w:left w:val="single" w:sz="4" w:space="0" w:color="auto"/>
              <w:bottom w:val="single" w:sz="4" w:space="0" w:color="auto"/>
              <w:right w:val="single" w:sz="4" w:space="0" w:color="auto"/>
            </w:tcBorders>
          </w:tcPr>
          <w:p w14:paraId="0D0282CC"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34608D86"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843" w:type="dxa"/>
            <w:gridSpan w:val="2"/>
            <w:tcBorders>
              <w:top w:val="single" w:sz="4" w:space="0" w:color="auto"/>
              <w:left w:val="single" w:sz="4" w:space="0" w:color="auto"/>
              <w:bottom w:val="single" w:sz="4" w:space="0" w:color="auto"/>
              <w:right w:val="single" w:sz="4" w:space="0" w:color="auto"/>
            </w:tcBorders>
          </w:tcPr>
          <w:p w14:paraId="7722171B"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71DD674F"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55D12F51"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610B5A3C"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0EEE213C" w14:textId="77777777" w:rsidR="00934A10" w:rsidRPr="00934A10" w:rsidRDefault="00934A10" w:rsidP="00934A10">
            <w:pPr>
              <w:keepNext/>
              <w:keepLines/>
              <w:spacing w:after="0" w:line="240" w:lineRule="auto"/>
              <w:ind w:left="113"/>
              <w:rPr>
                <w:rFonts w:ascii="Arial" w:eastAsia="SimSun" w:hAnsi="Arial" w:cs="Arial"/>
                <w:sz w:val="18"/>
                <w:szCs w:val="20"/>
                <w:lang w:eastAsia="ja-JP"/>
              </w:rPr>
            </w:pPr>
            <w:r w:rsidRPr="00934A10">
              <w:rPr>
                <w:rFonts w:ascii="Arial" w:eastAsia="SimSun" w:hAnsi="Arial" w:cs="Arial"/>
                <w:sz w:val="18"/>
                <w:szCs w:val="20"/>
                <w:lang w:eastAsia="ja-JP"/>
              </w:rPr>
              <w:t>&gt;</w:t>
            </w:r>
            <w:r w:rsidRPr="00934A10">
              <w:rPr>
                <w:rFonts w:ascii="Arial" w:eastAsia="SimSun" w:hAnsi="Arial" w:cs="Arial"/>
                <w:i/>
                <w:sz w:val="18"/>
                <w:szCs w:val="20"/>
                <w:lang w:eastAsia="zh-CN"/>
              </w:rPr>
              <w:t>Immediate MDT-NR</w:t>
            </w:r>
          </w:p>
        </w:tc>
        <w:tc>
          <w:tcPr>
            <w:tcW w:w="1080" w:type="dxa"/>
            <w:gridSpan w:val="2"/>
            <w:tcBorders>
              <w:top w:val="single" w:sz="4" w:space="0" w:color="auto"/>
              <w:left w:val="single" w:sz="4" w:space="0" w:color="auto"/>
              <w:bottom w:val="single" w:sz="4" w:space="0" w:color="auto"/>
              <w:right w:val="single" w:sz="4" w:space="0" w:color="auto"/>
            </w:tcBorders>
          </w:tcPr>
          <w:p w14:paraId="607DB4B7"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003" w:type="dxa"/>
            <w:gridSpan w:val="2"/>
            <w:tcBorders>
              <w:top w:val="single" w:sz="4" w:space="0" w:color="auto"/>
              <w:left w:val="single" w:sz="4" w:space="0" w:color="auto"/>
              <w:bottom w:val="single" w:sz="4" w:space="0" w:color="auto"/>
              <w:right w:val="single" w:sz="4" w:space="0" w:color="auto"/>
            </w:tcBorders>
          </w:tcPr>
          <w:p w14:paraId="518AB9FB"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520DA26E"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843" w:type="dxa"/>
            <w:gridSpan w:val="2"/>
            <w:tcBorders>
              <w:top w:val="single" w:sz="4" w:space="0" w:color="auto"/>
              <w:left w:val="single" w:sz="4" w:space="0" w:color="auto"/>
              <w:bottom w:val="single" w:sz="4" w:space="0" w:color="auto"/>
              <w:right w:val="single" w:sz="4" w:space="0" w:color="auto"/>
            </w:tcBorders>
          </w:tcPr>
          <w:p w14:paraId="701D4467"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2DD61995"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c>
          <w:tcPr>
            <w:tcW w:w="1276" w:type="dxa"/>
            <w:gridSpan w:val="2"/>
            <w:tcBorders>
              <w:top w:val="single" w:sz="4" w:space="0" w:color="auto"/>
              <w:left w:val="single" w:sz="4" w:space="0" w:color="auto"/>
              <w:bottom w:val="single" w:sz="4" w:space="0" w:color="auto"/>
              <w:right w:val="single" w:sz="4" w:space="0" w:color="auto"/>
            </w:tcBorders>
          </w:tcPr>
          <w:p w14:paraId="09A02DD7"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5C442B7A"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0B91946E" w14:textId="77777777" w:rsidR="00934A10" w:rsidRPr="00934A10" w:rsidRDefault="00934A10" w:rsidP="00934A10">
            <w:pPr>
              <w:keepNext/>
              <w:keepLines/>
              <w:spacing w:after="0" w:line="240" w:lineRule="auto"/>
              <w:ind w:left="227"/>
              <w:rPr>
                <w:rFonts w:ascii="Arial" w:eastAsia="SimSun" w:hAnsi="Arial" w:cs="Arial"/>
                <w:sz w:val="18"/>
                <w:szCs w:val="20"/>
              </w:rPr>
            </w:pPr>
            <w:r w:rsidRPr="00934A10">
              <w:rPr>
                <w:rFonts w:ascii="Arial" w:eastAsia="SimSun" w:hAnsi="Arial" w:cs="Arial"/>
                <w:sz w:val="18"/>
                <w:szCs w:val="20"/>
                <w:lang w:eastAsia="ja-JP"/>
              </w:rPr>
              <w:t>&gt;&gt;M</w:t>
            </w:r>
            <w:r w:rsidRPr="00934A10">
              <w:rPr>
                <w:rFonts w:ascii="Arial" w:eastAsia="SimSun" w:hAnsi="Arial" w:cs="Arial"/>
                <w:sz w:val="18"/>
                <w:szCs w:val="20"/>
                <w:lang w:eastAsia="zh-CN"/>
              </w:rPr>
              <w:t>easurements to Activate</w:t>
            </w:r>
          </w:p>
        </w:tc>
        <w:tc>
          <w:tcPr>
            <w:tcW w:w="1080" w:type="dxa"/>
            <w:gridSpan w:val="2"/>
            <w:tcBorders>
              <w:top w:val="single" w:sz="4" w:space="0" w:color="auto"/>
              <w:left w:val="single" w:sz="4" w:space="0" w:color="auto"/>
              <w:bottom w:val="single" w:sz="4" w:space="0" w:color="auto"/>
              <w:right w:val="single" w:sz="4" w:space="0" w:color="auto"/>
            </w:tcBorders>
          </w:tcPr>
          <w:p w14:paraId="6AF7F143" w14:textId="77777777" w:rsidR="00934A10" w:rsidRPr="00934A10" w:rsidRDefault="00934A10" w:rsidP="00934A10">
            <w:pPr>
              <w:keepNext/>
              <w:keepLines/>
              <w:spacing w:after="0" w:line="240" w:lineRule="auto"/>
              <w:rPr>
                <w:rFonts w:ascii="Arial" w:eastAsia="SimSun" w:hAnsi="Arial" w:cs="Arial"/>
                <w:sz w:val="18"/>
                <w:szCs w:val="20"/>
              </w:rPr>
            </w:pPr>
            <w:r w:rsidRPr="00934A10">
              <w:rPr>
                <w:rFonts w:ascii="Arial" w:eastAsia="SimSun" w:hAnsi="Arial" w:cs="Arial"/>
                <w:sz w:val="18"/>
                <w:szCs w:val="20"/>
                <w:lang w:eastAsia="ja-JP"/>
              </w:rPr>
              <w:t>M</w:t>
            </w:r>
          </w:p>
        </w:tc>
        <w:tc>
          <w:tcPr>
            <w:tcW w:w="1003" w:type="dxa"/>
            <w:gridSpan w:val="2"/>
            <w:tcBorders>
              <w:top w:val="single" w:sz="4" w:space="0" w:color="auto"/>
              <w:left w:val="single" w:sz="4" w:space="0" w:color="auto"/>
              <w:bottom w:val="single" w:sz="4" w:space="0" w:color="auto"/>
              <w:right w:val="single" w:sz="4" w:space="0" w:color="auto"/>
            </w:tcBorders>
          </w:tcPr>
          <w:p w14:paraId="44EF851C"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33D2610F" w14:textId="77777777" w:rsidR="00934A10" w:rsidRPr="00934A10" w:rsidRDefault="00934A10" w:rsidP="00934A10">
            <w:pPr>
              <w:keepNext/>
              <w:keepLines/>
              <w:spacing w:after="0" w:line="240" w:lineRule="auto"/>
              <w:rPr>
                <w:rFonts w:ascii="Arial" w:eastAsia="SimSun" w:hAnsi="Arial" w:cs="Arial"/>
                <w:sz w:val="18"/>
                <w:szCs w:val="20"/>
              </w:rPr>
            </w:pPr>
            <w:r w:rsidRPr="00934A10">
              <w:rPr>
                <w:rFonts w:ascii="Arial" w:eastAsia="SimSun" w:hAnsi="Arial" w:cs="Arial"/>
                <w:sz w:val="18"/>
                <w:szCs w:val="20"/>
                <w:lang w:eastAsia="ja-JP"/>
              </w:rPr>
              <w:t>BITSTRING</w:t>
            </w:r>
          </w:p>
          <w:p w14:paraId="28E246C8" w14:textId="77777777" w:rsidR="00934A10" w:rsidRPr="00934A10" w:rsidRDefault="00934A10" w:rsidP="00934A10">
            <w:pPr>
              <w:keepNext/>
              <w:keepLines/>
              <w:spacing w:after="0" w:line="240" w:lineRule="auto"/>
              <w:rPr>
                <w:rFonts w:ascii="Arial" w:eastAsia="SimSun" w:hAnsi="Arial" w:cs="Arial"/>
                <w:sz w:val="18"/>
                <w:szCs w:val="20"/>
              </w:rPr>
            </w:pPr>
            <w:r w:rsidRPr="00934A10">
              <w:rPr>
                <w:rFonts w:ascii="Arial" w:eastAsia="SimSun" w:hAnsi="Arial" w:cs="Arial"/>
                <w:sz w:val="18"/>
                <w:szCs w:val="20"/>
                <w:lang w:eastAsia="ja-JP"/>
              </w:rPr>
              <w:t>(SIZE(8))</w:t>
            </w:r>
          </w:p>
        </w:tc>
        <w:tc>
          <w:tcPr>
            <w:tcW w:w="1843" w:type="dxa"/>
            <w:gridSpan w:val="2"/>
            <w:tcBorders>
              <w:top w:val="single" w:sz="4" w:space="0" w:color="auto"/>
              <w:left w:val="single" w:sz="4" w:space="0" w:color="auto"/>
              <w:bottom w:val="single" w:sz="4" w:space="0" w:color="auto"/>
              <w:right w:val="single" w:sz="4" w:space="0" w:color="auto"/>
            </w:tcBorders>
          </w:tcPr>
          <w:p w14:paraId="0BC22154"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ja-JP"/>
              </w:rPr>
              <w:t>Each position in the bitmap indicates a MDT measurement, as defined in TS 37.320 [43]</w:t>
            </w:r>
            <w:r w:rsidRPr="00934A10">
              <w:rPr>
                <w:rFonts w:ascii="Arial" w:eastAsia="SimSun" w:hAnsi="Arial" w:cs="Arial"/>
                <w:sz w:val="18"/>
                <w:szCs w:val="20"/>
                <w:lang w:eastAsia="zh-CN"/>
              </w:rPr>
              <w:t xml:space="preserve">. </w:t>
            </w:r>
          </w:p>
          <w:p w14:paraId="31854F9C" w14:textId="77777777" w:rsidR="00934A10" w:rsidRPr="00934A10" w:rsidRDefault="00934A10" w:rsidP="00934A10">
            <w:pPr>
              <w:keepNext/>
              <w:keepLines/>
              <w:spacing w:after="0" w:line="240" w:lineRule="auto"/>
              <w:rPr>
                <w:rFonts w:ascii="Arial" w:eastAsia="SimSun" w:hAnsi="Arial" w:cs="Arial"/>
                <w:sz w:val="18"/>
                <w:szCs w:val="20"/>
              </w:rPr>
            </w:pPr>
            <w:r w:rsidRPr="00934A10">
              <w:rPr>
                <w:rFonts w:ascii="Arial" w:eastAsia="SimSun" w:hAnsi="Arial" w:cs="Arial"/>
                <w:sz w:val="18"/>
                <w:szCs w:val="20"/>
                <w:lang w:eastAsia="ja-JP"/>
              </w:rPr>
              <w:t>First Bit = M1,</w:t>
            </w:r>
          </w:p>
          <w:p w14:paraId="624BE112"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Second Bit= M2,</w:t>
            </w:r>
          </w:p>
          <w:p w14:paraId="140661BC"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Fourth Bit = M4,</w:t>
            </w:r>
          </w:p>
          <w:p w14:paraId="53E015E1"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Fifth Bit = M5,</w:t>
            </w:r>
          </w:p>
          <w:p w14:paraId="56B43580"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Sixth Bit = logging of M1 from event triggered measurement reports according to existing RRM configuration,</w:t>
            </w:r>
          </w:p>
          <w:p w14:paraId="5A754464"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Seventh Bit = M6,</w:t>
            </w:r>
          </w:p>
          <w:p w14:paraId="5FCDA8D0"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Eighth Bit = M7.</w:t>
            </w:r>
          </w:p>
          <w:p w14:paraId="6FD21065"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 xml:space="preserve">Value </w:t>
            </w:r>
            <w:r w:rsidRPr="00934A10">
              <w:rPr>
                <w:rFonts w:ascii="Arial" w:eastAsia="SimSun" w:hAnsi="Arial" w:cs="Times New Roman"/>
                <w:sz w:val="18"/>
                <w:szCs w:val="20"/>
              </w:rPr>
              <w:t>"</w:t>
            </w:r>
            <w:r w:rsidRPr="00934A10">
              <w:rPr>
                <w:rFonts w:ascii="Arial" w:eastAsia="SimSun" w:hAnsi="Arial" w:cs="Arial"/>
                <w:sz w:val="18"/>
                <w:szCs w:val="20"/>
                <w:lang w:eastAsia="ja-JP"/>
              </w:rPr>
              <w:t>1</w:t>
            </w:r>
            <w:r w:rsidRPr="00934A10">
              <w:rPr>
                <w:rFonts w:ascii="Arial" w:eastAsia="SimSun" w:hAnsi="Arial" w:cs="Times New Roman"/>
                <w:sz w:val="18"/>
                <w:szCs w:val="20"/>
              </w:rPr>
              <w:t>"</w:t>
            </w:r>
            <w:r w:rsidRPr="00934A10">
              <w:rPr>
                <w:rFonts w:ascii="Arial" w:eastAsia="SimSun" w:hAnsi="Arial" w:cs="Arial"/>
                <w:sz w:val="18"/>
                <w:szCs w:val="20"/>
                <w:lang w:eastAsia="ja-JP"/>
              </w:rPr>
              <w:t xml:space="preserve"> indicates </w:t>
            </w:r>
            <w:r w:rsidRPr="00934A10">
              <w:rPr>
                <w:rFonts w:ascii="Arial" w:eastAsia="SimSun" w:hAnsi="Arial" w:cs="Times New Roman"/>
                <w:sz w:val="18"/>
                <w:szCs w:val="20"/>
              </w:rPr>
              <w:t>"</w:t>
            </w:r>
            <w:r w:rsidRPr="00934A10">
              <w:rPr>
                <w:rFonts w:ascii="Arial" w:eastAsia="SimSun" w:hAnsi="Arial" w:cs="Arial"/>
                <w:sz w:val="18"/>
                <w:szCs w:val="20"/>
                <w:lang w:eastAsia="ja-JP"/>
              </w:rPr>
              <w:t>activate</w:t>
            </w:r>
            <w:r w:rsidRPr="00934A10">
              <w:rPr>
                <w:rFonts w:ascii="Arial" w:eastAsia="SimSun" w:hAnsi="Arial" w:cs="Times New Roman"/>
                <w:sz w:val="18"/>
                <w:szCs w:val="20"/>
              </w:rPr>
              <w:t>"</w:t>
            </w:r>
            <w:r w:rsidRPr="00934A10">
              <w:rPr>
                <w:rFonts w:ascii="Arial" w:eastAsia="SimSun" w:hAnsi="Arial" w:cs="Arial"/>
                <w:sz w:val="18"/>
                <w:szCs w:val="20"/>
                <w:lang w:eastAsia="ja-JP"/>
              </w:rPr>
              <w:t xml:space="preserve"> and value </w:t>
            </w:r>
            <w:r w:rsidRPr="00934A10">
              <w:rPr>
                <w:rFonts w:ascii="Arial" w:eastAsia="SimSun" w:hAnsi="Arial" w:cs="Times New Roman"/>
                <w:sz w:val="18"/>
                <w:szCs w:val="20"/>
              </w:rPr>
              <w:t>"</w:t>
            </w:r>
            <w:r w:rsidRPr="00934A10">
              <w:rPr>
                <w:rFonts w:ascii="Arial" w:eastAsia="SimSun" w:hAnsi="Arial" w:cs="Arial"/>
                <w:sz w:val="18"/>
                <w:szCs w:val="20"/>
                <w:lang w:eastAsia="ja-JP"/>
              </w:rPr>
              <w:t>0</w:t>
            </w:r>
            <w:r w:rsidRPr="00934A10">
              <w:rPr>
                <w:rFonts w:ascii="Arial" w:eastAsia="SimSun" w:hAnsi="Arial" w:cs="Times New Roman"/>
                <w:sz w:val="18"/>
                <w:szCs w:val="20"/>
              </w:rPr>
              <w:t>"</w:t>
            </w:r>
            <w:r w:rsidRPr="00934A10">
              <w:rPr>
                <w:rFonts w:ascii="Arial" w:eastAsia="SimSun" w:hAnsi="Arial" w:cs="Arial"/>
                <w:sz w:val="18"/>
                <w:szCs w:val="20"/>
                <w:lang w:eastAsia="ja-JP"/>
              </w:rPr>
              <w:t xml:space="preserve"> indicates </w:t>
            </w:r>
            <w:r w:rsidRPr="00934A10">
              <w:rPr>
                <w:rFonts w:ascii="Arial" w:eastAsia="SimSun" w:hAnsi="Arial" w:cs="Times New Roman"/>
                <w:sz w:val="18"/>
                <w:szCs w:val="20"/>
              </w:rPr>
              <w:t>"</w:t>
            </w:r>
            <w:r w:rsidRPr="00934A10">
              <w:rPr>
                <w:rFonts w:ascii="Arial" w:eastAsia="SimSun" w:hAnsi="Arial" w:cs="Arial"/>
                <w:sz w:val="18"/>
                <w:szCs w:val="20"/>
                <w:lang w:eastAsia="ja-JP"/>
              </w:rPr>
              <w:t>do not activate</w:t>
            </w:r>
            <w:r w:rsidRPr="00934A10">
              <w:rPr>
                <w:rFonts w:ascii="Arial" w:eastAsia="SimSun" w:hAnsi="Arial" w:cs="Times New Roman"/>
                <w:sz w:val="18"/>
                <w:szCs w:val="20"/>
              </w:rPr>
              <w:t>"</w:t>
            </w:r>
            <w:r w:rsidRPr="00934A10">
              <w:rPr>
                <w:rFonts w:ascii="Arial" w:eastAsia="SimSun" w:hAnsi="Arial" w:cs="Arial"/>
                <w:sz w:val="18"/>
                <w:szCs w:val="20"/>
                <w:lang w:eastAsia="ja-JP"/>
              </w:rPr>
              <w:t>.</w:t>
            </w:r>
          </w:p>
          <w:p w14:paraId="68CBF4EA"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lang w:eastAsia="zh-CN"/>
              </w:rPr>
              <w:t>This version of the specification does not use bits </w:t>
            </w:r>
            <w:r w:rsidRPr="00934A10">
              <w:rPr>
                <w:rFonts w:ascii="Arial" w:eastAsia="SimSun" w:hAnsi="Arial" w:cs="Arial"/>
                <w:sz w:val="18"/>
                <w:lang w:val="en-US" w:eastAsia="zh-CN"/>
              </w:rPr>
              <w:t>3.</w:t>
            </w:r>
          </w:p>
        </w:tc>
        <w:tc>
          <w:tcPr>
            <w:tcW w:w="1134" w:type="dxa"/>
            <w:gridSpan w:val="2"/>
            <w:tcBorders>
              <w:top w:val="single" w:sz="4" w:space="0" w:color="auto"/>
              <w:left w:val="single" w:sz="4" w:space="0" w:color="auto"/>
              <w:bottom w:val="single" w:sz="4" w:space="0" w:color="auto"/>
              <w:right w:val="single" w:sz="4" w:space="0" w:color="auto"/>
            </w:tcBorders>
          </w:tcPr>
          <w:p w14:paraId="737FA985"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03973E78"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tr w:rsidR="00934A10" w:rsidRPr="00934A10" w14:paraId="5113428E"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3E44D5C4"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bookmarkStart w:id="782" w:name="_Hlk44494302"/>
            <w:r w:rsidRPr="00934A10">
              <w:rPr>
                <w:rFonts w:ascii="Arial" w:eastAsia="SimSun" w:hAnsi="Arial" w:cs="Arial"/>
                <w:sz w:val="18"/>
                <w:szCs w:val="20"/>
                <w:lang w:eastAsia="ja-JP"/>
              </w:rPr>
              <w:t>&gt;&gt;M1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71C99000"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zh-CN"/>
              </w:rPr>
              <w:t>C-ifM1</w:t>
            </w:r>
          </w:p>
        </w:tc>
        <w:tc>
          <w:tcPr>
            <w:tcW w:w="1003" w:type="dxa"/>
            <w:gridSpan w:val="2"/>
            <w:tcBorders>
              <w:top w:val="single" w:sz="4" w:space="0" w:color="auto"/>
              <w:left w:val="single" w:sz="4" w:space="0" w:color="auto"/>
              <w:bottom w:val="single" w:sz="4" w:space="0" w:color="auto"/>
              <w:right w:val="single" w:sz="4" w:space="0" w:color="auto"/>
            </w:tcBorders>
          </w:tcPr>
          <w:p w14:paraId="5CA63AFF"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0323129"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zh-CN"/>
              </w:rPr>
              <w:t>9.2.3.128</w:t>
            </w:r>
          </w:p>
        </w:tc>
        <w:tc>
          <w:tcPr>
            <w:tcW w:w="1843" w:type="dxa"/>
            <w:gridSpan w:val="2"/>
            <w:tcBorders>
              <w:top w:val="single" w:sz="4" w:space="0" w:color="auto"/>
              <w:left w:val="single" w:sz="4" w:space="0" w:color="auto"/>
              <w:bottom w:val="single" w:sz="4" w:space="0" w:color="auto"/>
              <w:right w:val="single" w:sz="4" w:space="0" w:color="auto"/>
            </w:tcBorders>
          </w:tcPr>
          <w:p w14:paraId="5094DAA5"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134" w:type="dxa"/>
            <w:gridSpan w:val="2"/>
            <w:tcBorders>
              <w:top w:val="single" w:sz="4" w:space="0" w:color="auto"/>
              <w:left w:val="single" w:sz="4" w:space="0" w:color="auto"/>
              <w:bottom w:val="single" w:sz="4" w:space="0" w:color="auto"/>
              <w:right w:val="single" w:sz="4" w:space="0" w:color="auto"/>
            </w:tcBorders>
          </w:tcPr>
          <w:p w14:paraId="7994C361"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5B185F77"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bookmarkEnd w:id="782"/>
      <w:tr w:rsidR="00934A10" w:rsidRPr="00934A10" w14:paraId="6BDA302C"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6AED11C2"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r w:rsidRPr="00934A10">
              <w:rPr>
                <w:rFonts w:ascii="Arial" w:eastAsia="SimSun" w:hAnsi="Arial" w:cs="Arial"/>
                <w:sz w:val="18"/>
                <w:szCs w:val="20"/>
                <w:lang w:eastAsia="ja-JP"/>
              </w:rPr>
              <w:t>&gt;&gt;M4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23CF26F4"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C-ifM4</w:t>
            </w:r>
          </w:p>
        </w:tc>
        <w:tc>
          <w:tcPr>
            <w:tcW w:w="1003" w:type="dxa"/>
            <w:gridSpan w:val="2"/>
            <w:tcBorders>
              <w:top w:val="single" w:sz="4" w:space="0" w:color="auto"/>
              <w:left w:val="single" w:sz="4" w:space="0" w:color="auto"/>
              <w:bottom w:val="single" w:sz="4" w:space="0" w:color="auto"/>
              <w:right w:val="single" w:sz="4" w:space="0" w:color="auto"/>
            </w:tcBorders>
          </w:tcPr>
          <w:p w14:paraId="5D1632A2"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37A16272"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9.2.3.129</w:t>
            </w:r>
          </w:p>
        </w:tc>
        <w:tc>
          <w:tcPr>
            <w:tcW w:w="1843" w:type="dxa"/>
            <w:gridSpan w:val="2"/>
            <w:tcBorders>
              <w:top w:val="single" w:sz="4" w:space="0" w:color="auto"/>
              <w:left w:val="single" w:sz="4" w:space="0" w:color="auto"/>
              <w:bottom w:val="single" w:sz="4" w:space="0" w:color="auto"/>
              <w:right w:val="single" w:sz="4" w:space="0" w:color="auto"/>
            </w:tcBorders>
          </w:tcPr>
          <w:p w14:paraId="454A70FA"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134" w:type="dxa"/>
            <w:gridSpan w:val="2"/>
            <w:tcBorders>
              <w:top w:val="single" w:sz="4" w:space="0" w:color="auto"/>
              <w:left w:val="single" w:sz="4" w:space="0" w:color="auto"/>
              <w:bottom w:val="single" w:sz="4" w:space="0" w:color="auto"/>
              <w:right w:val="single" w:sz="4" w:space="0" w:color="auto"/>
            </w:tcBorders>
          </w:tcPr>
          <w:p w14:paraId="53DCFE30"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60104955"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tr w:rsidR="00934A10" w:rsidRPr="00934A10" w14:paraId="2C707E38"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2C76F036"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r w:rsidRPr="00934A10">
              <w:rPr>
                <w:rFonts w:ascii="Arial" w:eastAsia="SimSun" w:hAnsi="Arial" w:cs="Arial"/>
                <w:sz w:val="18"/>
                <w:szCs w:val="20"/>
                <w:lang w:eastAsia="ja-JP"/>
              </w:rPr>
              <w:t>&gt;&gt;M5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69EA1491"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C-ifM5</w:t>
            </w:r>
          </w:p>
        </w:tc>
        <w:tc>
          <w:tcPr>
            <w:tcW w:w="1003" w:type="dxa"/>
            <w:gridSpan w:val="2"/>
            <w:tcBorders>
              <w:top w:val="single" w:sz="4" w:space="0" w:color="auto"/>
              <w:left w:val="single" w:sz="4" w:space="0" w:color="auto"/>
              <w:bottom w:val="single" w:sz="4" w:space="0" w:color="auto"/>
              <w:right w:val="single" w:sz="4" w:space="0" w:color="auto"/>
            </w:tcBorders>
          </w:tcPr>
          <w:p w14:paraId="5423ED6B"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01580D8C"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9.2.3.130</w:t>
            </w:r>
          </w:p>
        </w:tc>
        <w:tc>
          <w:tcPr>
            <w:tcW w:w="1843" w:type="dxa"/>
            <w:gridSpan w:val="2"/>
            <w:tcBorders>
              <w:top w:val="single" w:sz="4" w:space="0" w:color="auto"/>
              <w:left w:val="single" w:sz="4" w:space="0" w:color="auto"/>
              <w:bottom w:val="single" w:sz="4" w:space="0" w:color="auto"/>
              <w:right w:val="single" w:sz="4" w:space="0" w:color="auto"/>
            </w:tcBorders>
          </w:tcPr>
          <w:p w14:paraId="2A0C6803"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134" w:type="dxa"/>
            <w:gridSpan w:val="2"/>
            <w:tcBorders>
              <w:top w:val="single" w:sz="4" w:space="0" w:color="auto"/>
              <w:left w:val="single" w:sz="4" w:space="0" w:color="auto"/>
              <w:bottom w:val="single" w:sz="4" w:space="0" w:color="auto"/>
              <w:right w:val="single" w:sz="4" w:space="0" w:color="auto"/>
            </w:tcBorders>
          </w:tcPr>
          <w:p w14:paraId="38FEFEC1"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297FF1EB"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tr w:rsidR="00934A10" w:rsidRPr="00934A10" w14:paraId="53F0FF02"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72A6E682"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r w:rsidRPr="00934A10">
              <w:rPr>
                <w:rFonts w:ascii="Arial" w:eastAsia="SimSun" w:hAnsi="Arial" w:cs="Arial"/>
                <w:sz w:val="18"/>
                <w:szCs w:val="20"/>
                <w:lang w:eastAsia="ja-JP"/>
              </w:rPr>
              <w:lastRenderedPageBreak/>
              <w:t>&gt;&gt;MDT Location Information</w:t>
            </w:r>
          </w:p>
        </w:tc>
        <w:tc>
          <w:tcPr>
            <w:tcW w:w="1080" w:type="dxa"/>
            <w:gridSpan w:val="2"/>
            <w:tcBorders>
              <w:top w:val="single" w:sz="4" w:space="0" w:color="auto"/>
              <w:left w:val="single" w:sz="4" w:space="0" w:color="auto"/>
              <w:bottom w:val="single" w:sz="4" w:space="0" w:color="auto"/>
              <w:right w:val="single" w:sz="4" w:space="0" w:color="auto"/>
            </w:tcBorders>
          </w:tcPr>
          <w:p w14:paraId="07E603F6"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O</w:t>
            </w:r>
          </w:p>
        </w:tc>
        <w:tc>
          <w:tcPr>
            <w:tcW w:w="1003" w:type="dxa"/>
            <w:gridSpan w:val="2"/>
            <w:tcBorders>
              <w:top w:val="single" w:sz="4" w:space="0" w:color="auto"/>
              <w:left w:val="single" w:sz="4" w:space="0" w:color="auto"/>
              <w:bottom w:val="single" w:sz="4" w:space="0" w:color="auto"/>
              <w:right w:val="single" w:sz="4" w:space="0" w:color="auto"/>
            </w:tcBorders>
          </w:tcPr>
          <w:p w14:paraId="1E32BC3A"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1B6BB7F7"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BITSTRING(SIZE(8))</w:t>
            </w:r>
          </w:p>
        </w:tc>
        <w:tc>
          <w:tcPr>
            <w:tcW w:w="1843" w:type="dxa"/>
            <w:gridSpan w:val="2"/>
            <w:tcBorders>
              <w:top w:val="single" w:sz="4" w:space="0" w:color="auto"/>
              <w:left w:val="single" w:sz="4" w:space="0" w:color="auto"/>
              <w:bottom w:val="single" w:sz="4" w:space="0" w:color="auto"/>
              <w:right w:val="single" w:sz="4" w:space="0" w:color="auto"/>
            </w:tcBorders>
          </w:tcPr>
          <w:p w14:paraId="0E7D4FBB"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Each position in the bitmap represents requested location information as defined in TS 37.320 [43].</w:t>
            </w:r>
          </w:p>
          <w:p w14:paraId="786879F8"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First Bit = GNSS</w:t>
            </w:r>
          </w:p>
          <w:p w14:paraId="5B1C1268"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Other bits are reserved for future use and are ignored if received.</w:t>
            </w:r>
          </w:p>
          <w:p w14:paraId="5EFB0E99"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 xml:space="preserve">Value </w:t>
            </w:r>
            <w:r w:rsidRPr="00934A10">
              <w:rPr>
                <w:rFonts w:ascii="Arial" w:eastAsia="SimSun" w:hAnsi="Arial" w:cs="Times New Roman"/>
                <w:sz w:val="18"/>
                <w:szCs w:val="20"/>
              </w:rPr>
              <w:t>"</w:t>
            </w:r>
            <w:r w:rsidRPr="00934A10">
              <w:rPr>
                <w:rFonts w:ascii="Arial" w:eastAsia="SimSun" w:hAnsi="Arial" w:cs="Arial"/>
                <w:sz w:val="18"/>
                <w:szCs w:val="20"/>
                <w:lang w:eastAsia="ja-JP"/>
              </w:rPr>
              <w:t>1</w:t>
            </w:r>
            <w:r w:rsidRPr="00934A10">
              <w:rPr>
                <w:rFonts w:ascii="Arial" w:eastAsia="SimSun" w:hAnsi="Arial" w:cs="Times New Roman"/>
                <w:sz w:val="18"/>
                <w:szCs w:val="20"/>
              </w:rPr>
              <w:t>"</w:t>
            </w:r>
            <w:r w:rsidRPr="00934A10">
              <w:rPr>
                <w:rFonts w:ascii="Arial" w:eastAsia="SimSun" w:hAnsi="Arial" w:cs="Arial"/>
                <w:sz w:val="18"/>
                <w:szCs w:val="20"/>
                <w:lang w:eastAsia="ja-JP"/>
              </w:rPr>
              <w:t xml:space="preserve"> indicates </w:t>
            </w:r>
            <w:r w:rsidRPr="00934A10">
              <w:rPr>
                <w:rFonts w:ascii="Arial" w:eastAsia="SimSun" w:hAnsi="Arial" w:cs="Times New Roman"/>
                <w:sz w:val="18"/>
                <w:szCs w:val="20"/>
              </w:rPr>
              <w:t>"</w:t>
            </w:r>
            <w:r w:rsidRPr="00934A10">
              <w:rPr>
                <w:rFonts w:ascii="Arial" w:eastAsia="SimSun" w:hAnsi="Arial" w:cs="Arial"/>
                <w:sz w:val="18"/>
                <w:szCs w:val="20"/>
                <w:lang w:eastAsia="ja-JP"/>
              </w:rPr>
              <w:t>activate</w:t>
            </w:r>
            <w:r w:rsidRPr="00934A10">
              <w:rPr>
                <w:rFonts w:ascii="Arial" w:eastAsia="SimSun" w:hAnsi="Arial" w:cs="Times New Roman"/>
                <w:sz w:val="18"/>
                <w:szCs w:val="20"/>
              </w:rPr>
              <w:t>"</w:t>
            </w:r>
            <w:r w:rsidRPr="00934A10">
              <w:rPr>
                <w:rFonts w:ascii="Arial" w:eastAsia="SimSun" w:hAnsi="Arial" w:cs="Arial"/>
                <w:sz w:val="18"/>
                <w:szCs w:val="20"/>
                <w:lang w:eastAsia="ja-JP"/>
              </w:rPr>
              <w:t xml:space="preserve"> and value </w:t>
            </w:r>
            <w:r w:rsidRPr="00934A10">
              <w:rPr>
                <w:rFonts w:ascii="Arial" w:eastAsia="SimSun" w:hAnsi="Arial" w:cs="Times New Roman"/>
                <w:sz w:val="18"/>
                <w:szCs w:val="20"/>
              </w:rPr>
              <w:t>"</w:t>
            </w:r>
            <w:r w:rsidRPr="00934A10">
              <w:rPr>
                <w:rFonts w:ascii="Arial" w:eastAsia="SimSun" w:hAnsi="Arial" w:cs="Arial"/>
                <w:sz w:val="18"/>
                <w:szCs w:val="20"/>
                <w:lang w:eastAsia="ja-JP"/>
              </w:rPr>
              <w:t>0</w:t>
            </w:r>
            <w:r w:rsidRPr="00934A10">
              <w:rPr>
                <w:rFonts w:ascii="Arial" w:eastAsia="SimSun" w:hAnsi="Arial" w:cs="Times New Roman"/>
                <w:sz w:val="18"/>
                <w:szCs w:val="20"/>
              </w:rPr>
              <w:t>"</w:t>
            </w:r>
            <w:r w:rsidRPr="00934A10">
              <w:rPr>
                <w:rFonts w:ascii="Arial" w:eastAsia="SimSun" w:hAnsi="Arial" w:cs="Arial"/>
                <w:sz w:val="18"/>
                <w:szCs w:val="20"/>
                <w:lang w:eastAsia="ja-JP"/>
              </w:rPr>
              <w:t xml:space="preserve"> indicates </w:t>
            </w:r>
            <w:r w:rsidRPr="00934A10">
              <w:rPr>
                <w:rFonts w:ascii="Arial" w:eastAsia="SimSun" w:hAnsi="Arial" w:cs="Times New Roman"/>
                <w:sz w:val="18"/>
                <w:szCs w:val="20"/>
              </w:rPr>
              <w:t>"</w:t>
            </w:r>
            <w:r w:rsidRPr="00934A10">
              <w:rPr>
                <w:rFonts w:ascii="Arial" w:eastAsia="SimSun" w:hAnsi="Arial" w:cs="Arial"/>
                <w:sz w:val="18"/>
                <w:szCs w:val="20"/>
                <w:lang w:eastAsia="ja-JP"/>
              </w:rPr>
              <w:t>do not activate</w:t>
            </w:r>
            <w:r w:rsidRPr="00934A10">
              <w:rPr>
                <w:rFonts w:ascii="Arial" w:eastAsia="SimSun" w:hAnsi="Arial" w:cs="Times New Roman"/>
                <w:sz w:val="18"/>
                <w:szCs w:val="20"/>
              </w:rPr>
              <w:t>"</w:t>
            </w:r>
            <w:r w:rsidRPr="00934A10">
              <w:rPr>
                <w:rFonts w:ascii="Arial" w:eastAsia="SimSun" w:hAnsi="Arial" w:cs="Arial"/>
                <w:sz w:val="18"/>
                <w:szCs w:val="20"/>
                <w:lang w:eastAsia="ja-JP"/>
              </w:rPr>
              <w:t>.</w:t>
            </w:r>
          </w:p>
          <w:p w14:paraId="606BF638" w14:textId="77777777" w:rsidR="00934A10" w:rsidRPr="00934A10" w:rsidRDefault="00934A10" w:rsidP="00934A10">
            <w:pPr>
              <w:keepNext/>
              <w:keepLines/>
              <w:spacing w:after="0" w:line="240" w:lineRule="auto"/>
              <w:rPr>
                <w:rFonts w:ascii="Arial" w:eastAsia="SimSun" w:hAnsi="Arial" w:cs="Arial"/>
                <w:sz w:val="18"/>
                <w:szCs w:val="20"/>
                <w:lang w:eastAsia="ja-JP"/>
              </w:rPr>
            </w:pPr>
          </w:p>
          <w:p w14:paraId="28D1BF1A"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 xml:space="preserve">The eNB shall ignore the first bit unless the </w:t>
            </w:r>
            <w:r w:rsidRPr="00934A10">
              <w:rPr>
                <w:rFonts w:ascii="Arial" w:eastAsia="SimSun" w:hAnsi="Arial" w:cs="Arial"/>
                <w:i/>
                <w:sz w:val="18"/>
                <w:szCs w:val="20"/>
                <w:lang w:eastAsia="ja-JP"/>
              </w:rPr>
              <w:t>Measurements to Activate</w:t>
            </w:r>
            <w:r w:rsidRPr="00934A10">
              <w:rPr>
                <w:rFonts w:ascii="Arial" w:eastAsia="SimSun" w:hAnsi="Arial" w:cs="Arial"/>
                <w:sz w:val="18"/>
                <w:szCs w:val="20"/>
                <w:lang w:eastAsia="ja-JP"/>
              </w:rPr>
              <w:t xml:space="preserve"> IE has the first bit or the sixth bit set to </w:t>
            </w:r>
            <w:r w:rsidRPr="00934A10">
              <w:rPr>
                <w:rFonts w:ascii="Arial" w:eastAsia="SimSun" w:hAnsi="Arial" w:cs="Times New Roman"/>
                <w:sz w:val="18"/>
                <w:szCs w:val="20"/>
              </w:rPr>
              <w:t>"</w:t>
            </w:r>
            <w:r w:rsidRPr="00934A10">
              <w:rPr>
                <w:rFonts w:ascii="Arial" w:eastAsia="SimSun" w:hAnsi="Arial" w:cs="Arial"/>
                <w:sz w:val="18"/>
                <w:szCs w:val="20"/>
                <w:lang w:eastAsia="ja-JP"/>
              </w:rPr>
              <w:t>1</w:t>
            </w:r>
            <w:r w:rsidRPr="00934A10">
              <w:rPr>
                <w:rFonts w:ascii="Arial" w:eastAsia="SimSun" w:hAnsi="Arial" w:cs="Times New Roman"/>
                <w:sz w:val="18"/>
                <w:szCs w:val="20"/>
              </w:rPr>
              <w:t>"</w:t>
            </w:r>
            <w:r w:rsidRPr="00934A10">
              <w:rPr>
                <w:rFonts w:ascii="Arial" w:eastAsia="SimSun" w:hAnsi="Arial" w:cs="Arial"/>
                <w:sz w:val="18"/>
                <w:szCs w:val="20"/>
                <w:lang w:eastAsia="ja-JP"/>
              </w:rPr>
              <w:t>.</w:t>
            </w:r>
          </w:p>
        </w:tc>
        <w:tc>
          <w:tcPr>
            <w:tcW w:w="1134" w:type="dxa"/>
            <w:gridSpan w:val="2"/>
            <w:tcBorders>
              <w:top w:val="single" w:sz="4" w:space="0" w:color="auto"/>
              <w:left w:val="single" w:sz="4" w:space="0" w:color="auto"/>
              <w:bottom w:val="single" w:sz="4" w:space="0" w:color="auto"/>
              <w:right w:val="single" w:sz="4" w:space="0" w:color="auto"/>
            </w:tcBorders>
          </w:tcPr>
          <w:p w14:paraId="119D0C7C"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50F4A1D3"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tr w:rsidR="00934A10" w:rsidRPr="00934A10" w14:paraId="3F3C505C"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5F73C405"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r w:rsidRPr="00934A10">
              <w:rPr>
                <w:rFonts w:ascii="Arial" w:eastAsia="SimSun" w:hAnsi="Arial" w:cs="Arial"/>
                <w:sz w:val="18"/>
                <w:szCs w:val="20"/>
                <w:lang w:eastAsia="ja-JP"/>
              </w:rPr>
              <w:t>&gt;&gt;M</w:t>
            </w:r>
            <w:r w:rsidRPr="00934A10">
              <w:rPr>
                <w:rFonts w:ascii="Arial" w:eastAsia="SimSun" w:hAnsi="Arial" w:cs="Arial"/>
                <w:sz w:val="18"/>
                <w:szCs w:val="20"/>
                <w:lang w:eastAsia="zh-CN"/>
              </w:rPr>
              <w:t>6</w:t>
            </w:r>
            <w:r w:rsidRPr="00934A10">
              <w:rPr>
                <w:rFonts w:ascii="Arial" w:eastAsia="SimSun" w:hAnsi="Arial" w:cs="Arial"/>
                <w:sz w:val="18"/>
                <w:szCs w:val="20"/>
                <w:lang w:eastAsia="ja-JP"/>
              </w:rPr>
              <w:t xml:space="preserve">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7733DAEA"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C-ifM6</w:t>
            </w:r>
          </w:p>
        </w:tc>
        <w:tc>
          <w:tcPr>
            <w:tcW w:w="1003" w:type="dxa"/>
            <w:gridSpan w:val="2"/>
            <w:tcBorders>
              <w:top w:val="single" w:sz="4" w:space="0" w:color="auto"/>
              <w:left w:val="single" w:sz="4" w:space="0" w:color="auto"/>
              <w:bottom w:val="single" w:sz="4" w:space="0" w:color="auto"/>
              <w:right w:val="single" w:sz="4" w:space="0" w:color="auto"/>
            </w:tcBorders>
          </w:tcPr>
          <w:p w14:paraId="1B6240D1"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235D4481"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9.2.3.131</w:t>
            </w:r>
          </w:p>
        </w:tc>
        <w:tc>
          <w:tcPr>
            <w:tcW w:w="1843" w:type="dxa"/>
            <w:gridSpan w:val="2"/>
            <w:tcBorders>
              <w:top w:val="single" w:sz="4" w:space="0" w:color="auto"/>
              <w:left w:val="single" w:sz="4" w:space="0" w:color="auto"/>
              <w:bottom w:val="single" w:sz="4" w:space="0" w:color="auto"/>
              <w:right w:val="single" w:sz="4" w:space="0" w:color="auto"/>
            </w:tcBorders>
          </w:tcPr>
          <w:p w14:paraId="4C19D3A4"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134" w:type="dxa"/>
            <w:gridSpan w:val="2"/>
            <w:tcBorders>
              <w:top w:val="single" w:sz="4" w:space="0" w:color="auto"/>
              <w:left w:val="single" w:sz="4" w:space="0" w:color="auto"/>
              <w:bottom w:val="single" w:sz="4" w:space="0" w:color="auto"/>
              <w:right w:val="single" w:sz="4" w:space="0" w:color="auto"/>
            </w:tcBorders>
          </w:tcPr>
          <w:p w14:paraId="15D91F0F"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45894C2E"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tr w:rsidR="00934A10" w:rsidRPr="00934A10" w14:paraId="3C119A99"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07E3B67D"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r w:rsidRPr="00934A10">
              <w:rPr>
                <w:rFonts w:ascii="Arial" w:eastAsia="SimSun" w:hAnsi="Arial" w:cs="Arial"/>
                <w:sz w:val="18"/>
                <w:szCs w:val="20"/>
                <w:lang w:eastAsia="ja-JP"/>
              </w:rPr>
              <w:t>&gt;&gt;M</w:t>
            </w:r>
            <w:r w:rsidRPr="00934A10">
              <w:rPr>
                <w:rFonts w:ascii="Arial" w:eastAsia="SimSun" w:hAnsi="Arial" w:cs="Arial"/>
                <w:sz w:val="18"/>
                <w:szCs w:val="20"/>
                <w:lang w:eastAsia="zh-CN"/>
              </w:rPr>
              <w:t>7</w:t>
            </w:r>
            <w:r w:rsidRPr="00934A10">
              <w:rPr>
                <w:rFonts w:ascii="Arial" w:eastAsia="SimSun" w:hAnsi="Arial" w:cs="Arial"/>
                <w:sz w:val="18"/>
                <w:szCs w:val="20"/>
                <w:lang w:eastAsia="ja-JP"/>
              </w:rPr>
              <w:t xml:space="preserve">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45DC7D73"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C-ifM7</w:t>
            </w:r>
          </w:p>
        </w:tc>
        <w:tc>
          <w:tcPr>
            <w:tcW w:w="1003" w:type="dxa"/>
            <w:gridSpan w:val="2"/>
            <w:tcBorders>
              <w:top w:val="single" w:sz="4" w:space="0" w:color="auto"/>
              <w:left w:val="single" w:sz="4" w:space="0" w:color="auto"/>
              <w:bottom w:val="single" w:sz="4" w:space="0" w:color="auto"/>
              <w:right w:val="single" w:sz="4" w:space="0" w:color="auto"/>
            </w:tcBorders>
          </w:tcPr>
          <w:p w14:paraId="36C58CC7"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53B68CA0"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9.2.3.132</w:t>
            </w:r>
          </w:p>
        </w:tc>
        <w:tc>
          <w:tcPr>
            <w:tcW w:w="1843" w:type="dxa"/>
            <w:gridSpan w:val="2"/>
            <w:tcBorders>
              <w:top w:val="single" w:sz="4" w:space="0" w:color="auto"/>
              <w:left w:val="single" w:sz="4" w:space="0" w:color="auto"/>
              <w:bottom w:val="single" w:sz="4" w:space="0" w:color="auto"/>
              <w:right w:val="single" w:sz="4" w:space="0" w:color="auto"/>
            </w:tcBorders>
          </w:tcPr>
          <w:p w14:paraId="1D3DCA44"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134" w:type="dxa"/>
            <w:gridSpan w:val="2"/>
            <w:tcBorders>
              <w:top w:val="single" w:sz="4" w:space="0" w:color="auto"/>
              <w:left w:val="single" w:sz="4" w:space="0" w:color="auto"/>
              <w:bottom w:val="single" w:sz="4" w:space="0" w:color="auto"/>
              <w:right w:val="single" w:sz="4" w:space="0" w:color="auto"/>
            </w:tcBorders>
          </w:tcPr>
          <w:p w14:paraId="66855B02"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2501406F"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tr w:rsidR="00934A10" w:rsidRPr="00934A10" w14:paraId="09FD656A"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0A64A2DF"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r w:rsidRPr="00934A10">
              <w:rPr>
                <w:rFonts w:ascii="Arial" w:eastAsia="SimSun" w:hAnsi="Arial" w:cs="Arial"/>
                <w:sz w:val="18"/>
                <w:szCs w:val="20"/>
                <w:lang w:eastAsia="zh-CN"/>
              </w:rPr>
              <w:t>&gt;&gt;</w:t>
            </w:r>
            <w:r w:rsidRPr="00934A10">
              <w:rPr>
                <w:rFonts w:ascii="Arial" w:eastAsia="MS Mincho" w:hAnsi="Arial" w:cs="Arial"/>
                <w:sz w:val="18"/>
                <w:szCs w:val="20"/>
                <w:lang w:eastAsia="zh-CN"/>
              </w:rPr>
              <w:t>Bluetooth Measurement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51C8FCD5"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O</w:t>
            </w:r>
          </w:p>
        </w:tc>
        <w:tc>
          <w:tcPr>
            <w:tcW w:w="1003" w:type="dxa"/>
            <w:gridSpan w:val="2"/>
            <w:tcBorders>
              <w:top w:val="single" w:sz="4" w:space="0" w:color="auto"/>
              <w:left w:val="single" w:sz="4" w:space="0" w:color="auto"/>
              <w:bottom w:val="single" w:sz="4" w:space="0" w:color="auto"/>
              <w:right w:val="single" w:sz="4" w:space="0" w:color="auto"/>
            </w:tcBorders>
          </w:tcPr>
          <w:p w14:paraId="26985D95"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3E4AEDAD"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9.2.3.11</w:t>
            </w:r>
          </w:p>
        </w:tc>
        <w:tc>
          <w:tcPr>
            <w:tcW w:w="1843" w:type="dxa"/>
            <w:gridSpan w:val="2"/>
            <w:tcBorders>
              <w:top w:val="single" w:sz="4" w:space="0" w:color="auto"/>
              <w:left w:val="single" w:sz="4" w:space="0" w:color="auto"/>
              <w:bottom w:val="single" w:sz="4" w:space="0" w:color="auto"/>
              <w:right w:val="single" w:sz="4" w:space="0" w:color="auto"/>
            </w:tcBorders>
          </w:tcPr>
          <w:p w14:paraId="5B8CE9CD"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134" w:type="dxa"/>
            <w:gridSpan w:val="2"/>
            <w:tcBorders>
              <w:top w:val="single" w:sz="4" w:space="0" w:color="auto"/>
              <w:left w:val="single" w:sz="4" w:space="0" w:color="auto"/>
              <w:bottom w:val="single" w:sz="4" w:space="0" w:color="auto"/>
              <w:right w:val="single" w:sz="4" w:space="0" w:color="auto"/>
            </w:tcBorders>
          </w:tcPr>
          <w:p w14:paraId="47F24326"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3406F54D"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tr w:rsidR="00934A10" w:rsidRPr="00934A10" w14:paraId="744093B6"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59285033"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r w:rsidRPr="00934A10">
              <w:rPr>
                <w:rFonts w:ascii="Arial" w:eastAsia="SimSun" w:hAnsi="Arial" w:cs="Arial"/>
                <w:sz w:val="18"/>
                <w:szCs w:val="20"/>
                <w:lang w:eastAsia="zh-CN"/>
              </w:rPr>
              <w:t>&gt;&gt;</w:t>
            </w:r>
            <w:r w:rsidRPr="00934A10">
              <w:rPr>
                <w:rFonts w:ascii="Arial" w:eastAsia="MS Mincho" w:hAnsi="Arial" w:cs="Arial"/>
                <w:sz w:val="18"/>
                <w:szCs w:val="20"/>
                <w:lang w:eastAsia="zh-CN"/>
              </w:rPr>
              <w:t>WLAN Measurement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7A99934F"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O</w:t>
            </w:r>
          </w:p>
        </w:tc>
        <w:tc>
          <w:tcPr>
            <w:tcW w:w="1003" w:type="dxa"/>
            <w:gridSpan w:val="2"/>
            <w:tcBorders>
              <w:top w:val="single" w:sz="4" w:space="0" w:color="auto"/>
              <w:left w:val="single" w:sz="4" w:space="0" w:color="auto"/>
              <w:bottom w:val="single" w:sz="4" w:space="0" w:color="auto"/>
              <w:right w:val="single" w:sz="4" w:space="0" w:color="auto"/>
            </w:tcBorders>
          </w:tcPr>
          <w:p w14:paraId="70B53548"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2CA0776"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9.2.3.12</w:t>
            </w:r>
          </w:p>
        </w:tc>
        <w:tc>
          <w:tcPr>
            <w:tcW w:w="1843" w:type="dxa"/>
            <w:gridSpan w:val="2"/>
            <w:tcBorders>
              <w:top w:val="single" w:sz="4" w:space="0" w:color="auto"/>
              <w:left w:val="single" w:sz="4" w:space="0" w:color="auto"/>
              <w:bottom w:val="single" w:sz="4" w:space="0" w:color="auto"/>
              <w:right w:val="single" w:sz="4" w:space="0" w:color="auto"/>
            </w:tcBorders>
          </w:tcPr>
          <w:p w14:paraId="4B8D20E5"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134" w:type="dxa"/>
            <w:gridSpan w:val="2"/>
            <w:tcBorders>
              <w:top w:val="single" w:sz="4" w:space="0" w:color="auto"/>
              <w:left w:val="single" w:sz="4" w:space="0" w:color="auto"/>
              <w:bottom w:val="single" w:sz="4" w:space="0" w:color="auto"/>
              <w:right w:val="single" w:sz="4" w:space="0" w:color="auto"/>
            </w:tcBorders>
          </w:tcPr>
          <w:p w14:paraId="0033C1BE"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5C9C539D"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tr w:rsidR="00934A10" w:rsidRPr="00934A10" w14:paraId="65E96A63"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6C6FA7FF" w14:textId="77777777" w:rsidR="00934A10" w:rsidRPr="00934A10" w:rsidRDefault="00934A10" w:rsidP="00934A10">
            <w:pPr>
              <w:keepNext/>
              <w:keepLines/>
              <w:spacing w:after="0" w:line="240" w:lineRule="auto"/>
              <w:ind w:left="227"/>
              <w:rPr>
                <w:rFonts w:ascii="Arial" w:eastAsia="SimSun" w:hAnsi="Arial" w:cs="Arial"/>
                <w:sz w:val="18"/>
                <w:szCs w:val="20"/>
                <w:lang w:eastAsia="zh-CN"/>
              </w:rPr>
            </w:pPr>
            <w:r w:rsidRPr="00934A10">
              <w:rPr>
                <w:rFonts w:ascii="Arial" w:eastAsia="SimSun" w:hAnsi="Arial" w:cs="Arial"/>
                <w:sz w:val="18"/>
                <w:szCs w:val="20"/>
                <w:lang w:eastAsia="ja-JP"/>
              </w:rPr>
              <w:t>&gt;&gt;Sensor Measurement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128CDDA5"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ja-JP"/>
              </w:rPr>
              <w:t>O</w:t>
            </w:r>
          </w:p>
        </w:tc>
        <w:tc>
          <w:tcPr>
            <w:tcW w:w="1003" w:type="dxa"/>
            <w:gridSpan w:val="2"/>
            <w:tcBorders>
              <w:top w:val="single" w:sz="4" w:space="0" w:color="auto"/>
              <w:left w:val="single" w:sz="4" w:space="0" w:color="auto"/>
              <w:bottom w:val="single" w:sz="4" w:space="0" w:color="auto"/>
              <w:right w:val="single" w:sz="4" w:space="0" w:color="auto"/>
            </w:tcBorders>
          </w:tcPr>
          <w:p w14:paraId="411FCE18"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C324FAC" w14:textId="77777777" w:rsidR="00934A10" w:rsidRPr="00934A10" w:rsidRDefault="00934A10" w:rsidP="00934A10">
            <w:pPr>
              <w:keepNext/>
              <w:keepLines/>
              <w:spacing w:after="0" w:line="240" w:lineRule="auto"/>
              <w:rPr>
                <w:rFonts w:ascii="Arial" w:eastAsia="SimSun" w:hAnsi="Arial" w:cs="Arial"/>
                <w:sz w:val="18"/>
                <w:szCs w:val="20"/>
                <w:lang w:eastAsia="zh-CN"/>
              </w:rPr>
            </w:pPr>
            <w:bookmarkStart w:id="783" w:name="_Hlk44494325"/>
            <w:r w:rsidRPr="00934A10">
              <w:rPr>
                <w:rFonts w:ascii="Arial" w:eastAsia="SimSun" w:hAnsi="Arial" w:cs="Arial"/>
                <w:sz w:val="18"/>
                <w:szCs w:val="20"/>
                <w:lang w:eastAsia="zh-CN"/>
              </w:rPr>
              <w:t>9.2.3.</w:t>
            </w:r>
            <w:bookmarkEnd w:id="783"/>
            <w:r w:rsidRPr="00934A10">
              <w:rPr>
                <w:rFonts w:ascii="Arial" w:eastAsia="SimSun" w:hAnsi="Arial" w:cs="Arial"/>
                <w:sz w:val="18"/>
                <w:szCs w:val="20"/>
                <w:lang w:eastAsia="zh-CN"/>
              </w:rPr>
              <w:t>136</w:t>
            </w:r>
          </w:p>
        </w:tc>
        <w:tc>
          <w:tcPr>
            <w:tcW w:w="1843" w:type="dxa"/>
            <w:gridSpan w:val="2"/>
            <w:tcBorders>
              <w:top w:val="single" w:sz="4" w:space="0" w:color="auto"/>
              <w:left w:val="single" w:sz="4" w:space="0" w:color="auto"/>
              <w:bottom w:val="single" w:sz="4" w:space="0" w:color="auto"/>
              <w:right w:val="single" w:sz="4" w:space="0" w:color="auto"/>
            </w:tcBorders>
          </w:tcPr>
          <w:p w14:paraId="31277B56" w14:textId="77777777" w:rsidR="00934A10" w:rsidRPr="00934A10" w:rsidRDefault="00934A10" w:rsidP="00934A10">
            <w:pPr>
              <w:keepNext/>
              <w:keepLines/>
              <w:spacing w:after="0" w:line="240" w:lineRule="auto"/>
              <w:rPr>
                <w:rFonts w:ascii="Arial" w:eastAsia="SimSun" w:hAnsi="Arial" w:cs="Arial"/>
                <w:sz w:val="18"/>
                <w:szCs w:val="20"/>
                <w:lang w:eastAsia="ja-JP"/>
              </w:rPr>
            </w:pPr>
          </w:p>
        </w:tc>
        <w:tc>
          <w:tcPr>
            <w:tcW w:w="1134" w:type="dxa"/>
            <w:gridSpan w:val="2"/>
            <w:tcBorders>
              <w:top w:val="single" w:sz="4" w:space="0" w:color="auto"/>
              <w:left w:val="single" w:sz="4" w:space="0" w:color="auto"/>
              <w:bottom w:val="single" w:sz="4" w:space="0" w:color="auto"/>
              <w:right w:val="single" w:sz="4" w:space="0" w:color="auto"/>
            </w:tcBorders>
          </w:tcPr>
          <w:p w14:paraId="52B363D7"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470A0187" w14:textId="77777777" w:rsidR="00934A10" w:rsidRPr="00934A10" w:rsidRDefault="00934A10" w:rsidP="00934A10">
            <w:pPr>
              <w:keepNext/>
              <w:keepLines/>
              <w:spacing w:after="0" w:line="240" w:lineRule="auto"/>
              <w:jc w:val="center"/>
              <w:rPr>
                <w:rFonts w:ascii="Arial" w:eastAsia="SimSun" w:hAnsi="Arial" w:cs="Arial"/>
                <w:sz w:val="18"/>
                <w:szCs w:val="20"/>
                <w:lang w:eastAsia="ja-JP"/>
              </w:rPr>
            </w:pPr>
          </w:p>
        </w:tc>
      </w:tr>
      <w:tr w:rsidR="00934A10" w:rsidRPr="00934A10" w14:paraId="67D63EDF"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46A349B5" w14:textId="77777777" w:rsidR="00934A10" w:rsidRPr="00934A10" w:rsidRDefault="00934A10" w:rsidP="00934A10">
            <w:pPr>
              <w:keepNext/>
              <w:keepLines/>
              <w:spacing w:after="0" w:line="240" w:lineRule="auto"/>
              <w:ind w:left="113"/>
              <w:rPr>
                <w:rFonts w:ascii="Arial" w:eastAsia="SimSun" w:hAnsi="Arial" w:cs="Arial"/>
                <w:sz w:val="18"/>
                <w:szCs w:val="20"/>
              </w:rPr>
            </w:pPr>
            <w:r w:rsidRPr="00934A10">
              <w:rPr>
                <w:rFonts w:ascii="Arial" w:eastAsia="SimSun" w:hAnsi="Arial" w:cs="Arial"/>
                <w:sz w:val="18"/>
                <w:szCs w:val="20"/>
                <w:lang w:eastAsia="ja-JP"/>
              </w:rPr>
              <w:t>&gt;</w:t>
            </w:r>
            <w:r w:rsidRPr="00934A10">
              <w:rPr>
                <w:rFonts w:ascii="Arial" w:eastAsia="SimSun" w:hAnsi="Arial" w:cs="Arial"/>
                <w:i/>
                <w:sz w:val="18"/>
                <w:szCs w:val="20"/>
                <w:lang w:eastAsia="zh-CN"/>
              </w:rPr>
              <w:t>Logged MDT-NR</w:t>
            </w:r>
          </w:p>
        </w:tc>
        <w:tc>
          <w:tcPr>
            <w:tcW w:w="1080" w:type="dxa"/>
            <w:gridSpan w:val="2"/>
            <w:tcBorders>
              <w:top w:val="single" w:sz="4" w:space="0" w:color="auto"/>
              <w:left w:val="single" w:sz="4" w:space="0" w:color="auto"/>
              <w:bottom w:val="single" w:sz="4" w:space="0" w:color="auto"/>
              <w:right w:val="single" w:sz="4" w:space="0" w:color="auto"/>
            </w:tcBorders>
          </w:tcPr>
          <w:p w14:paraId="014F7442" w14:textId="77777777" w:rsidR="00934A10" w:rsidRPr="00934A10" w:rsidRDefault="00934A10" w:rsidP="00934A10">
            <w:pPr>
              <w:keepNext/>
              <w:keepLines/>
              <w:spacing w:after="0" w:line="240" w:lineRule="auto"/>
              <w:rPr>
                <w:rFonts w:ascii="Arial" w:eastAsia="SimSun" w:hAnsi="Arial" w:cs="Arial"/>
                <w:sz w:val="18"/>
                <w:szCs w:val="20"/>
              </w:rPr>
            </w:pPr>
          </w:p>
        </w:tc>
        <w:tc>
          <w:tcPr>
            <w:tcW w:w="1003" w:type="dxa"/>
            <w:gridSpan w:val="2"/>
            <w:tcBorders>
              <w:top w:val="single" w:sz="4" w:space="0" w:color="auto"/>
              <w:left w:val="single" w:sz="4" w:space="0" w:color="auto"/>
              <w:bottom w:val="single" w:sz="4" w:space="0" w:color="auto"/>
              <w:right w:val="single" w:sz="4" w:space="0" w:color="auto"/>
            </w:tcBorders>
          </w:tcPr>
          <w:p w14:paraId="602BB0BC"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07281550" w14:textId="77777777" w:rsidR="00934A10" w:rsidRPr="00934A10" w:rsidRDefault="00934A10" w:rsidP="00934A10">
            <w:pPr>
              <w:keepNext/>
              <w:keepLines/>
              <w:spacing w:after="0" w:line="240" w:lineRule="auto"/>
              <w:rPr>
                <w:rFonts w:ascii="Arial" w:eastAsia="SimSun" w:hAnsi="Arial" w:cs="Arial"/>
                <w:sz w:val="18"/>
                <w:szCs w:val="20"/>
              </w:rPr>
            </w:pPr>
          </w:p>
        </w:tc>
        <w:tc>
          <w:tcPr>
            <w:tcW w:w="1843" w:type="dxa"/>
            <w:gridSpan w:val="2"/>
            <w:tcBorders>
              <w:top w:val="single" w:sz="4" w:space="0" w:color="auto"/>
              <w:left w:val="single" w:sz="4" w:space="0" w:color="auto"/>
              <w:bottom w:val="single" w:sz="4" w:space="0" w:color="auto"/>
              <w:right w:val="single" w:sz="4" w:space="0" w:color="auto"/>
            </w:tcBorders>
          </w:tcPr>
          <w:p w14:paraId="27C6440E"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7C2D8414"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c>
          <w:tcPr>
            <w:tcW w:w="1276" w:type="dxa"/>
            <w:gridSpan w:val="2"/>
            <w:tcBorders>
              <w:top w:val="single" w:sz="4" w:space="0" w:color="auto"/>
              <w:left w:val="single" w:sz="4" w:space="0" w:color="auto"/>
              <w:bottom w:val="single" w:sz="4" w:space="0" w:color="auto"/>
              <w:right w:val="single" w:sz="4" w:space="0" w:color="auto"/>
            </w:tcBorders>
          </w:tcPr>
          <w:p w14:paraId="7930FFE7"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4C8EC135"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2136D7E4" w14:textId="77777777" w:rsidR="00934A10" w:rsidRPr="00934A10" w:rsidRDefault="00934A10" w:rsidP="00934A10">
            <w:pPr>
              <w:keepNext/>
              <w:keepLines/>
              <w:spacing w:after="0" w:line="240" w:lineRule="auto"/>
              <w:ind w:left="227"/>
              <w:rPr>
                <w:rFonts w:ascii="Arial" w:eastAsia="SimSun" w:hAnsi="Arial" w:cs="Arial"/>
                <w:sz w:val="18"/>
                <w:szCs w:val="20"/>
              </w:rPr>
            </w:pPr>
            <w:r w:rsidRPr="00934A10">
              <w:rPr>
                <w:rFonts w:ascii="Arial" w:eastAsia="SimSun" w:hAnsi="Arial" w:cs="Arial"/>
                <w:sz w:val="18"/>
                <w:szCs w:val="20"/>
                <w:lang w:eastAsia="ja-JP"/>
              </w:rPr>
              <w:t>&gt;&gt;Logging interval</w:t>
            </w:r>
          </w:p>
        </w:tc>
        <w:tc>
          <w:tcPr>
            <w:tcW w:w="1080" w:type="dxa"/>
            <w:gridSpan w:val="2"/>
            <w:tcBorders>
              <w:top w:val="single" w:sz="4" w:space="0" w:color="auto"/>
              <w:left w:val="single" w:sz="4" w:space="0" w:color="auto"/>
              <w:bottom w:val="single" w:sz="4" w:space="0" w:color="auto"/>
              <w:right w:val="single" w:sz="4" w:space="0" w:color="auto"/>
            </w:tcBorders>
          </w:tcPr>
          <w:p w14:paraId="5005085D" w14:textId="77777777" w:rsidR="00934A10" w:rsidRPr="00934A10" w:rsidRDefault="00934A10" w:rsidP="00934A10">
            <w:pPr>
              <w:keepNext/>
              <w:keepLines/>
              <w:spacing w:after="0" w:line="240" w:lineRule="auto"/>
              <w:rPr>
                <w:rFonts w:ascii="Arial" w:eastAsia="SimSun" w:hAnsi="Arial" w:cs="Arial"/>
                <w:sz w:val="18"/>
                <w:szCs w:val="20"/>
              </w:rPr>
            </w:pPr>
            <w:r w:rsidRPr="00934A10">
              <w:rPr>
                <w:rFonts w:ascii="Arial" w:eastAsia="SimSun" w:hAnsi="Arial" w:cs="Arial"/>
                <w:sz w:val="18"/>
                <w:szCs w:val="20"/>
                <w:lang w:eastAsia="zh-CN"/>
              </w:rPr>
              <w:t>M</w:t>
            </w:r>
          </w:p>
        </w:tc>
        <w:tc>
          <w:tcPr>
            <w:tcW w:w="1003" w:type="dxa"/>
            <w:gridSpan w:val="2"/>
            <w:tcBorders>
              <w:top w:val="single" w:sz="4" w:space="0" w:color="auto"/>
              <w:left w:val="single" w:sz="4" w:space="0" w:color="auto"/>
              <w:bottom w:val="single" w:sz="4" w:space="0" w:color="auto"/>
              <w:right w:val="single" w:sz="4" w:space="0" w:color="auto"/>
            </w:tcBorders>
          </w:tcPr>
          <w:p w14:paraId="6C1EBD03"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2460523" w14:textId="77777777" w:rsidR="00934A10" w:rsidRPr="00934A10" w:rsidRDefault="00934A10" w:rsidP="00934A10">
            <w:pPr>
              <w:keepNext/>
              <w:keepLines/>
              <w:spacing w:after="0" w:line="240" w:lineRule="auto"/>
              <w:rPr>
                <w:rFonts w:ascii="Arial" w:eastAsia="SimSun" w:hAnsi="Arial" w:cs="Arial"/>
                <w:sz w:val="18"/>
                <w:szCs w:val="20"/>
              </w:rPr>
            </w:pPr>
            <w:r w:rsidRPr="00934A10">
              <w:rPr>
                <w:rFonts w:ascii="Arial" w:eastAsia="SimSun" w:hAnsi="Arial" w:cs="Arial"/>
                <w:sz w:val="18"/>
                <w:szCs w:val="20"/>
                <w:lang w:eastAsia="zh-CN"/>
              </w:rPr>
              <w:t>ENUMERATED (ms320, ms640, ms1280, ms2560, ms5120, ms10240, ms20480, ms30720, ms40960 and ms61440, infinity)</w:t>
            </w:r>
          </w:p>
        </w:tc>
        <w:tc>
          <w:tcPr>
            <w:tcW w:w="1843" w:type="dxa"/>
            <w:gridSpan w:val="2"/>
            <w:tcBorders>
              <w:top w:val="single" w:sz="4" w:space="0" w:color="auto"/>
              <w:left w:val="single" w:sz="4" w:space="0" w:color="auto"/>
              <w:bottom w:val="single" w:sz="4" w:space="0" w:color="auto"/>
              <w:right w:val="single" w:sz="4" w:space="0" w:color="auto"/>
            </w:tcBorders>
          </w:tcPr>
          <w:p w14:paraId="03400309"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 xml:space="preserve">This IE is defined in TS 38.331 [10]. The value </w:t>
            </w:r>
            <w:r w:rsidRPr="00934A10">
              <w:rPr>
                <w:rFonts w:ascii="Arial" w:eastAsia="SimSun" w:hAnsi="Arial" w:cs="Times New Roman"/>
                <w:sz w:val="18"/>
                <w:szCs w:val="20"/>
              </w:rPr>
              <w:t>"</w:t>
            </w:r>
            <w:r w:rsidRPr="00934A10">
              <w:rPr>
                <w:rFonts w:ascii="Arial" w:eastAsia="SimSun" w:hAnsi="Arial" w:cs="Arial"/>
                <w:sz w:val="18"/>
                <w:szCs w:val="20"/>
                <w:lang w:eastAsia="zh-CN"/>
              </w:rPr>
              <w:t>infinity</w:t>
            </w:r>
            <w:r w:rsidRPr="00934A10">
              <w:rPr>
                <w:rFonts w:ascii="Arial" w:eastAsia="SimSun" w:hAnsi="Arial" w:cs="Times New Roman"/>
                <w:sz w:val="18"/>
                <w:szCs w:val="20"/>
              </w:rPr>
              <w:t>"</w:t>
            </w:r>
            <w:r w:rsidRPr="00934A10">
              <w:rPr>
                <w:rFonts w:ascii="Arial" w:eastAsia="SimSun" w:hAnsi="Arial" w:cs="Arial"/>
                <w:sz w:val="18"/>
                <w:szCs w:val="20"/>
                <w:lang w:eastAsia="zh-CN"/>
              </w:rPr>
              <w:t xml:space="preserve"> represents one shot logging, i.e., only one log per event in the logged MDT report.</w:t>
            </w:r>
          </w:p>
        </w:tc>
        <w:tc>
          <w:tcPr>
            <w:tcW w:w="1134" w:type="dxa"/>
            <w:gridSpan w:val="2"/>
            <w:tcBorders>
              <w:top w:val="single" w:sz="4" w:space="0" w:color="auto"/>
              <w:left w:val="single" w:sz="4" w:space="0" w:color="auto"/>
              <w:bottom w:val="single" w:sz="4" w:space="0" w:color="auto"/>
              <w:right w:val="single" w:sz="4" w:space="0" w:color="auto"/>
            </w:tcBorders>
          </w:tcPr>
          <w:p w14:paraId="49C1125D"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0EEA4611"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53569593"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1B96EF97" w14:textId="77777777" w:rsidR="00934A10" w:rsidRPr="00934A10" w:rsidRDefault="00934A10" w:rsidP="00934A10">
            <w:pPr>
              <w:keepNext/>
              <w:keepLines/>
              <w:spacing w:after="0" w:line="240" w:lineRule="auto"/>
              <w:ind w:left="227"/>
              <w:rPr>
                <w:rFonts w:ascii="Arial" w:eastAsia="SimSun" w:hAnsi="Arial" w:cs="Arial"/>
                <w:sz w:val="18"/>
                <w:szCs w:val="20"/>
              </w:rPr>
            </w:pPr>
            <w:r w:rsidRPr="00934A10">
              <w:rPr>
                <w:rFonts w:ascii="Arial" w:eastAsia="SimSun" w:hAnsi="Arial" w:cs="Arial"/>
                <w:sz w:val="18"/>
                <w:szCs w:val="20"/>
                <w:lang w:eastAsia="ja-JP"/>
              </w:rPr>
              <w:t>&gt;&gt;Logging duration</w:t>
            </w:r>
          </w:p>
        </w:tc>
        <w:tc>
          <w:tcPr>
            <w:tcW w:w="1080" w:type="dxa"/>
            <w:gridSpan w:val="2"/>
            <w:tcBorders>
              <w:top w:val="single" w:sz="4" w:space="0" w:color="auto"/>
              <w:left w:val="single" w:sz="4" w:space="0" w:color="auto"/>
              <w:bottom w:val="single" w:sz="4" w:space="0" w:color="auto"/>
              <w:right w:val="single" w:sz="4" w:space="0" w:color="auto"/>
            </w:tcBorders>
          </w:tcPr>
          <w:p w14:paraId="08722576" w14:textId="77777777" w:rsidR="00934A10" w:rsidRPr="00934A10" w:rsidRDefault="00934A10" w:rsidP="00934A10">
            <w:pPr>
              <w:keepNext/>
              <w:keepLines/>
              <w:spacing w:after="0" w:line="240" w:lineRule="auto"/>
              <w:rPr>
                <w:rFonts w:ascii="Arial" w:eastAsia="SimSun" w:hAnsi="Arial" w:cs="Arial"/>
                <w:sz w:val="18"/>
                <w:szCs w:val="20"/>
              </w:rPr>
            </w:pPr>
            <w:r w:rsidRPr="00934A10">
              <w:rPr>
                <w:rFonts w:ascii="Arial" w:eastAsia="SimSun" w:hAnsi="Arial" w:cs="Arial"/>
                <w:sz w:val="18"/>
                <w:szCs w:val="20"/>
                <w:lang w:eastAsia="zh-CN"/>
              </w:rPr>
              <w:t>M</w:t>
            </w:r>
          </w:p>
        </w:tc>
        <w:tc>
          <w:tcPr>
            <w:tcW w:w="1003" w:type="dxa"/>
            <w:gridSpan w:val="2"/>
            <w:tcBorders>
              <w:top w:val="single" w:sz="4" w:space="0" w:color="auto"/>
              <w:left w:val="single" w:sz="4" w:space="0" w:color="auto"/>
              <w:bottom w:val="single" w:sz="4" w:space="0" w:color="auto"/>
              <w:right w:val="single" w:sz="4" w:space="0" w:color="auto"/>
            </w:tcBorders>
          </w:tcPr>
          <w:p w14:paraId="1E13DCC9"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B09D858" w14:textId="77777777" w:rsidR="00934A10" w:rsidRPr="00934A10" w:rsidRDefault="00934A10" w:rsidP="00934A10">
            <w:pPr>
              <w:keepNext/>
              <w:keepLines/>
              <w:spacing w:after="0" w:line="240" w:lineRule="auto"/>
              <w:rPr>
                <w:rFonts w:ascii="Arial" w:eastAsia="SimSun" w:hAnsi="Arial" w:cs="Arial"/>
                <w:sz w:val="18"/>
                <w:szCs w:val="20"/>
              </w:rPr>
            </w:pPr>
            <w:r w:rsidRPr="00934A10">
              <w:rPr>
                <w:rFonts w:ascii="Arial" w:eastAsia="SimSun" w:hAnsi="Arial" w:cs="Arial"/>
                <w:sz w:val="18"/>
                <w:szCs w:val="20"/>
                <w:lang w:eastAsia="zh-CN"/>
              </w:rPr>
              <w:t>ENUMERATED (10, 20, 40, 60, 90, 120)</w:t>
            </w:r>
          </w:p>
        </w:tc>
        <w:tc>
          <w:tcPr>
            <w:tcW w:w="1843" w:type="dxa"/>
            <w:gridSpan w:val="2"/>
            <w:tcBorders>
              <w:top w:val="single" w:sz="4" w:space="0" w:color="auto"/>
              <w:left w:val="single" w:sz="4" w:space="0" w:color="auto"/>
              <w:bottom w:val="single" w:sz="4" w:space="0" w:color="auto"/>
              <w:right w:val="single" w:sz="4" w:space="0" w:color="auto"/>
            </w:tcBorders>
          </w:tcPr>
          <w:p w14:paraId="43BD9331"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This IE is defined in TS 38.331 [10]. Unit: [minute].</w:t>
            </w:r>
          </w:p>
        </w:tc>
        <w:tc>
          <w:tcPr>
            <w:tcW w:w="1134" w:type="dxa"/>
            <w:gridSpan w:val="2"/>
            <w:tcBorders>
              <w:top w:val="single" w:sz="4" w:space="0" w:color="auto"/>
              <w:left w:val="single" w:sz="4" w:space="0" w:color="auto"/>
              <w:bottom w:val="single" w:sz="4" w:space="0" w:color="auto"/>
              <w:right w:val="single" w:sz="4" w:space="0" w:color="auto"/>
            </w:tcBorders>
          </w:tcPr>
          <w:p w14:paraId="5AC495F1"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42B921E8"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7FE6A7D7"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3BB50F81"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r w:rsidRPr="00934A10">
              <w:rPr>
                <w:rFonts w:ascii="Arial" w:eastAsia="SimSun" w:hAnsi="Arial" w:cs="Arial"/>
                <w:sz w:val="18"/>
                <w:szCs w:val="20"/>
                <w:lang w:eastAsia="fr-FR"/>
              </w:rPr>
              <w:t xml:space="preserve">&gt;&gt;CHOICE </w:t>
            </w:r>
            <w:r w:rsidRPr="00934A10">
              <w:rPr>
                <w:rFonts w:ascii="Arial" w:eastAsia="SimSun" w:hAnsi="Arial" w:cs="Arial"/>
                <w:i/>
                <w:sz w:val="18"/>
                <w:szCs w:val="20"/>
                <w:lang w:eastAsia="fr-FR"/>
              </w:rPr>
              <w:t>Report Type</w:t>
            </w:r>
          </w:p>
        </w:tc>
        <w:tc>
          <w:tcPr>
            <w:tcW w:w="1080" w:type="dxa"/>
            <w:gridSpan w:val="2"/>
            <w:tcBorders>
              <w:top w:val="single" w:sz="4" w:space="0" w:color="auto"/>
              <w:left w:val="single" w:sz="4" w:space="0" w:color="auto"/>
              <w:bottom w:val="single" w:sz="4" w:space="0" w:color="auto"/>
              <w:right w:val="single" w:sz="4" w:space="0" w:color="auto"/>
            </w:tcBorders>
          </w:tcPr>
          <w:p w14:paraId="2C209F4E"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M</w:t>
            </w:r>
          </w:p>
        </w:tc>
        <w:tc>
          <w:tcPr>
            <w:tcW w:w="1003" w:type="dxa"/>
            <w:gridSpan w:val="2"/>
            <w:tcBorders>
              <w:top w:val="single" w:sz="4" w:space="0" w:color="auto"/>
              <w:left w:val="single" w:sz="4" w:space="0" w:color="auto"/>
              <w:bottom w:val="single" w:sz="4" w:space="0" w:color="auto"/>
              <w:right w:val="single" w:sz="4" w:space="0" w:color="auto"/>
            </w:tcBorders>
          </w:tcPr>
          <w:p w14:paraId="7A8C4C33"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3542AB3"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EF6FDB3"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646FB2C9"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2C2AC57A"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5A722CEA"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4EC1F118" w14:textId="77777777" w:rsidR="00934A10" w:rsidRPr="00934A10" w:rsidRDefault="00934A10" w:rsidP="00934A10">
            <w:pPr>
              <w:keepNext/>
              <w:keepLines/>
              <w:spacing w:after="0" w:line="240" w:lineRule="auto"/>
              <w:ind w:left="340"/>
              <w:rPr>
                <w:rFonts w:ascii="Arial" w:eastAsia="SimSun" w:hAnsi="Arial" w:cs="Arial"/>
                <w:sz w:val="18"/>
                <w:szCs w:val="20"/>
                <w:lang w:eastAsia="ja-JP"/>
              </w:rPr>
            </w:pPr>
            <w:r w:rsidRPr="00934A10">
              <w:rPr>
                <w:rFonts w:ascii="Arial" w:eastAsia="SimSun" w:hAnsi="Arial" w:cs="Arial"/>
                <w:sz w:val="18"/>
                <w:szCs w:val="20"/>
                <w:lang w:eastAsia="ja-JP"/>
              </w:rPr>
              <w:t>&gt;&gt;&gt;</w:t>
            </w:r>
            <w:r w:rsidRPr="00934A10">
              <w:rPr>
                <w:rFonts w:ascii="Arial" w:eastAsia="SimSun" w:hAnsi="Arial" w:cs="Arial"/>
                <w:i/>
                <w:sz w:val="18"/>
                <w:szCs w:val="20"/>
                <w:lang w:eastAsia="ja-JP"/>
              </w:rPr>
              <w:t>Periodical</w:t>
            </w:r>
          </w:p>
        </w:tc>
        <w:tc>
          <w:tcPr>
            <w:tcW w:w="1080" w:type="dxa"/>
            <w:gridSpan w:val="2"/>
            <w:tcBorders>
              <w:top w:val="single" w:sz="4" w:space="0" w:color="auto"/>
              <w:left w:val="single" w:sz="4" w:space="0" w:color="auto"/>
              <w:bottom w:val="single" w:sz="4" w:space="0" w:color="auto"/>
              <w:right w:val="single" w:sz="4" w:space="0" w:color="auto"/>
            </w:tcBorders>
          </w:tcPr>
          <w:p w14:paraId="014B07A7"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003" w:type="dxa"/>
            <w:gridSpan w:val="2"/>
            <w:tcBorders>
              <w:top w:val="single" w:sz="4" w:space="0" w:color="auto"/>
              <w:left w:val="single" w:sz="4" w:space="0" w:color="auto"/>
              <w:bottom w:val="single" w:sz="4" w:space="0" w:color="auto"/>
              <w:right w:val="single" w:sz="4" w:space="0" w:color="auto"/>
            </w:tcBorders>
          </w:tcPr>
          <w:p w14:paraId="367154A8"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34C97358"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2F5AD2C2"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4A542382"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c>
          <w:tcPr>
            <w:tcW w:w="1276" w:type="dxa"/>
            <w:gridSpan w:val="2"/>
            <w:tcBorders>
              <w:top w:val="single" w:sz="4" w:space="0" w:color="auto"/>
              <w:left w:val="single" w:sz="4" w:space="0" w:color="auto"/>
              <w:bottom w:val="single" w:sz="4" w:space="0" w:color="auto"/>
              <w:right w:val="single" w:sz="4" w:space="0" w:color="auto"/>
            </w:tcBorders>
          </w:tcPr>
          <w:p w14:paraId="18E31390"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6EC57A47"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6931F049" w14:textId="77777777" w:rsidR="00934A10" w:rsidRPr="00934A10" w:rsidRDefault="00934A10" w:rsidP="00934A10">
            <w:pPr>
              <w:keepNext/>
              <w:keepLines/>
              <w:spacing w:after="0" w:line="240" w:lineRule="auto"/>
              <w:ind w:left="340"/>
              <w:rPr>
                <w:rFonts w:ascii="Arial" w:eastAsia="SimSun" w:hAnsi="Arial" w:cs="Arial"/>
                <w:sz w:val="18"/>
                <w:szCs w:val="20"/>
                <w:lang w:eastAsia="ja-JP"/>
              </w:rPr>
            </w:pPr>
            <w:r w:rsidRPr="00934A10">
              <w:rPr>
                <w:rFonts w:ascii="Arial" w:eastAsia="SimSun" w:hAnsi="Arial" w:cs="Arial"/>
                <w:sz w:val="18"/>
                <w:szCs w:val="18"/>
              </w:rPr>
              <w:t>&gt;&gt;&gt;</w:t>
            </w:r>
            <w:r w:rsidRPr="00934A10">
              <w:rPr>
                <w:rFonts w:ascii="Arial" w:eastAsia="SimSun" w:hAnsi="Arial" w:cs="Arial"/>
                <w:i/>
                <w:sz w:val="18"/>
                <w:szCs w:val="18"/>
              </w:rPr>
              <w:t>Event Triggered</w:t>
            </w:r>
          </w:p>
        </w:tc>
        <w:tc>
          <w:tcPr>
            <w:tcW w:w="1080" w:type="dxa"/>
            <w:gridSpan w:val="2"/>
            <w:tcBorders>
              <w:top w:val="single" w:sz="4" w:space="0" w:color="auto"/>
              <w:left w:val="single" w:sz="4" w:space="0" w:color="auto"/>
              <w:bottom w:val="single" w:sz="4" w:space="0" w:color="auto"/>
              <w:right w:val="single" w:sz="4" w:space="0" w:color="auto"/>
            </w:tcBorders>
          </w:tcPr>
          <w:p w14:paraId="3BDC1436"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003" w:type="dxa"/>
            <w:gridSpan w:val="2"/>
            <w:tcBorders>
              <w:top w:val="single" w:sz="4" w:space="0" w:color="auto"/>
              <w:left w:val="single" w:sz="4" w:space="0" w:color="auto"/>
              <w:bottom w:val="single" w:sz="4" w:space="0" w:color="auto"/>
              <w:right w:val="single" w:sz="4" w:space="0" w:color="auto"/>
            </w:tcBorders>
          </w:tcPr>
          <w:p w14:paraId="0500207B"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0EABF62"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8BD1559"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08E8F630"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6C3956D7"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6CD4278B"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28F0DF85" w14:textId="77777777" w:rsidR="00934A10" w:rsidRPr="00934A10" w:rsidRDefault="00934A10" w:rsidP="00934A10">
            <w:pPr>
              <w:keepNext/>
              <w:keepLines/>
              <w:spacing w:after="0" w:line="240" w:lineRule="auto"/>
              <w:ind w:left="454"/>
              <w:rPr>
                <w:rFonts w:ascii="Arial" w:eastAsia="SimSun" w:hAnsi="Arial" w:cs="Arial"/>
                <w:sz w:val="18"/>
                <w:szCs w:val="20"/>
                <w:lang w:eastAsia="ja-JP"/>
              </w:rPr>
            </w:pPr>
            <w:r w:rsidRPr="00934A10">
              <w:rPr>
                <w:rFonts w:ascii="Arial" w:eastAsia="SimSun" w:hAnsi="Arial" w:cs="Arial"/>
                <w:sz w:val="18"/>
                <w:szCs w:val="18"/>
                <w:lang w:eastAsia="ja-JP"/>
              </w:rPr>
              <w:t>&gt;&gt;&gt;&gt;Logged Event Trigger Config</w:t>
            </w:r>
          </w:p>
        </w:tc>
        <w:tc>
          <w:tcPr>
            <w:tcW w:w="1080" w:type="dxa"/>
            <w:gridSpan w:val="2"/>
            <w:tcBorders>
              <w:top w:val="single" w:sz="4" w:space="0" w:color="auto"/>
              <w:left w:val="single" w:sz="4" w:space="0" w:color="auto"/>
              <w:bottom w:val="single" w:sz="4" w:space="0" w:color="auto"/>
              <w:right w:val="single" w:sz="4" w:space="0" w:color="auto"/>
            </w:tcBorders>
          </w:tcPr>
          <w:p w14:paraId="3BBBB02F"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18"/>
                <w:lang w:eastAsia="zh-CN"/>
              </w:rPr>
              <w:t>M</w:t>
            </w:r>
          </w:p>
        </w:tc>
        <w:tc>
          <w:tcPr>
            <w:tcW w:w="1003" w:type="dxa"/>
            <w:gridSpan w:val="2"/>
            <w:tcBorders>
              <w:top w:val="single" w:sz="4" w:space="0" w:color="auto"/>
              <w:left w:val="single" w:sz="4" w:space="0" w:color="auto"/>
              <w:bottom w:val="single" w:sz="4" w:space="0" w:color="auto"/>
              <w:right w:val="single" w:sz="4" w:space="0" w:color="auto"/>
            </w:tcBorders>
          </w:tcPr>
          <w:p w14:paraId="2A62BDC3"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2916AEA5" w14:textId="77777777" w:rsidR="00934A10" w:rsidRPr="00934A10" w:rsidRDefault="00934A10" w:rsidP="00934A10">
            <w:pPr>
              <w:keepNext/>
              <w:keepLines/>
              <w:spacing w:after="0" w:line="240" w:lineRule="auto"/>
              <w:rPr>
                <w:rFonts w:ascii="Arial" w:eastAsia="SimSun" w:hAnsi="Arial" w:cs="Arial"/>
                <w:sz w:val="18"/>
                <w:szCs w:val="20"/>
                <w:lang w:eastAsia="zh-CN"/>
              </w:rPr>
            </w:pPr>
            <w:bookmarkStart w:id="784" w:name="_Hlk44494315"/>
            <w:r w:rsidRPr="00934A10">
              <w:rPr>
                <w:rFonts w:ascii="Arial" w:eastAsia="SimSun" w:hAnsi="Arial" w:cs="Times New Roman"/>
                <w:sz w:val="18"/>
                <w:szCs w:val="20"/>
              </w:rPr>
              <w:t>9.2.3.</w:t>
            </w:r>
            <w:bookmarkEnd w:id="784"/>
            <w:r w:rsidRPr="00934A10">
              <w:rPr>
                <w:rFonts w:ascii="Arial" w:eastAsia="SimSun" w:hAnsi="Arial" w:cs="Times New Roman"/>
                <w:sz w:val="18"/>
                <w:szCs w:val="20"/>
              </w:rPr>
              <w:t>137</w:t>
            </w:r>
          </w:p>
        </w:tc>
        <w:tc>
          <w:tcPr>
            <w:tcW w:w="1843" w:type="dxa"/>
            <w:gridSpan w:val="2"/>
            <w:tcBorders>
              <w:top w:val="single" w:sz="4" w:space="0" w:color="auto"/>
              <w:left w:val="single" w:sz="4" w:space="0" w:color="auto"/>
              <w:bottom w:val="single" w:sz="4" w:space="0" w:color="auto"/>
              <w:right w:val="single" w:sz="4" w:space="0" w:color="auto"/>
            </w:tcBorders>
          </w:tcPr>
          <w:p w14:paraId="6636AA62"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A336584"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00CA52B9"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75FC2520"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21FE0360"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r w:rsidRPr="00934A10">
              <w:rPr>
                <w:rFonts w:ascii="Arial" w:eastAsia="SimSun" w:hAnsi="Arial" w:cs="Arial"/>
                <w:sz w:val="18"/>
                <w:szCs w:val="20"/>
                <w:lang w:eastAsia="zh-CN"/>
              </w:rPr>
              <w:t>&gt;&gt;Bluetooth Measurement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28D42CE7"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O</w:t>
            </w:r>
          </w:p>
        </w:tc>
        <w:tc>
          <w:tcPr>
            <w:tcW w:w="1003" w:type="dxa"/>
            <w:gridSpan w:val="2"/>
            <w:tcBorders>
              <w:top w:val="single" w:sz="4" w:space="0" w:color="auto"/>
              <w:left w:val="single" w:sz="4" w:space="0" w:color="auto"/>
              <w:bottom w:val="single" w:sz="4" w:space="0" w:color="auto"/>
              <w:right w:val="single" w:sz="4" w:space="0" w:color="auto"/>
            </w:tcBorders>
          </w:tcPr>
          <w:p w14:paraId="6ECB6824"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0C671F33"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9.2.3.134</w:t>
            </w:r>
          </w:p>
        </w:tc>
        <w:tc>
          <w:tcPr>
            <w:tcW w:w="1843" w:type="dxa"/>
            <w:gridSpan w:val="2"/>
            <w:tcBorders>
              <w:top w:val="single" w:sz="4" w:space="0" w:color="auto"/>
              <w:left w:val="single" w:sz="4" w:space="0" w:color="auto"/>
              <w:bottom w:val="single" w:sz="4" w:space="0" w:color="auto"/>
              <w:right w:val="single" w:sz="4" w:space="0" w:color="auto"/>
            </w:tcBorders>
          </w:tcPr>
          <w:p w14:paraId="6B248D37"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744A5ED4"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6424E1ED"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3A8A58C9"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65292945"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r w:rsidRPr="00934A10">
              <w:rPr>
                <w:rFonts w:ascii="Arial" w:eastAsia="SimSun" w:hAnsi="Arial" w:cs="Arial"/>
                <w:sz w:val="18"/>
                <w:szCs w:val="20"/>
                <w:lang w:eastAsia="zh-CN"/>
              </w:rPr>
              <w:t>&gt;&gt;WLAN Measurement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77212497"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O</w:t>
            </w:r>
          </w:p>
        </w:tc>
        <w:tc>
          <w:tcPr>
            <w:tcW w:w="1003" w:type="dxa"/>
            <w:gridSpan w:val="2"/>
            <w:tcBorders>
              <w:top w:val="single" w:sz="4" w:space="0" w:color="auto"/>
              <w:left w:val="single" w:sz="4" w:space="0" w:color="auto"/>
              <w:bottom w:val="single" w:sz="4" w:space="0" w:color="auto"/>
              <w:right w:val="single" w:sz="4" w:space="0" w:color="auto"/>
            </w:tcBorders>
          </w:tcPr>
          <w:p w14:paraId="4D859D9B"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19FC1AC1"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9.2.3.135</w:t>
            </w:r>
          </w:p>
        </w:tc>
        <w:tc>
          <w:tcPr>
            <w:tcW w:w="1843" w:type="dxa"/>
            <w:gridSpan w:val="2"/>
            <w:tcBorders>
              <w:top w:val="single" w:sz="4" w:space="0" w:color="auto"/>
              <w:left w:val="single" w:sz="4" w:space="0" w:color="auto"/>
              <w:bottom w:val="single" w:sz="4" w:space="0" w:color="auto"/>
              <w:right w:val="single" w:sz="4" w:space="0" w:color="auto"/>
            </w:tcBorders>
          </w:tcPr>
          <w:p w14:paraId="779B109D"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12D94136"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33A776EE"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59F8F86A"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687CE611" w14:textId="77777777" w:rsidR="00934A10" w:rsidRPr="00934A10" w:rsidRDefault="00934A10" w:rsidP="00934A10">
            <w:pPr>
              <w:keepNext/>
              <w:keepLines/>
              <w:spacing w:after="0" w:line="240" w:lineRule="auto"/>
              <w:ind w:left="227"/>
              <w:rPr>
                <w:rFonts w:ascii="Arial" w:eastAsia="SimSun" w:hAnsi="Arial" w:cs="Arial"/>
                <w:sz w:val="18"/>
                <w:szCs w:val="20"/>
                <w:lang w:eastAsia="zh-CN"/>
              </w:rPr>
            </w:pPr>
            <w:r w:rsidRPr="00934A10">
              <w:rPr>
                <w:rFonts w:ascii="Arial" w:eastAsia="SimSun" w:hAnsi="Arial" w:cs="Arial"/>
                <w:sz w:val="18"/>
                <w:szCs w:val="20"/>
                <w:lang w:eastAsia="ja-JP"/>
              </w:rPr>
              <w:t>&gt;&gt;Sensor Measurement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1A930C38"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ja-JP"/>
              </w:rPr>
              <w:t>O</w:t>
            </w:r>
          </w:p>
        </w:tc>
        <w:tc>
          <w:tcPr>
            <w:tcW w:w="1003" w:type="dxa"/>
            <w:gridSpan w:val="2"/>
            <w:tcBorders>
              <w:top w:val="single" w:sz="4" w:space="0" w:color="auto"/>
              <w:left w:val="single" w:sz="4" w:space="0" w:color="auto"/>
              <w:bottom w:val="single" w:sz="4" w:space="0" w:color="auto"/>
              <w:right w:val="single" w:sz="4" w:space="0" w:color="auto"/>
            </w:tcBorders>
          </w:tcPr>
          <w:p w14:paraId="1648855B"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730B2B2"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9.2.3.136</w:t>
            </w:r>
          </w:p>
        </w:tc>
        <w:tc>
          <w:tcPr>
            <w:tcW w:w="1843" w:type="dxa"/>
            <w:gridSpan w:val="2"/>
            <w:tcBorders>
              <w:top w:val="single" w:sz="4" w:space="0" w:color="auto"/>
              <w:left w:val="single" w:sz="4" w:space="0" w:color="auto"/>
              <w:bottom w:val="single" w:sz="4" w:space="0" w:color="auto"/>
              <w:right w:val="single" w:sz="4" w:space="0" w:color="auto"/>
            </w:tcBorders>
          </w:tcPr>
          <w:p w14:paraId="2244512D"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31EADE3A"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1A5C175D"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30283055"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3F5EEC19" w14:textId="77777777" w:rsidR="00934A10" w:rsidRPr="00934A10" w:rsidRDefault="00934A10" w:rsidP="00934A10">
            <w:pPr>
              <w:keepNext/>
              <w:keepLines/>
              <w:spacing w:after="0" w:line="240" w:lineRule="auto"/>
              <w:ind w:left="227"/>
              <w:rPr>
                <w:rFonts w:ascii="Arial" w:eastAsia="SimSun" w:hAnsi="Arial" w:cs="Arial"/>
                <w:sz w:val="18"/>
                <w:szCs w:val="20"/>
                <w:lang w:eastAsia="ja-JP"/>
              </w:rPr>
            </w:pPr>
            <w:r w:rsidRPr="00934A10">
              <w:rPr>
                <w:rFonts w:ascii="Arial" w:eastAsia="SimSun" w:hAnsi="Arial" w:cs="Times New Roman"/>
                <w:sz w:val="18"/>
                <w:szCs w:val="20"/>
              </w:rPr>
              <w:t>&gt;&gt;Area Scope of Neighbour Cells</w:t>
            </w:r>
          </w:p>
        </w:tc>
        <w:tc>
          <w:tcPr>
            <w:tcW w:w="1080" w:type="dxa"/>
            <w:gridSpan w:val="2"/>
            <w:tcBorders>
              <w:top w:val="single" w:sz="4" w:space="0" w:color="auto"/>
              <w:left w:val="single" w:sz="4" w:space="0" w:color="auto"/>
              <w:bottom w:val="single" w:sz="4" w:space="0" w:color="auto"/>
              <w:right w:val="single" w:sz="4" w:space="0" w:color="auto"/>
            </w:tcBorders>
          </w:tcPr>
          <w:p w14:paraId="37946302"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Times New Roman"/>
                <w:sz w:val="18"/>
                <w:szCs w:val="20"/>
              </w:rPr>
              <w:t>O</w:t>
            </w:r>
          </w:p>
        </w:tc>
        <w:tc>
          <w:tcPr>
            <w:tcW w:w="1003" w:type="dxa"/>
            <w:gridSpan w:val="2"/>
            <w:tcBorders>
              <w:top w:val="single" w:sz="4" w:space="0" w:color="auto"/>
              <w:left w:val="single" w:sz="4" w:space="0" w:color="auto"/>
              <w:bottom w:val="single" w:sz="4" w:space="0" w:color="auto"/>
              <w:right w:val="single" w:sz="4" w:space="0" w:color="auto"/>
            </w:tcBorders>
          </w:tcPr>
          <w:p w14:paraId="52A71B18"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6FC7399D"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Times New Roman"/>
                <w:sz w:val="18"/>
                <w:szCs w:val="20"/>
              </w:rPr>
              <w:t>9.2.3.140</w:t>
            </w:r>
          </w:p>
        </w:tc>
        <w:tc>
          <w:tcPr>
            <w:tcW w:w="1843" w:type="dxa"/>
            <w:gridSpan w:val="2"/>
            <w:tcBorders>
              <w:top w:val="single" w:sz="4" w:space="0" w:color="auto"/>
              <w:left w:val="single" w:sz="4" w:space="0" w:color="auto"/>
              <w:bottom w:val="single" w:sz="4" w:space="0" w:color="auto"/>
              <w:right w:val="single" w:sz="4" w:space="0" w:color="auto"/>
            </w:tcBorders>
          </w:tcPr>
          <w:p w14:paraId="48FA2A54"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4036C0BE"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0F8D05E7"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56ECA86B"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10D2F650" w14:textId="77777777" w:rsidR="00934A10" w:rsidRPr="00934A10" w:rsidRDefault="00934A10" w:rsidP="00934A10">
            <w:pPr>
              <w:keepNext/>
              <w:keepLines/>
              <w:spacing w:after="0" w:line="240" w:lineRule="auto"/>
              <w:ind w:left="227"/>
              <w:rPr>
                <w:rFonts w:ascii="Arial" w:eastAsia="SimSun" w:hAnsi="Arial" w:cs="Times New Roman"/>
                <w:sz w:val="18"/>
                <w:szCs w:val="20"/>
              </w:rPr>
            </w:pPr>
            <w:r w:rsidRPr="00934A10">
              <w:rPr>
                <w:rFonts w:ascii="Arial" w:eastAsia="SimSun" w:hAnsi="Arial" w:cs="Times New Roman"/>
                <w:sz w:val="18"/>
                <w:szCs w:val="20"/>
              </w:rPr>
              <w:t xml:space="preserve">&gt;&gt;Early Measurement </w:t>
            </w:r>
          </w:p>
        </w:tc>
        <w:tc>
          <w:tcPr>
            <w:tcW w:w="1080" w:type="dxa"/>
            <w:gridSpan w:val="2"/>
            <w:tcBorders>
              <w:top w:val="single" w:sz="4" w:space="0" w:color="auto"/>
              <w:left w:val="single" w:sz="4" w:space="0" w:color="auto"/>
              <w:bottom w:val="single" w:sz="4" w:space="0" w:color="auto"/>
              <w:right w:val="single" w:sz="4" w:space="0" w:color="auto"/>
            </w:tcBorders>
          </w:tcPr>
          <w:p w14:paraId="08400ED7" w14:textId="77777777" w:rsidR="00934A10" w:rsidRPr="00934A10" w:rsidRDefault="00934A10" w:rsidP="00934A10">
            <w:pPr>
              <w:keepNext/>
              <w:keepLines/>
              <w:spacing w:after="0" w:line="240" w:lineRule="auto"/>
              <w:rPr>
                <w:rFonts w:ascii="Arial" w:eastAsia="SimSun" w:hAnsi="Arial" w:cs="Times New Roman"/>
                <w:sz w:val="18"/>
                <w:szCs w:val="20"/>
              </w:rPr>
            </w:pPr>
            <w:r w:rsidRPr="00934A10">
              <w:rPr>
                <w:rFonts w:ascii="Arial" w:eastAsia="SimSun" w:hAnsi="Arial" w:cs="Times New Roman"/>
                <w:sz w:val="18"/>
                <w:szCs w:val="20"/>
              </w:rPr>
              <w:t>O</w:t>
            </w:r>
          </w:p>
        </w:tc>
        <w:tc>
          <w:tcPr>
            <w:tcW w:w="1003" w:type="dxa"/>
            <w:gridSpan w:val="2"/>
            <w:tcBorders>
              <w:top w:val="single" w:sz="4" w:space="0" w:color="auto"/>
              <w:left w:val="single" w:sz="4" w:space="0" w:color="auto"/>
              <w:bottom w:val="single" w:sz="4" w:space="0" w:color="auto"/>
              <w:right w:val="single" w:sz="4" w:space="0" w:color="auto"/>
            </w:tcBorders>
          </w:tcPr>
          <w:p w14:paraId="1C86154A"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5EEB80C9" w14:textId="77777777" w:rsidR="00934A10" w:rsidRPr="00934A10" w:rsidRDefault="00934A10" w:rsidP="00934A10">
            <w:pPr>
              <w:keepNext/>
              <w:keepLines/>
              <w:spacing w:after="0" w:line="240" w:lineRule="auto"/>
              <w:rPr>
                <w:rFonts w:ascii="Arial" w:eastAsia="SimSun" w:hAnsi="Arial" w:cs="Times New Roman"/>
                <w:sz w:val="18"/>
                <w:szCs w:val="20"/>
              </w:rPr>
            </w:pPr>
            <w:r w:rsidRPr="00934A10">
              <w:rPr>
                <w:rFonts w:ascii="Arial" w:eastAsia="SimSun" w:hAnsi="Arial" w:cs="Times New Roman"/>
                <w:sz w:val="18"/>
                <w:szCs w:val="20"/>
              </w:rPr>
              <w:t>ENUMERATED</w:t>
            </w:r>
          </w:p>
          <w:p w14:paraId="0BB8951C" w14:textId="77777777" w:rsidR="00934A10" w:rsidRPr="00934A10" w:rsidRDefault="00934A10" w:rsidP="00934A10">
            <w:pPr>
              <w:keepNext/>
              <w:keepLines/>
              <w:spacing w:after="0" w:line="240" w:lineRule="auto"/>
              <w:rPr>
                <w:rFonts w:ascii="Arial" w:eastAsia="SimSun" w:hAnsi="Arial" w:cs="Times New Roman"/>
                <w:sz w:val="18"/>
                <w:szCs w:val="20"/>
              </w:rPr>
            </w:pPr>
            <w:r w:rsidRPr="00934A10">
              <w:rPr>
                <w:rFonts w:ascii="Arial" w:eastAsia="SimSun" w:hAnsi="Arial" w:cs="Times New Roman"/>
                <w:sz w:val="18"/>
                <w:szCs w:val="20"/>
              </w:rPr>
              <w:t>(true, ...)</w:t>
            </w:r>
          </w:p>
        </w:tc>
        <w:tc>
          <w:tcPr>
            <w:tcW w:w="1843" w:type="dxa"/>
            <w:gridSpan w:val="2"/>
            <w:tcBorders>
              <w:top w:val="single" w:sz="4" w:space="0" w:color="auto"/>
              <w:left w:val="single" w:sz="4" w:space="0" w:color="auto"/>
              <w:bottom w:val="single" w:sz="4" w:space="0" w:color="auto"/>
              <w:right w:val="single" w:sz="4" w:space="0" w:color="auto"/>
            </w:tcBorders>
          </w:tcPr>
          <w:p w14:paraId="433D10D7"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This IE indicates whether the UE is allowed to log measurements on early measurement related frequencies in logged MDT as specified in TS 38.331 [10].</w:t>
            </w:r>
          </w:p>
        </w:tc>
        <w:tc>
          <w:tcPr>
            <w:tcW w:w="1134" w:type="dxa"/>
            <w:gridSpan w:val="2"/>
            <w:tcBorders>
              <w:top w:val="single" w:sz="4" w:space="0" w:color="auto"/>
              <w:left w:val="single" w:sz="4" w:space="0" w:color="auto"/>
              <w:bottom w:val="single" w:sz="4" w:space="0" w:color="auto"/>
              <w:right w:val="single" w:sz="4" w:space="0" w:color="auto"/>
            </w:tcBorders>
          </w:tcPr>
          <w:p w14:paraId="18BBCE64"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77E99456"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21F379BA"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5005F067"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lastRenderedPageBreak/>
              <w:t>Signalling based MDT PLMN List</w:t>
            </w:r>
          </w:p>
        </w:tc>
        <w:tc>
          <w:tcPr>
            <w:tcW w:w="1080" w:type="dxa"/>
            <w:gridSpan w:val="2"/>
            <w:tcBorders>
              <w:top w:val="single" w:sz="4" w:space="0" w:color="auto"/>
              <w:left w:val="single" w:sz="4" w:space="0" w:color="auto"/>
              <w:bottom w:val="single" w:sz="4" w:space="0" w:color="auto"/>
              <w:right w:val="single" w:sz="4" w:space="0" w:color="auto"/>
            </w:tcBorders>
          </w:tcPr>
          <w:p w14:paraId="0EE48FF7"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O</w:t>
            </w:r>
          </w:p>
        </w:tc>
        <w:tc>
          <w:tcPr>
            <w:tcW w:w="1003" w:type="dxa"/>
            <w:gridSpan w:val="2"/>
            <w:tcBorders>
              <w:top w:val="single" w:sz="4" w:space="0" w:color="auto"/>
              <w:left w:val="single" w:sz="4" w:space="0" w:color="auto"/>
              <w:bottom w:val="single" w:sz="4" w:space="0" w:color="auto"/>
              <w:right w:val="single" w:sz="4" w:space="0" w:color="auto"/>
            </w:tcBorders>
          </w:tcPr>
          <w:p w14:paraId="7173A376"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C52D090"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MDT PLMN List</w:t>
            </w:r>
          </w:p>
          <w:p w14:paraId="10181755"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zh-CN"/>
              </w:rPr>
              <w:t>9.2.3.133</w:t>
            </w:r>
          </w:p>
        </w:tc>
        <w:tc>
          <w:tcPr>
            <w:tcW w:w="1843" w:type="dxa"/>
            <w:gridSpan w:val="2"/>
            <w:tcBorders>
              <w:top w:val="single" w:sz="4" w:space="0" w:color="auto"/>
              <w:left w:val="single" w:sz="4" w:space="0" w:color="auto"/>
              <w:bottom w:val="single" w:sz="4" w:space="0" w:color="auto"/>
              <w:right w:val="single" w:sz="4" w:space="0" w:color="auto"/>
            </w:tcBorders>
          </w:tcPr>
          <w:p w14:paraId="0743C477"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4DD4BFA1"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w:t>
            </w:r>
          </w:p>
        </w:tc>
        <w:tc>
          <w:tcPr>
            <w:tcW w:w="1276" w:type="dxa"/>
            <w:gridSpan w:val="2"/>
            <w:tcBorders>
              <w:top w:val="single" w:sz="4" w:space="0" w:color="auto"/>
              <w:left w:val="single" w:sz="4" w:space="0" w:color="auto"/>
              <w:bottom w:val="single" w:sz="4" w:space="0" w:color="auto"/>
              <w:right w:val="single" w:sz="4" w:space="0" w:color="auto"/>
            </w:tcBorders>
          </w:tcPr>
          <w:p w14:paraId="75C85861"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p>
        </w:tc>
      </w:tr>
      <w:tr w:rsidR="00934A10" w:rsidRPr="00934A10" w14:paraId="1F4F0F51" w14:textId="77777777" w:rsidTr="008347C8">
        <w:trPr>
          <w:gridAfter w:val="1"/>
        </w:trPr>
        <w:tc>
          <w:tcPr>
            <w:tcW w:w="2508" w:type="dxa"/>
            <w:gridSpan w:val="2"/>
            <w:tcBorders>
              <w:top w:val="single" w:sz="4" w:space="0" w:color="auto"/>
              <w:left w:val="single" w:sz="4" w:space="0" w:color="auto"/>
              <w:bottom w:val="single" w:sz="4" w:space="0" w:color="auto"/>
              <w:right w:val="single" w:sz="4" w:space="0" w:color="auto"/>
            </w:tcBorders>
          </w:tcPr>
          <w:p w14:paraId="14918B0C" w14:textId="77777777" w:rsidR="00934A10" w:rsidRPr="00934A10" w:rsidRDefault="00934A10" w:rsidP="00934A10">
            <w:pPr>
              <w:keepNext/>
              <w:keepLines/>
              <w:spacing w:after="0" w:line="240" w:lineRule="auto"/>
              <w:rPr>
                <w:rFonts w:ascii="Arial" w:eastAsia="SimSun" w:hAnsi="Arial" w:cs="Arial"/>
                <w:sz w:val="18"/>
                <w:szCs w:val="20"/>
                <w:lang w:eastAsia="ja-JP"/>
              </w:rPr>
            </w:pPr>
            <w:r w:rsidRPr="00934A10">
              <w:rPr>
                <w:rFonts w:ascii="Arial" w:eastAsia="SimSun" w:hAnsi="Arial" w:cs="Times New Roman"/>
                <w:sz w:val="18"/>
                <w:szCs w:val="20"/>
                <w:lang w:eastAsia="ja-JP"/>
              </w:rPr>
              <w:t>PNI-NPN Area Scope of MDT</w:t>
            </w:r>
          </w:p>
        </w:tc>
        <w:tc>
          <w:tcPr>
            <w:tcW w:w="1080" w:type="dxa"/>
            <w:gridSpan w:val="2"/>
            <w:tcBorders>
              <w:top w:val="single" w:sz="4" w:space="0" w:color="auto"/>
              <w:left w:val="single" w:sz="4" w:space="0" w:color="auto"/>
              <w:bottom w:val="single" w:sz="4" w:space="0" w:color="auto"/>
              <w:right w:val="single" w:sz="4" w:space="0" w:color="auto"/>
            </w:tcBorders>
          </w:tcPr>
          <w:p w14:paraId="2E9000DC"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Times New Roman"/>
                <w:sz w:val="18"/>
                <w:szCs w:val="20"/>
                <w:lang w:val="en-US" w:eastAsia="zh-CN"/>
              </w:rPr>
              <w:t>O</w:t>
            </w:r>
          </w:p>
        </w:tc>
        <w:tc>
          <w:tcPr>
            <w:tcW w:w="1003" w:type="dxa"/>
            <w:gridSpan w:val="2"/>
            <w:tcBorders>
              <w:top w:val="single" w:sz="4" w:space="0" w:color="auto"/>
              <w:left w:val="single" w:sz="4" w:space="0" w:color="auto"/>
              <w:bottom w:val="single" w:sz="4" w:space="0" w:color="auto"/>
              <w:right w:val="single" w:sz="4" w:space="0" w:color="auto"/>
            </w:tcBorders>
          </w:tcPr>
          <w:p w14:paraId="657DC5EC" w14:textId="77777777" w:rsidR="00934A10" w:rsidRPr="00934A10" w:rsidRDefault="00934A10" w:rsidP="00934A10">
            <w:pPr>
              <w:keepNext/>
              <w:keepLines/>
              <w:spacing w:after="0" w:line="240" w:lineRule="auto"/>
              <w:rPr>
                <w:rFonts w:ascii="Arial" w:eastAsia="SimSun" w:hAnsi="Arial" w:cs="Arial"/>
                <w:i/>
                <w:sz w:val="18"/>
                <w:szCs w:val="20"/>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251ECBF2" w14:textId="77777777" w:rsidR="00934A10" w:rsidRPr="00934A10" w:rsidRDefault="00934A10" w:rsidP="00934A10">
            <w:pPr>
              <w:keepNext/>
              <w:keepLines/>
              <w:spacing w:after="0" w:line="240" w:lineRule="auto"/>
              <w:rPr>
                <w:rFonts w:ascii="Arial" w:eastAsia="SimSun" w:hAnsi="Arial" w:cs="Arial"/>
                <w:sz w:val="18"/>
                <w:szCs w:val="20"/>
                <w:lang w:eastAsia="zh-CN"/>
              </w:rPr>
            </w:pPr>
            <w:r w:rsidRPr="00934A10">
              <w:rPr>
                <w:rFonts w:ascii="Arial" w:eastAsia="SimSun" w:hAnsi="Arial" w:cs="Times New Roman"/>
                <w:sz w:val="18"/>
                <w:szCs w:val="20"/>
                <w:lang w:val="en-US" w:eastAsia="zh-CN"/>
              </w:rPr>
              <w:t>9.2.3.x</w:t>
            </w:r>
          </w:p>
        </w:tc>
        <w:tc>
          <w:tcPr>
            <w:tcW w:w="1843" w:type="dxa"/>
            <w:gridSpan w:val="2"/>
            <w:tcBorders>
              <w:top w:val="single" w:sz="4" w:space="0" w:color="auto"/>
              <w:left w:val="single" w:sz="4" w:space="0" w:color="auto"/>
              <w:bottom w:val="single" w:sz="4" w:space="0" w:color="auto"/>
              <w:right w:val="single" w:sz="4" w:space="0" w:color="auto"/>
            </w:tcBorders>
          </w:tcPr>
          <w:p w14:paraId="2982DB42" w14:textId="77777777" w:rsidR="00934A10" w:rsidRPr="00934A10" w:rsidRDefault="00934A10" w:rsidP="00934A10">
            <w:pPr>
              <w:keepNext/>
              <w:keepLines/>
              <w:spacing w:after="0" w:line="240" w:lineRule="auto"/>
              <w:rPr>
                <w:rFonts w:ascii="Arial" w:eastAsia="SimSun" w:hAnsi="Arial" w:cs="Arial"/>
                <w:sz w:val="18"/>
                <w:szCs w:val="20"/>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1C222C60"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ja-JP"/>
              </w:rPr>
              <w:t>YES</w:t>
            </w:r>
          </w:p>
        </w:tc>
        <w:tc>
          <w:tcPr>
            <w:tcW w:w="1276" w:type="dxa"/>
            <w:gridSpan w:val="2"/>
            <w:tcBorders>
              <w:top w:val="single" w:sz="4" w:space="0" w:color="auto"/>
              <w:left w:val="single" w:sz="4" w:space="0" w:color="auto"/>
              <w:bottom w:val="single" w:sz="4" w:space="0" w:color="auto"/>
              <w:right w:val="single" w:sz="4" w:space="0" w:color="auto"/>
            </w:tcBorders>
          </w:tcPr>
          <w:p w14:paraId="660D1798" w14:textId="77777777" w:rsidR="00934A10" w:rsidRPr="00934A10" w:rsidRDefault="00934A10" w:rsidP="00934A10">
            <w:pPr>
              <w:keepNext/>
              <w:keepLines/>
              <w:spacing w:after="0" w:line="240" w:lineRule="auto"/>
              <w:jc w:val="center"/>
              <w:rPr>
                <w:rFonts w:ascii="Arial" w:eastAsia="SimSun" w:hAnsi="Arial" w:cs="Arial"/>
                <w:sz w:val="18"/>
                <w:szCs w:val="20"/>
                <w:lang w:eastAsia="zh-CN"/>
              </w:rPr>
            </w:pPr>
            <w:r w:rsidRPr="00934A10">
              <w:rPr>
                <w:rFonts w:ascii="Arial" w:eastAsia="SimSun" w:hAnsi="Arial" w:cs="Times New Roman"/>
                <w:sz w:val="18"/>
                <w:szCs w:val="20"/>
                <w:lang w:eastAsia="zh-CN"/>
              </w:rPr>
              <w:t>Ignore</w:t>
            </w:r>
          </w:p>
        </w:tc>
      </w:tr>
    </w:tbl>
    <w:p w14:paraId="370B5BE3" w14:textId="77777777" w:rsidR="00476923" w:rsidRPr="00934A10" w:rsidRDefault="00476923" w:rsidP="00476923">
      <w:pPr>
        <w:spacing w:after="180" w:line="240" w:lineRule="auto"/>
        <w:rPr>
          <w:rFonts w:ascii="Times New Roman" w:eastAsia="SimSun" w:hAnsi="Times New Roman" w:cs="Times New Roman"/>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6923" w:rsidRPr="00476923" w14:paraId="101255C7" w14:textId="77777777" w:rsidTr="003C330D">
        <w:tc>
          <w:tcPr>
            <w:tcW w:w="3686" w:type="dxa"/>
          </w:tcPr>
          <w:p w14:paraId="49D0D58D" w14:textId="77777777" w:rsidR="00476923" w:rsidRPr="00934A10" w:rsidRDefault="00476923" w:rsidP="00476923">
            <w:pPr>
              <w:keepNext/>
              <w:keepLines/>
              <w:spacing w:after="0" w:line="240" w:lineRule="auto"/>
              <w:jc w:val="center"/>
              <w:rPr>
                <w:rFonts w:ascii="Arial" w:eastAsia="SimSun" w:hAnsi="Arial" w:cs="Arial"/>
                <w:b/>
                <w:sz w:val="18"/>
                <w:szCs w:val="20"/>
                <w:lang w:eastAsia="ja-JP"/>
              </w:rPr>
            </w:pPr>
            <w:r w:rsidRPr="00934A10">
              <w:rPr>
                <w:rFonts w:ascii="Arial" w:eastAsia="SimSun" w:hAnsi="Arial" w:cs="Arial"/>
                <w:b/>
                <w:sz w:val="18"/>
                <w:szCs w:val="20"/>
                <w:lang w:eastAsia="ja-JP"/>
              </w:rPr>
              <w:t>Range bound</w:t>
            </w:r>
          </w:p>
        </w:tc>
        <w:tc>
          <w:tcPr>
            <w:tcW w:w="5670" w:type="dxa"/>
          </w:tcPr>
          <w:p w14:paraId="6B9D6400" w14:textId="77777777" w:rsidR="00476923" w:rsidRPr="00934A10" w:rsidRDefault="00476923" w:rsidP="00476923">
            <w:pPr>
              <w:keepNext/>
              <w:keepLines/>
              <w:spacing w:after="0" w:line="240" w:lineRule="auto"/>
              <w:jc w:val="center"/>
              <w:rPr>
                <w:rFonts w:ascii="Arial" w:eastAsia="SimSun" w:hAnsi="Arial" w:cs="Arial"/>
                <w:b/>
                <w:sz w:val="18"/>
                <w:szCs w:val="20"/>
                <w:lang w:eastAsia="ja-JP"/>
              </w:rPr>
            </w:pPr>
            <w:r w:rsidRPr="00934A10">
              <w:rPr>
                <w:rFonts w:ascii="Arial" w:eastAsia="SimSun" w:hAnsi="Arial" w:cs="Arial"/>
                <w:b/>
                <w:sz w:val="18"/>
                <w:szCs w:val="20"/>
                <w:lang w:eastAsia="ja-JP"/>
              </w:rPr>
              <w:t>Explanation</w:t>
            </w:r>
          </w:p>
        </w:tc>
      </w:tr>
      <w:tr w:rsidR="00476923" w:rsidRPr="00476923" w14:paraId="147014E0" w14:textId="77777777" w:rsidTr="003C330D">
        <w:tc>
          <w:tcPr>
            <w:tcW w:w="3686" w:type="dxa"/>
          </w:tcPr>
          <w:p w14:paraId="2A717DD9" w14:textId="77777777" w:rsidR="00476923" w:rsidRPr="00934A10" w:rsidRDefault="00476923" w:rsidP="00476923">
            <w:pPr>
              <w:keepNext/>
              <w:keepLines/>
              <w:spacing w:after="0" w:line="240" w:lineRule="auto"/>
              <w:rPr>
                <w:rFonts w:ascii="Arial" w:eastAsia="SimSun" w:hAnsi="Arial" w:cs="Arial"/>
                <w:sz w:val="18"/>
                <w:szCs w:val="20"/>
                <w:lang w:eastAsia="zh-CN"/>
              </w:rPr>
            </w:pPr>
            <w:r w:rsidRPr="00934A10">
              <w:rPr>
                <w:rFonts w:ascii="Arial" w:eastAsia="SimSun" w:hAnsi="Arial" w:cs="Arial"/>
                <w:sz w:val="18"/>
                <w:szCs w:val="20"/>
                <w:lang w:eastAsia="ja-JP"/>
              </w:rPr>
              <w:t>maxnoofCellID</w:t>
            </w:r>
            <w:r w:rsidRPr="00934A10">
              <w:rPr>
                <w:rFonts w:ascii="Arial" w:eastAsia="SimSun" w:hAnsi="Arial" w:cs="Arial"/>
                <w:sz w:val="18"/>
                <w:szCs w:val="20"/>
                <w:lang w:eastAsia="zh-CN"/>
              </w:rPr>
              <w:t>forMDT</w:t>
            </w:r>
          </w:p>
        </w:tc>
        <w:tc>
          <w:tcPr>
            <w:tcW w:w="5670" w:type="dxa"/>
          </w:tcPr>
          <w:p w14:paraId="5EF5BD68" w14:textId="77777777" w:rsidR="00476923" w:rsidRPr="00934A10" w:rsidRDefault="00476923" w:rsidP="00476923">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 xml:space="preserve">Maximum no. of Cell ID subject for </w:t>
            </w:r>
            <w:r w:rsidRPr="00934A10">
              <w:rPr>
                <w:rFonts w:ascii="Arial" w:eastAsia="SimSun" w:hAnsi="Arial" w:cs="Arial"/>
                <w:sz w:val="18"/>
                <w:szCs w:val="20"/>
                <w:lang w:eastAsia="zh-CN"/>
              </w:rPr>
              <w:t>MDT scope</w:t>
            </w:r>
            <w:r w:rsidRPr="00934A10">
              <w:rPr>
                <w:rFonts w:ascii="Arial" w:eastAsia="SimSun" w:hAnsi="Arial" w:cs="Arial"/>
                <w:sz w:val="18"/>
                <w:szCs w:val="20"/>
                <w:lang w:eastAsia="ja-JP"/>
              </w:rPr>
              <w:t xml:space="preserve">. Value is </w:t>
            </w:r>
            <w:r w:rsidRPr="00934A10">
              <w:rPr>
                <w:rFonts w:ascii="Arial" w:eastAsia="SimSun" w:hAnsi="Arial" w:cs="Arial"/>
                <w:sz w:val="18"/>
                <w:szCs w:val="20"/>
                <w:lang w:eastAsia="zh-CN"/>
              </w:rPr>
              <w:t>32</w:t>
            </w:r>
            <w:r w:rsidRPr="00934A10">
              <w:rPr>
                <w:rFonts w:ascii="Arial" w:eastAsia="SimSun" w:hAnsi="Arial" w:cs="Arial"/>
                <w:sz w:val="18"/>
                <w:szCs w:val="20"/>
                <w:lang w:eastAsia="ja-JP"/>
              </w:rPr>
              <w:t>.</w:t>
            </w:r>
          </w:p>
        </w:tc>
      </w:tr>
      <w:tr w:rsidR="00476923" w:rsidRPr="00476923" w14:paraId="69BF4491" w14:textId="77777777" w:rsidTr="003C330D">
        <w:tc>
          <w:tcPr>
            <w:tcW w:w="3686" w:type="dxa"/>
          </w:tcPr>
          <w:p w14:paraId="2ADDA3E7" w14:textId="77777777" w:rsidR="00476923" w:rsidRPr="00934A10" w:rsidRDefault="00476923" w:rsidP="00476923">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maxnoofTA</w:t>
            </w:r>
            <w:r w:rsidRPr="00934A10">
              <w:rPr>
                <w:rFonts w:ascii="Arial" w:eastAsia="SimSun" w:hAnsi="Arial" w:cs="Arial"/>
                <w:sz w:val="18"/>
                <w:szCs w:val="20"/>
                <w:lang w:eastAsia="zh-CN"/>
              </w:rPr>
              <w:t>forMDT</w:t>
            </w:r>
          </w:p>
        </w:tc>
        <w:tc>
          <w:tcPr>
            <w:tcW w:w="5670" w:type="dxa"/>
          </w:tcPr>
          <w:p w14:paraId="13E5962F" w14:textId="77777777" w:rsidR="00476923" w:rsidRPr="00934A10" w:rsidRDefault="00476923" w:rsidP="00476923">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 xml:space="preserve">Maximum no. of TA subject for </w:t>
            </w:r>
            <w:r w:rsidRPr="00934A10">
              <w:rPr>
                <w:rFonts w:ascii="Arial" w:eastAsia="SimSun" w:hAnsi="Arial" w:cs="Arial"/>
                <w:sz w:val="18"/>
                <w:szCs w:val="20"/>
                <w:lang w:eastAsia="zh-CN"/>
              </w:rPr>
              <w:t>MDT scope</w:t>
            </w:r>
            <w:r w:rsidRPr="00934A10">
              <w:rPr>
                <w:rFonts w:ascii="Arial" w:eastAsia="SimSun" w:hAnsi="Arial" w:cs="Arial"/>
                <w:sz w:val="18"/>
                <w:szCs w:val="20"/>
                <w:lang w:eastAsia="ja-JP"/>
              </w:rPr>
              <w:t xml:space="preserve">. Value is </w:t>
            </w:r>
            <w:r w:rsidRPr="00934A10">
              <w:rPr>
                <w:rFonts w:ascii="Arial" w:eastAsia="SimSun" w:hAnsi="Arial" w:cs="Arial"/>
                <w:sz w:val="18"/>
                <w:szCs w:val="20"/>
                <w:lang w:eastAsia="zh-CN"/>
              </w:rPr>
              <w:t>8</w:t>
            </w:r>
            <w:r w:rsidRPr="00934A10">
              <w:rPr>
                <w:rFonts w:ascii="Arial" w:eastAsia="SimSun" w:hAnsi="Arial" w:cs="Arial"/>
                <w:sz w:val="18"/>
                <w:szCs w:val="20"/>
                <w:lang w:eastAsia="ja-JP"/>
              </w:rPr>
              <w:t>.</w:t>
            </w:r>
          </w:p>
        </w:tc>
      </w:tr>
      <w:tr w:rsidR="00476923" w:rsidRPr="00476923" w14:paraId="3354180D" w14:textId="77777777" w:rsidTr="003C330D">
        <w:tc>
          <w:tcPr>
            <w:tcW w:w="3686" w:type="dxa"/>
          </w:tcPr>
          <w:p w14:paraId="69B6510E" w14:textId="77777777" w:rsidR="00476923" w:rsidRPr="00934A10" w:rsidRDefault="00476923" w:rsidP="00476923">
            <w:pPr>
              <w:keepNext/>
              <w:keepLines/>
              <w:spacing w:after="0" w:line="240" w:lineRule="auto"/>
              <w:rPr>
                <w:rFonts w:ascii="Arial" w:eastAsia="SimSun" w:hAnsi="Arial" w:cs="Arial"/>
                <w:sz w:val="18"/>
                <w:szCs w:val="20"/>
                <w:lang w:eastAsia="ja-JP"/>
              </w:rPr>
            </w:pPr>
            <w:r w:rsidRPr="00934A10">
              <w:rPr>
                <w:rFonts w:ascii="Arial" w:eastAsia="SimSun" w:hAnsi="Arial" w:cs="Times New Roman"/>
                <w:sz w:val="18"/>
                <w:szCs w:val="20"/>
                <w:lang w:eastAsia="ja-JP"/>
              </w:rPr>
              <w:t>maxnoofCAG</w:t>
            </w:r>
            <w:r w:rsidRPr="00934A10">
              <w:rPr>
                <w:rFonts w:ascii="Arial" w:eastAsia="SimSun" w:hAnsi="Arial" w:cs="Times New Roman"/>
                <w:sz w:val="18"/>
                <w:szCs w:val="20"/>
                <w:lang w:eastAsia="zh-CN"/>
              </w:rPr>
              <w:t>forMDT</w:t>
            </w:r>
          </w:p>
        </w:tc>
        <w:tc>
          <w:tcPr>
            <w:tcW w:w="5670" w:type="dxa"/>
          </w:tcPr>
          <w:p w14:paraId="125072E3" w14:textId="77777777" w:rsidR="00476923" w:rsidRPr="00934A10" w:rsidRDefault="00476923" w:rsidP="00476923">
            <w:pPr>
              <w:keepNext/>
              <w:keepLines/>
              <w:spacing w:after="0" w:line="240" w:lineRule="auto"/>
              <w:rPr>
                <w:rFonts w:ascii="Arial" w:eastAsia="SimSun" w:hAnsi="Arial" w:cs="Arial"/>
                <w:sz w:val="18"/>
                <w:szCs w:val="20"/>
                <w:lang w:eastAsia="ja-JP"/>
              </w:rPr>
            </w:pPr>
            <w:r w:rsidRPr="00934A10">
              <w:rPr>
                <w:rFonts w:ascii="Arial" w:eastAsia="SimSun" w:hAnsi="Arial" w:cs="Times New Roman"/>
                <w:sz w:val="18"/>
                <w:szCs w:val="20"/>
                <w:lang w:eastAsia="ja-JP"/>
              </w:rPr>
              <w:t xml:space="preserve">Maximum no. of CAG IDs for </w:t>
            </w:r>
            <w:r w:rsidRPr="00934A10">
              <w:rPr>
                <w:rFonts w:ascii="Arial" w:eastAsia="SimSun" w:hAnsi="Arial" w:cs="Times New Roman"/>
                <w:sz w:val="18"/>
                <w:szCs w:val="20"/>
                <w:lang w:eastAsia="zh-CN"/>
              </w:rPr>
              <w:t>MDT scope</w:t>
            </w:r>
            <w:r w:rsidRPr="00934A10">
              <w:rPr>
                <w:rFonts w:ascii="Arial" w:eastAsia="SimSun" w:hAnsi="Arial" w:cs="Times New Roman"/>
                <w:sz w:val="18"/>
                <w:szCs w:val="20"/>
                <w:lang w:eastAsia="ja-JP"/>
              </w:rPr>
              <w:t xml:space="preserve">. Value is </w:t>
            </w:r>
            <w:r w:rsidRPr="00934A10">
              <w:rPr>
                <w:rFonts w:ascii="Arial" w:eastAsia="SimSun" w:hAnsi="Arial" w:cs="Times New Roman"/>
                <w:sz w:val="18"/>
                <w:szCs w:val="20"/>
                <w:lang w:eastAsia="zh-CN"/>
              </w:rPr>
              <w:t>256</w:t>
            </w:r>
            <w:r w:rsidRPr="00934A10">
              <w:rPr>
                <w:rFonts w:ascii="Arial" w:eastAsia="SimSun" w:hAnsi="Arial" w:cs="Times New Roman"/>
                <w:sz w:val="18"/>
                <w:szCs w:val="20"/>
                <w:lang w:eastAsia="ja-JP"/>
              </w:rPr>
              <w:t>.</w:t>
            </w:r>
          </w:p>
        </w:tc>
      </w:tr>
      <w:tr w:rsidR="00476923" w:rsidRPr="00476923" w14:paraId="239FD28B" w14:textId="77777777" w:rsidTr="003C330D">
        <w:tc>
          <w:tcPr>
            <w:tcW w:w="3686" w:type="dxa"/>
          </w:tcPr>
          <w:p w14:paraId="3C2B7D4B" w14:textId="77777777" w:rsidR="00476923" w:rsidRPr="00934A10" w:rsidRDefault="00476923" w:rsidP="00476923">
            <w:pPr>
              <w:keepNext/>
              <w:keepLines/>
              <w:spacing w:after="0" w:line="240" w:lineRule="auto"/>
              <w:rPr>
                <w:rFonts w:ascii="Arial" w:eastAsia="SimSun" w:hAnsi="Arial" w:cs="Times New Roman"/>
                <w:sz w:val="18"/>
                <w:szCs w:val="20"/>
                <w:lang w:eastAsia="ja-JP"/>
              </w:rPr>
            </w:pPr>
            <w:r w:rsidRPr="00934A10">
              <w:rPr>
                <w:rFonts w:ascii="Arial" w:eastAsia="MS Mincho" w:hAnsi="Arial" w:cs="Arial"/>
                <w:sz w:val="18"/>
                <w:szCs w:val="18"/>
                <w:lang w:eastAsia="ja-JP"/>
              </w:rPr>
              <w:t>m</w:t>
            </w:r>
            <w:r w:rsidRPr="00934A10">
              <w:rPr>
                <w:rFonts w:ascii="Arial" w:eastAsia="SimSun" w:hAnsi="Arial" w:cs="Arial"/>
                <w:sz w:val="18"/>
                <w:szCs w:val="18"/>
                <w:lang w:eastAsia="ja-JP"/>
              </w:rPr>
              <w:t>axnoof</w:t>
            </w:r>
            <w:r w:rsidRPr="00934A10">
              <w:rPr>
                <w:rFonts w:ascii="Arial" w:eastAsia="SimSun" w:hAnsi="Arial" w:cs="Arial"/>
                <w:sz w:val="18"/>
                <w:szCs w:val="18"/>
                <w:lang w:eastAsia="zh-CN"/>
              </w:rPr>
              <w:t>MDT</w:t>
            </w:r>
            <w:r w:rsidRPr="00934A10">
              <w:rPr>
                <w:rFonts w:ascii="Arial" w:eastAsia="SimSun" w:hAnsi="Arial" w:cs="Arial"/>
                <w:sz w:val="18"/>
                <w:szCs w:val="18"/>
                <w:lang w:eastAsia="ja-JP"/>
              </w:rPr>
              <w:t>SNPNs</w:t>
            </w:r>
          </w:p>
        </w:tc>
        <w:tc>
          <w:tcPr>
            <w:tcW w:w="5670" w:type="dxa"/>
          </w:tcPr>
          <w:p w14:paraId="6B728687" w14:textId="77777777" w:rsidR="00476923" w:rsidRPr="00934A10" w:rsidRDefault="00476923" w:rsidP="00476923">
            <w:pPr>
              <w:keepNext/>
              <w:keepLines/>
              <w:spacing w:after="0" w:line="240" w:lineRule="auto"/>
              <w:rPr>
                <w:rFonts w:ascii="Arial" w:eastAsia="SimSun" w:hAnsi="Arial" w:cs="Times New Roman"/>
                <w:sz w:val="18"/>
                <w:szCs w:val="20"/>
                <w:lang w:eastAsia="ja-JP"/>
              </w:rPr>
            </w:pPr>
            <w:r w:rsidRPr="00934A10">
              <w:rPr>
                <w:rFonts w:ascii="Arial" w:eastAsia="SimSun" w:hAnsi="Arial" w:cs="Arial"/>
                <w:sz w:val="18"/>
                <w:szCs w:val="18"/>
                <w:lang w:eastAsia="ja-JP"/>
              </w:rPr>
              <w:t>Maximum no. of SNPNs in the MDT SNPN list. Value is 16.</w:t>
            </w:r>
          </w:p>
        </w:tc>
      </w:tr>
    </w:tbl>
    <w:p w14:paraId="455CEEBF" w14:textId="77777777" w:rsidR="00476923" w:rsidRPr="00934A10" w:rsidRDefault="00476923" w:rsidP="00476923">
      <w:pPr>
        <w:spacing w:after="180" w:line="240" w:lineRule="auto"/>
        <w:rPr>
          <w:rFonts w:ascii="Times New Roman" w:eastAsia="SimSu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76923" w:rsidRPr="00476923" w14:paraId="63BB2B53" w14:textId="77777777" w:rsidTr="003C330D">
        <w:tc>
          <w:tcPr>
            <w:tcW w:w="3240" w:type="dxa"/>
            <w:tcBorders>
              <w:top w:val="single" w:sz="4" w:space="0" w:color="auto"/>
              <w:left w:val="single" w:sz="4" w:space="0" w:color="auto"/>
              <w:bottom w:val="single" w:sz="4" w:space="0" w:color="auto"/>
              <w:right w:val="single" w:sz="4" w:space="0" w:color="auto"/>
            </w:tcBorders>
          </w:tcPr>
          <w:p w14:paraId="193FDD78" w14:textId="77777777" w:rsidR="00476923" w:rsidRPr="00934A10" w:rsidRDefault="00476923" w:rsidP="00476923">
            <w:pPr>
              <w:keepNext/>
              <w:keepLines/>
              <w:spacing w:after="0" w:line="240" w:lineRule="auto"/>
              <w:jc w:val="center"/>
              <w:rPr>
                <w:rFonts w:ascii="Arial" w:eastAsia="SimSun" w:hAnsi="Arial" w:cs="Arial"/>
                <w:b/>
                <w:sz w:val="18"/>
                <w:szCs w:val="20"/>
              </w:rPr>
            </w:pPr>
            <w:r w:rsidRPr="00934A10">
              <w:rPr>
                <w:rFonts w:ascii="Arial" w:eastAsia="SimSun" w:hAnsi="Arial" w:cs="Arial"/>
                <w:b/>
                <w:sz w:val="18"/>
                <w:szCs w:val="20"/>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42201464" w14:textId="77777777" w:rsidR="00476923" w:rsidRPr="00934A10" w:rsidRDefault="00476923" w:rsidP="00476923">
            <w:pPr>
              <w:keepNext/>
              <w:keepLines/>
              <w:spacing w:after="0" w:line="240" w:lineRule="auto"/>
              <w:jc w:val="center"/>
              <w:rPr>
                <w:rFonts w:ascii="Arial" w:eastAsia="SimSun" w:hAnsi="Arial" w:cs="Arial"/>
                <w:b/>
                <w:sz w:val="18"/>
                <w:szCs w:val="20"/>
                <w:lang w:eastAsia="zh-CN"/>
              </w:rPr>
            </w:pPr>
            <w:r w:rsidRPr="00934A10">
              <w:rPr>
                <w:rFonts w:ascii="Arial" w:eastAsia="SimSun" w:hAnsi="Arial" w:cs="Arial"/>
                <w:b/>
                <w:sz w:val="18"/>
                <w:szCs w:val="20"/>
                <w:lang w:eastAsia="ja-JP"/>
              </w:rPr>
              <w:t>Explanation</w:t>
            </w:r>
          </w:p>
        </w:tc>
      </w:tr>
      <w:tr w:rsidR="00476923" w:rsidRPr="00476923" w14:paraId="7DFB14DF" w14:textId="77777777" w:rsidTr="003C330D">
        <w:tc>
          <w:tcPr>
            <w:tcW w:w="3240" w:type="dxa"/>
            <w:tcBorders>
              <w:top w:val="single" w:sz="4" w:space="0" w:color="auto"/>
              <w:left w:val="single" w:sz="4" w:space="0" w:color="auto"/>
              <w:bottom w:val="single" w:sz="4" w:space="0" w:color="auto"/>
              <w:right w:val="single" w:sz="4" w:space="0" w:color="auto"/>
            </w:tcBorders>
          </w:tcPr>
          <w:p w14:paraId="1E79F7AE" w14:textId="77777777" w:rsidR="00476923" w:rsidRPr="00934A10" w:rsidRDefault="00476923" w:rsidP="00476923">
            <w:pPr>
              <w:keepNext/>
              <w:keepLines/>
              <w:spacing w:after="0" w:line="240" w:lineRule="auto"/>
              <w:rPr>
                <w:rFonts w:ascii="Arial" w:eastAsia="SimSun" w:hAnsi="Arial" w:cs="Arial"/>
                <w:sz w:val="18"/>
                <w:szCs w:val="20"/>
              </w:rPr>
            </w:pPr>
            <w:r w:rsidRPr="00934A10">
              <w:rPr>
                <w:rFonts w:ascii="Arial" w:eastAsia="SimSun" w:hAnsi="Arial" w:cs="Arial"/>
                <w:sz w:val="18"/>
                <w:szCs w:val="20"/>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481F9099" w14:textId="77777777" w:rsidR="00476923" w:rsidRPr="00934A10" w:rsidRDefault="00476923" w:rsidP="00476923">
            <w:pPr>
              <w:keepNext/>
              <w:keepLines/>
              <w:spacing w:after="0" w:line="240" w:lineRule="auto"/>
              <w:rPr>
                <w:rFonts w:ascii="Arial" w:eastAsia="SimSun" w:hAnsi="Arial" w:cs="Arial"/>
                <w:sz w:val="18"/>
                <w:szCs w:val="20"/>
              </w:rPr>
            </w:pPr>
            <w:r w:rsidRPr="00934A10">
              <w:rPr>
                <w:rFonts w:ascii="Arial" w:eastAsia="SimSun" w:hAnsi="Arial" w:cs="Arial"/>
                <w:sz w:val="18"/>
                <w:szCs w:val="20"/>
                <w:lang w:eastAsia="ja-JP"/>
              </w:rPr>
              <w:t xml:space="preserve">This IE shall be present if the </w:t>
            </w:r>
            <w:r w:rsidRPr="00934A10">
              <w:rPr>
                <w:rFonts w:ascii="Arial" w:eastAsia="SimSun" w:hAnsi="Arial" w:cs="Arial"/>
                <w:i/>
                <w:sz w:val="18"/>
                <w:szCs w:val="20"/>
                <w:lang w:eastAsia="ja-JP"/>
              </w:rPr>
              <w:t xml:space="preserve">Measurements to Activate </w:t>
            </w:r>
            <w:r w:rsidRPr="00934A10">
              <w:rPr>
                <w:rFonts w:ascii="Arial" w:eastAsia="SimSun" w:hAnsi="Arial" w:cs="Arial"/>
                <w:sz w:val="18"/>
                <w:szCs w:val="20"/>
                <w:lang w:eastAsia="ja-JP"/>
              </w:rPr>
              <w:t xml:space="preserve">IE has the first bit set to </w:t>
            </w:r>
            <w:r w:rsidRPr="00934A10">
              <w:rPr>
                <w:rFonts w:ascii="Arial" w:eastAsia="SimSun" w:hAnsi="Arial" w:cs="Times New Roman"/>
                <w:sz w:val="18"/>
                <w:szCs w:val="20"/>
              </w:rPr>
              <w:t>"</w:t>
            </w:r>
            <w:r w:rsidRPr="00934A10">
              <w:rPr>
                <w:rFonts w:ascii="Arial" w:eastAsia="SimSun" w:hAnsi="Arial" w:cs="Arial"/>
                <w:sz w:val="18"/>
                <w:szCs w:val="20"/>
                <w:lang w:eastAsia="ja-JP"/>
              </w:rPr>
              <w:t>1</w:t>
            </w:r>
            <w:r w:rsidRPr="00934A10">
              <w:rPr>
                <w:rFonts w:ascii="Arial" w:eastAsia="SimSun" w:hAnsi="Arial" w:cs="Times New Roman"/>
                <w:sz w:val="18"/>
                <w:szCs w:val="20"/>
              </w:rPr>
              <w:t>"</w:t>
            </w:r>
            <w:r w:rsidRPr="00934A10">
              <w:rPr>
                <w:rFonts w:ascii="Arial" w:eastAsia="SimSun" w:hAnsi="Arial" w:cs="Arial"/>
                <w:sz w:val="18"/>
                <w:szCs w:val="20"/>
                <w:lang w:eastAsia="ja-JP"/>
              </w:rPr>
              <w:t>.</w:t>
            </w:r>
          </w:p>
        </w:tc>
      </w:tr>
      <w:tr w:rsidR="00476923" w:rsidRPr="00476923" w14:paraId="644269D0" w14:textId="77777777" w:rsidTr="003C330D">
        <w:tc>
          <w:tcPr>
            <w:tcW w:w="3240" w:type="dxa"/>
            <w:tcBorders>
              <w:top w:val="single" w:sz="4" w:space="0" w:color="auto"/>
              <w:left w:val="single" w:sz="4" w:space="0" w:color="auto"/>
              <w:bottom w:val="single" w:sz="4" w:space="0" w:color="auto"/>
              <w:right w:val="single" w:sz="4" w:space="0" w:color="auto"/>
            </w:tcBorders>
          </w:tcPr>
          <w:p w14:paraId="245CA04E" w14:textId="77777777" w:rsidR="00476923" w:rsidRPr="00934A10" w:rsidRDefault="00476923" w:rsidP="00476923">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107E9C64" w14:textId="77777777" w:rsidR="00476923" w:rsidRPr="00934A10" w:rsidRDefault="00476923" w:rsidP="00476923">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 xml:space="preserve">This IE shall be present if the </w:t>
            </w:r>
            <w:r w:rsidRPr="00934A10">
              <w:rPr>
                <w:rFonts w:ascii="Arial" w:eastAsia="SimSun" w:hAnsi="Arial" w:cs="Arial"/>
                <w:i/>
                <w:sz w:val="18"/>
                <w:szCs w:val="20"/>
                <w:lang w:eastAsia="ja-JP"/>
              </w:rPr>
              <w:t>Measurements to Activate</w:t>
            </w:r>
            <w:r w:rsidRPr="00934A10">
              <w:rPr>
                <w:rFonts w:ascii="Arial" w:eastAsia="SimSun" w:hAnsi="Arial" w:cs="Arial"/>
                <w:sz w:val="18"/>
                <w:szCs w:val="20"/>
                <w:lang w:eastAsia="ja-JP"/>
              </w:rPr>
              <w:t xml:space="preserve"> IE has the fourth bit set to </w:t>
            </w:r>
            <w:r w:rsidRPr="00934A10">
              <w:rPr>
                <w:rFonts w:ascii="Arial" w:eastAsia="SimSun" w:hAnsi="Arial" w:cs="Times New Roman"/>
                <w:sz w:val="18"/>
                <w:szCs w:val="20"/>
              </w:rPr>
              <w:t>"</w:t>
            </w:r>
            <w:r w:rsidRPr="00934A10">
              <w:rPr>
                <w:rFonts w:ascii="Arial" w:eastAsia="SimSun" w:hAnsi="Arial" w:cs="Arial"/>
                <w:sz w:val="18"/>
                <w:szCs w:val="20"/>
                <w:lang w:eastAsia="ja-JP"/>
              </w:rPr>
              <w:t>1</w:t>
            </w:r>
            <w:r w:rsidRPr="00934A10">
              <w:rPr>
                <w:rFonts w:ascii="Arial" w:eastAsia="SimSun" w:hAnsi="Arial" w:cs="Times New Roman"/>
                <w:sz w:val="18"/>
                <w:szCs w:val="20"/>
              </w:rPr>
              <w:t>"</w:t>
            </w:r>
            <w:r w:rsidRPr="00934A10">
              <w:rPr>
                <w:rFonts w:ascii="Arial" w:eastAsia="SimSun" w:hAnsi="Arial" w:cs="Arial"/>
                <w:sz w:val="18"/>
                <w:szCs w:val="20"/>
                <w:lang w:eastAsia="ja-JP"/>
              </w:rPr>
              <w:t>.</w:t>
            </w:r>
          </w:p>
        </w:tc>
      </w:tr>
      <w:tr w:rsidR="00476923" w:rsidRPr="00476923" w14:paraId="5EBA8C8A" w14:textId="77777777" w:rsidTr="003C330D">
        <w:tc>
          <w:tcPr>
            <w:tcW w:w="3240" w:type="dxa"/>
            <w:tcBorders>
              <w:top w:val="single" w:sz="4" w:space="0" w:color="auto"/>
              <w:left w:val="single" w:sz="4" w:space="0" w:color="auto"/>
              <w:bottom w:val="single" w:sz="4" w:space="0" w:color="auto"/>
              <w:right w:val="single" w:sz="4" w:space="0" w:color="auto"/>
            </w:tcBorders>
          </w:tcPr>
          <w:p w14:paraId="62E24752" w14:textId="77777777" w:rsidR="00476923" w:rsidRPr="00934A10" w:rsidRDefault="00476923" w:rsidP="00476923">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1DD7112C" w14:textId="77777777" w:rsidR="00476923" w:rsidRPr="00934A10" w:rsidRDefault="00476923" w:rsidP="00476923">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 xml:space="preserve">This IE shall be present if the </w:t>
            </w:r>
            <w:r w:rsidRPr="00934A10">
              <w:rPr>
                <w:rFonts w:ascii="Arial" w:eastAsia="SimSun" w:hAnsi="Arial" w:cs="Arial"/>
                <w:i/>
                <w:sz w:val="18"/>
                <w:szCs w:val="20"/>
                <w:lang w:eastAsia="ja-JP"/>
              </w:rPr>
              <w:t>Measurements to Activate</w:t>
            </w:r>
            <w:r w:rsidRPr="00934A10">
              <w:rPr>
                <w:rFonts w:ascii="Arial" w:eastAsia="SimSun" w:hAnsi="Arial" w:cs="Arial"/>
                <w:sz w:val="18"/>
                <w:szCs w:val="20"/>
                <w:lang w:eastAsia="ja-JP"/>
              </w:rPr>
              <w:t xml:space="preserve"> IE has the fifth bit set to </w:t>
            </w:r>
            <w:r w:rsidRPr="00934A10">
              <w:rPr>
                <w:rFonts w:ascii="Arial" w:eastAsia="SimSun" w:hAnsi="Arial" w:cs="Times New Roman"/>
                <w:sz w:val="18"/>
                <w:szCs w:val="20"/>
              </w:rPr>
              <w:t>"</w:t>
            </w:r>
            <w:r w:rsidRPr="00934A10">
              <w:rPr>
                <w:rFonts w:ascii="Arial" w:eastAsia="SimSun" w:hAnsi="Arial" w:cs="Arial"/>
                <w:sz w:val="18"/>
                <w:szCs w:val="20"/>
                <w:lang w:eastAsia="ja-JP"/>
              </w:rPr>
              <w:t>1</w:t>
            </w:r>
            <w:r w:rsidRPr="00934A10">
              <w:rPr>
                <w:rFonts w:ascii="Arial" w:eastAsia="SimSun" w:hAnsi="Arial" w:cs="Times New Roman"/>
                <w:sz w:val="18"/>
                <w:szCs w:val="20"/>
              </w:rPr>
              <w:t>"</w:t>
            </w:r>
            <w:r w:rsidRPr="00934A10">
              <w:rPr>
                <w:rFonts w:ascii="Arial" w:eastAsia="SimSun" w:hAnsi="Arial" w:cs="Arial"/>
                <w:sz w:val="18"/>
                <w:szCs w:val="20"/>
                <w:lang w:eastAsia="ja-JP"/>
              </w:rPr>
              <w:t>.</w:t>
            </w:r>
          </w:p>
        </w:tc>
      </w:tr>
      <w:tr w:rsidR="00476923" w:rsidRPr="00476923" w14:paraId="2313BC40" w14:textId="77777777" w:rsidTr="003C330D">
        <w:tc>
          <w:tcPr>
            <w:tcW w:w="3240" w:type="dxa"/>
            <w:tcBorders>
              <w:top w:val="single" w:sz="4" w:space="0" w:color="auto"/>
              <w:left w:val="single" w:sz="4" w:space="0" w:color="auto"/>
              <w:bottom w:val="single" w:sz="4" w:space="0" w:color="auto"/>
              <w:right w:val="single" w:sz="4" w:space="0" w:color="auto"/>
            </w:tcBorders>
          </w:tcPr>
          <w:p w14:paraId="35AE75E1" w14:textId="77777777" w:rsidR="00476923" w:rsidRPr="00934A10" w:rsidRDefault="00476923" w:rsidP="00476923">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00ED1A39" w14:textId="77777777" w:rsidR="00476923" w:rsidRPr="00934A10" w:rsidRDefault="00476923" w:rsidP="00476923">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 xml:space="preserve">This IE shall be present if the </w:t>
            </w:r>
            <w:r w:rsidRPr="00934A10">
              <w:rPr>
                <w:rFonts w:ascii="Arial" w:eastAsia="SimSun" w:hAnsi="Arial" w:cs="Arial"/>
                <w:i/>
                <w:sz w:val="18"/>
                <w:szCs w:val="20"/>
                <w:lang w:eastAsia="ja-JP"/>
              </w:rPr>
              <w:t>Measurements to Activate</w:t>
            </w:r>
            <w:r w:rsidRPr="00934A10">
              <w:rPr>
                <w:rFonts w:ascii="Arial" w:eastAsia="SimSun" w:hAnsi="Arial" w:cs="Arial"/>
                <w:sz w:val="18"/>
                <w:szCs w:val="20"/>
                <w:lang w:eastAsia="ja-JP"/>
              </w:rPr>
              <w:t xml:space="preserve"> IE has the seventh bit set to </w:t>
            </w:r>
            <w:r w:rsidRPr="00934A10">
              <w:rPr>
                <w:rFonts w:ascii="Arial" w:eastAsia="SimSun" w:hAnsi="Arial" w:cs="Times New Roman"/>
                <w:sz w:val="18"/>
                <w:szCs w:val="20"/>
              </w:rPr>
              <w:t>"</w:t>
            </w:r>
            <w:r w:rsidRPr="00934A10">
              <w:rPr>
                <w:rFonts w:ascii="Arial" w:eastAsia="SimSun" w:hAnsi="Arial" w:cs="Arial"/>
                <w:sz w:val="18"/>
                <w:szCs w:val="20"/>
                <w:lang w:eastAsia="ja-JP"/>
              </w:rPr>
              <w:t>1</w:t>
            </w:r>
            <w:r w:rsidRPr="00934A10">
              <w:rPr>
                <w:rFonts w:ascii="Arial" w:eastAsia="SimSun" w:hAnsi="Arial" w:cs="Times New Roman"/>
                <w:sz w:val="18"/>
                <w:szCs w:val="20"/>
              </w:rPr>
              <w:t>"</w:t>
            </w:r>
            <w:r w:rsidRPr="00934A10">
              <w:rPr>
                <w:rFonts w:ascii="Arial" w:eastAsia="SimSun" w:hAnsi="Arial" w:cs="Arial"/>
                <w:sz w:val="18"/>
                <w:szCs w:val="20"/>
                <w:lang w:eastAsia="ja-JP"/>
              </w:rPr>
              <w:t>.</w:t>
            </w:r>
          </w:p>
        </w:tc>
      </w:tr>
      <w:tr w:rsidR="00476923" w:rsidRPr="00476923" w14:paraId="66A91146" w14:textId="77777777" w:rsidTr="003C330D">
        <w:tc>
          <w:tcPr>
            <w:tcW w:w="3240" w:type="dxa"/>
            <w:tcBorders>
              <w:top w:val="single" w:sz="4" w:space="0" w:color="auto"/>
              <w:left w:val="single" w:sz="4" w:space="0" w:color="auto"/>
              <w:bottom w:val="single" w:sz="4" w:space="0" w:color="auto"/>
              <w:right w:val="single" w:sz="4" w:space="0" w:color="auto"/>
            </w:tcBorders>
          </w:tcPr>
          <w:p w14:paraId="472997ED" w14:textId="77777777" w:rsidR="00476923" w:rsidRPr="00934A10" w:rsidRDefault="00476923" w:rsidP="00476923">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21B638AD" w14:textId="77777777" w:rsidR="00476923" w:rsidRPr="00934A10" w:rsidRDefault="00476923" w:rsidP="00476923">
            <w:pPr>
              <w:keepNext/>
              <w:keepLines/>
              <w:spacing w:after="0" w:line="240" w:lineRule="auto"/>
              <w:rPr>
                <w:rFonts w:ascii="Arial" w:eastAsia="SimSun" w:hAnsi="Arial" w:cs="Arial"/>
                <w:sz w:val="18"/>
                <w:szCs w:val="20"/>
                <w:lang w:eastAsia="ja-JP"/>
              </w:rPr>
            </w:pPr>
            <w:r w:rsidRPr="00934A10">
              <w:rPr>
                <w:rFonts w:ascii="Arial" w:eastAsia="SimSun" w:hAnsi="Arial" w:cs="Arial"/>
                <w:sz w:val="18"/>
                <w:szCs w:val="20"/>
                <w:lang w:eastAsia="ja-JP"/>
              </w:rPr>
              <w:t xml:space="preserve">This IE shall be present if the </w:t>
            </w:r>
            <w:r w:rsidRPr="00934A10">
              <w:rPr>
                <w:rFonts w:ascii="Arial" w:eastAsia="SimSun" w:hAnsi="Arial" w:cs="Arial"/>
                <w:i/>
                <w:sz w:val="18"/>
                <w:szCs w:val="20"/>
                <w:lang w:eastAsia="ja-JP"/>
              </w:rPr>
              <w:t>Measurements to Activate</w:t>
            </w:r>
            <w:r w:rsidRPr="00934A10">
              <w:rPr>
                <w:rFonts w:ascii="Arial" w:eastAsia="SimSun" w:hAnsi="Arial" w:cs="Arial"/>
                <w:sz w:val="18"/>
                <w:szCs w:val="20"/>
                <w:lang w:eastAsia="ja-JP"/>
              </w:rPr>
              <w:t xml:space="preserve"> IE has the eighth bit set to </w:t>
            </w:r>
            <w:r w:rsidRPr="00934A10">
              <w:rPr>
                <w:rFonts w:ascii="Arial" w:eastAsia="SimSun" w:hAnsi="Arial" w:cs="Times New Roman"/>
                <w:sz w:val="18"/>
                <w:szCs w:val="20"/>
              </w:rPr>
              <w:t>"</w:t>
            </w:r>
            <w:r w:rsidRPr="00934A10">
              <w:rPr>
                <w:rFonts w:ascii="Arial" w:eastAsia="SimSun" w:hAnsi="Arial" w:cs="Arial"/>
                <w:sz w:val="18"/>
                <w:szCs w:val="20"/>
                <w:lang w:eastAsia="ja-JP"/>
              </w:rPr>
              <w:t>1</w:t>
            </w:r>
            <w:r w:rsidRPr="00934A10">
              <w:rPr>
                <w:rFonts w:ascii="Arial" w:eastAsia="SimSun" w:hAnsi="Arial" w:cs="Times New Roman"/>
                <w:sz w:val="18"/>
                <w:szCs w:val="20"/>
              </w:rPr>
              <w:t>"</w:t>
            </w:r>
            <w:r w:rsidRPr="00934A10">
              <w:rPr>
                <w:rFonts w:ascii="Arial" w:eastAsia="SimSun" w:hAnsi="Arial" w:cs="Arial"/>
                <w:sz w:val="18"/>
                <w:szCs w:val="20"/>
                <w:lang w:eastAsia="ja-JP"/>
              </w:rPr>
              <w:t>.</w:t>
            </w:r>
          </w:p>
        </w:tc>
      </w:tr>
    </w:tbl>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14:paraId="13EF9B8F" w14:textId="14D8FCD9" w:rsidR="00CA53C7" w:rsidRDefault="00131CF3" w:rsidP="0034545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0035566E" w:rsidRPr="009F0671">
        <w:rPr>
          <w:rFonts w:ascii="Arial" w:eastAsia="Times New Roman" w:hAnsi="Arial" w:cs="Times New Roman"/>
          <w:b/>
          <w:sz w:val="20"/>
          <w:szCs w:val="20"/>
          <w:highlight w:val="yellow"/>
          <w:lang w:eastAsia="x-none"/>
        </w:rPr>
        <w:t xml:space="preserve"> Chang</w:t>
      </w:r>
      <w:r w:rsidR="004D49F8">
        <w:rPr>
          <w:rFonts w:ascii="Arial" w:eastAsia="Times New Roman" w:hAnsi="Arial" w:cs="Times New Roman"/>
          <w:b/>
          <w:sz w:val="20"/>
          <w:szCs w:val="20"/>
          <w:highlight w:val="yellow"/>
          <w:lang w:val="en-US" w:eastAsia="x-none"/>
        </w:rPr>
        <w:t>e</w:t>
      </w:r>
    </w:p>
    <w:p w14:paraId="39D8A59A" w14:textId="77777777" w:rsidR="00131CF3" w:rsidRPr="00FD0425" w:rsidRDefault="00131CF3" w:rsidP="007C1B14">
      <w:pPr>
        <w:pStyle w:val="Heading3"/>
        <w:numPr>
          <w:ilvl w:val="0"/>
          <w:numId w:val="0"/>
        </w:numPr>
        <w:ind w:left="720" w:hanging="720"/>
      </w:pPr>
      <w:bookmarkStart w:id="785" w:name="_Toc20955408"/>
      <w:bookmarkStart w:id="786" w:name="_Toc29991616"/>
      <w:bookmarkStart w:id="787" w:name="_Toc36556019"/>
      <w:bookmarkStart w:id="788" w:name="_Toc44497804"/>
      <w:bookmarkStart w:id="789" w:name="_Toc45108191"/>
      <w:bookmarkStart w:id="790" w:name="_Toc45901811"/>
      <w:bookmarkStart w:id="791" w:name="_Toc51850892"/>
      <w:bookmarkStart w:id="792" w:name="_Toc56693896"/>
      <w:bookmarkStart w:id="793" w:name="_Toc64447440"/>
      <w:bookmarkStart w:id="794" w:name="_Toc66286934"/>
      <w:bookmarkStart w:id="795" w:name="_Toc74151632"/>
      <w:bookmarkStart w:id="796" w:name="_Toc88654106"/>
      <w:bookmarkStart w:id="797" w:name="_Toc97904462"/>
      <w:bookmarkStart w:id="798" w:name="_Toc98868600"/>
      <w:bookmarkStart w:id="799" w:name="_Toc105174886"/>
      <w:bookmarkStart w:id="800" w:name="_Toc106109723"/>
      <w:bookmarkStart w:id="801" w:name="_Toc113825545"/>
      <w:bookmarkStart w:id="802" w:name="_Toc146228150"/>
      <w:r w:rsidRPr="00FD0425">
        <w:t>9.3.5</w:t>
      </w:r>
      <w:r w:rsidRPr="00FD0425">
        <w:tab/>
        <w:t>Information Element definitions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E396FFB" w14:textId="77777777" w:rsidR="006800DC" w:rsidRDefault="006800DC" w:rsidP="006800DC">
      <w:pPr>
        <w:rPr>
          <w:lang w:eastAsia="zh-CN"/>
        </w:rPr>
      </w:pPr>
      <w:r>
        <w:rPr>
          <w:highlight w:val="yellow"/>
          <w:lang w:eastAsia="zh-CN"/>
        </w:rPr>
        <w:t>&lt;Unchanged part omitted&gt;</w:t>
      </w:r>
    </w:p>
    <w:p w14:paraId="4C89B7AA" w14:textId="77777777" w:rsidR="00131CF3" w:rsidRPr="00FD0425" w:rsidRDefault="00131CF3" w:rsidP="00131CF3">
      <w:pPr>
        <w:pStyle w:val="PL"/>
      </w:pPr>
      <w:r>
        <w:tab/>
      </w:r>
      <w:r w:rsidRPr="001E5413">
        <w:t>id-TAINSAGSupportList,</w:t>
      </w:r>
    </w:p>
    <w:p w14:paraId="5A57D989" w14:textId="77777777" w:rsidR="00131CF3" w:rsidRPr="00BF1E01" w:rsidRDefault="00131CF3" w:rsidP="00131CF3">
      <w:pPr>
        <w:pStyle w:val="PL"/>
        <w:rPr>
          <w:rFonts w:eastAsia="SimSun"/>
        </w:rPr>
      </w:pPr>
      <w:r w:rsidRPr="00791720">
        <w:rPr>
          <w:rFonts w:eastAsia="SimSun"/>
        </w:rPr>
        <w:tab/>
      </w:r>
      <w:r w:rsidRPr="00BF1E01">
        <w:rPr>
          <w:rFonts w:eastAsia="SimSun"/>
        </w:rPr>
        <w:t>id-earlyMeasurement,</w:t>
      </w:r>
    </w:p>
    <w:p w14:paraId="7741425F" w14:textId="77777777" w:rsidR="00131CF3" w:rsidRPr="00BC15E5" w:rsidRDefault="00131CF3" w:rsidP="00131CF3">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1D9C1C0B" w14:textId="77777777" w:rsidR="00131CF3" w:rsidRDefault="00131CF3" w:rsidP="00131CF3">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08EC8A45" w14:textId="77777777" w:rsidR="00131CF3" w:rsidRPr="00BC15E5" w:rsidRDefault="00131CF3" w:rsidP="00131CF3">
      <w:pPr>
        <w:pStyle w:val="PL"/>
        <w:rPr>
          <w:rFonts w:eastAsia="Malgun Gothic"/>
          <w:szCs w:val="16"/>
        </w:rPr>
      </w:pPr>
      <w:r>
        <w:rPr>
          <w:snapToGrid w:val="0"/>
          <w:lang w:eastAsia="zh-CN"/>
        </w:rPr>
        <w:tab/>
      </w:r>
      <w:r>
        <w:rPr>
          <w:rFonts w:hint="eastAsia"/>
          <w:snapToGrid w:val="0"/>
          <w:lang w:eastAsia="zh-CN"/>
        </w:rPr>
        <w:t>id-</w:t>
      </w:r>
      <w:r w:rsidRPr="007C5417">
        <w:rPr>
          <w:snapToGrid w:val="0"/>
        </w:rPr>
        <w:t>UERLFReportContainerLTE</w:t>
      </w:r>
      <w:r>
        <w:rPr>
          <w:rFonts w:hint="eastAsia"/>
          <w:snapToGrid w:val="0"/>
          <w:lang w:eastAsia="zh-CN"/>
        </w:rPr>
        <w:t>Extension,</w:t>
      </w:r>
    </w:p>
    <w:p w14:paraId="75813C59" w14:textId="77777777" w:rsidR="00131CF3" w:rsidRDefault="00131CF3" w:rsidP="00131CF3">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79F526E1" w14:textId="77777777" w:rsidR="00131CF3" w:rsidRPr="00DA779E" w:rsidRDefault="00131CF3" w:rsidP="00131CF3">
      <w:pPr>
        <w:pStyle w:val="PL"/>
        <w:rPr>
          <w:rFonts w:eastAsia="SimSun"/>
          <w:snapToGrid w:val="0"/>
          <w:lang w:eastAsia="zh-CN"/>
        </w:rPr>
      </w:pPr>
      <w:r w:rsidRPr="00DA779E">
        <w:rPr>
          <w:rFonts w:eastAsia="SimSun"/>
          <w:snapToGrid w:val="0"/>
          <w:lang w:eastAsia="zh-CN"/>
        </w:rPr>
        <w:tab/>
        <w:t>id-Full-and-Short-I-RNTI-Profile-List,</w:t>
      </w:r>
    </w:p>
    <w:p w14:paraId="4CE16C04" w14:textId="77777777" w:rsidR="00131CF3" w:rsidRDefault="00131CF3" w:rsidP="00131CF3">
      <w:pPr>
        <w:pStyle w:val="PL"/>
        <w:rPr>
          <w:rFonts w:eastAsia="SimSun"/>
          <w:snapToGrid w:val="0"/>
          <w:lang w:eastAsia="zh-CN"/>
        </w:rPr>
      </w:pPr>
      <w:r w:rsidRPr="00DA779E">
        <w:rPr>
          <w:rFonts w:eastAsia="SimSun"/>
          <w:snapToGrid w:val="0"/>
          <w:lang w:eastAsia="zh-CN"/>
        </w:rPr>
        <w:tab/>
        <w:t>id-QosFlowMappingIndication,</w:t>
      </w:r>
    </w:p>
    <w:p w14:paraId="7EF9AD0A" w14:textId="77777777" w:rsidR="0064060D" w:rsidRDefault="0064060D" w:rsidP="00131CF3">
      <w:pPr>
        <w:pStyle w:val="PL"/>
        <w:rPr>
          <w:rFonts w:cs="Courier New"/>
          <w:szCs w:val="16"/>
          <w:lang w:val="en-US" w:eastAsia="zh-CN"/>
        </w:rPr>
      </w:pPr>
      <w:r>
        <w:rPr>
          <w:snapToGrid w:val="0"/>
          <w:lang w:val="en-US" w:eastAsia="zh-CN"/>
        </w:rPr>
        <w:tab/>
      </w:r>
      <w:r>
        <w:rPr>
          <w:rFonts w:cs="Courier New"/>
          <w:szCs w:val="16"/>
        </w:rPr>
        <w:t>id-PNI-NPN</w:t>
      </w:r>
      <w:r>
        <w:rPr>
          <w:rFonts w:cs="Courier New"/>
          <w:szCs w:val="16"/>
          <w:lang w:val="en-US" w:eastAsia="zh-CN"/>
        </w:rPr>
        <w:t>B</w:t>
      </w:r>
      <w:r>
        <w:rPr>
          <w:rFonts w:cs="Courier New"/>
          <w:szCs w:val="16"/>
        </w:rPr>
        <w:t>ased</w:t>
      </w:r>
      <w:r>
        <w:rPr>
          <w:rFonts w:cs="Courier New"/>
          <w:szCs w:val="16"/>
          <w:lang w:val="en-US" w:eastAsia="zh-CN"/>
        </w:rPr>
        <w:t>MDT,</w:t>
      </w:r>
    </w:p>
    <w:p w14:paraId="4B7065CC" w14:textId="77777777" w:rsidR="0064060D" w:rsidRDefault="0064060D" w:rsidP="00131CF3">
      <w:pPr>
        <w:pStyle w:val="PL"/>
        <w:rPr>
          <w:rFonts w:cs="Courier New"/>
          <w:szCs w:val="16"/>
          <w:lang w:val="en-US" w:eastAsia="zh-CN"/>
        </w:rPr>
      </w:pPr>
      <w:r>
        <w:rPr>
          <w:rFonts w:cs="Courier New"/>
          <w:szCs w:val="16"/>
          <w:lang w:val="en-US" w:eastAsia="zh-CN"/>
        </w:rPr>
        <w:tab/>
      </w:r>
      <w:r>
        <w:rPr>
          <w:lang w:eastAsia="ko-KR"/>
        </w:rPr>
        <w:t>id-PNI</w:t>
      </w:r>
      <w:r>
        <w:rPr>
          <w:lang w:val="en-US" w:eastAsia="zh-CN"/>
        </w:rPr>
        <w:t>-</w:t>
      </w:r>
      <w:r>
        <w:rPr>
          <w:lang w:eastAsia="ko-KR"/>
        </w:rPr>
        <w:t>NPN</w:t>
      </w:r>
      <w:r>
        <w:rPr>
          <w:lang w:val="en-US" w:eastAsia="zh-CN"/>
        </w:rPr>
        <w:t>-</w:t>
      </w:r>
      <w:r w:rsidR="006800DC">
        <w:rPr>
          <w:rFonts w:hint="eastAsia"/>
          <w:lang w:eastAsia="ko-KR"/>
        </w:rPr>
        <w:t>AreaScopeofMDT</w:t>
      </w:r>
      <w:r>
        <w:rPr>
          <w:lang w:val="en-US" w:eastAsia="zh-CN"/>
        </w:rPr>
        <w:t>,</w:t>
      </w:r>
    </w:p>
    <w:p w14:paraId="31FE250B" w14:textId="21BE5AC0" w:rsidR="006800DC" w:rsidDel="00C1650B" w:rsidRDefault="006800DC" w:rsidP="006800DC">
      <w:pPr>
        <w:pStyle w:val="PL"/>
        <w:rPr>
          <w:del w:id="803" w:author="Ericsson User" w:date="2023-11-02T13:13:00Z"/>
          <w:snapToGrid w:val="0"/>
        </w:rPr>
      </w:pPr>
      <w:del w:id="804" w:author="Ericsson User" w:date="2023-11-02T13:13:00Z">
        <w:r w:rsidDel="00C1650B">
          <w:rPr>
            <w:snapToGrid w:val="0"/>
          </w:rPr>
          <w:tab/>
        </w:r>
        <w:r w:rsidDel="00C1650B">
          <w:rPr>
            <w:lang w:eastAsia="ko-KR"/>
          </w:rPr>
          <w:delText>id-</w:delText>
        </w:r>
        <w:r w:rsidRPr="005D7665" w:rsidDel="00C1650B">
          <w:rPr>
            <w:snapToGrid w:val="0"/>
          </w:rPr>
          <w:delText>SNPN</w:delText>
        </w:r>
        <w:r w:rsidDel="00C1650B">
          <w:rPr>
            <w:snapToGrid w:val="0"/>
          </w:rPr>
          <w:delText>-</w:delText>
        </w:r>
        <w:r w:rsidRPr="005D7665" w:rsidDel="00C1650B">
          <w:rPr>
            <w:snapToGrid w:val="0"/>
          </w:rPr>
          <w:delText>CellBasedMDT</w:delText>
        </w:r>
        <w:r w:rsidDel="00C1650B">
          <w:rPr>
            <w:snapToGrid w:val="0"/>
          </w:rPr>
          <w:delText>,</w:delText>
        </w:r>
      </w:del>
    </w:p>
    <w:p w14:paraId="7DDFD9FB" w14:textId="2CE33D7C" w:rsidR="006800DC" w:rsidDel="00C1650B" w:rsidRDefault="006800DC" w:rsidP="006800DC">
      <w:pPr>
        <w:pStyle w:val="PL"/>
        <w:rPr>
          <w:del w:id="805" w:author="Ericsson User" w:date="2023-11-02T13:13:00Z"/>
          <w:snapToGrid w:val="0"/>
        </w:rPr>
      </w:pPr>
      <w:del w:id="806" w:author="Ericsson User" w:date="2023-11-02T13:13:00Z">
        <w:r w:rsidDel="00C1650B">
          <w:rPr>
            <w:snapToGrid w:val="0"/>
          </w:rPr>
          <w:tab/>
        </w:r>
        <w:r w:rsidDel="00C1650B">
          <w:rPr>
            <w:lang w:eastAsia="ko-KR"/>
          </w:rPr>
          <w:delText>id-</w:delText>
        </w:r>
        <w:r w:rsidRPr="005D7665" w:rsidDel="00C1650B">
          <w:rPr>
            <w:snapToGrid w:val="0"/>
          </w:rPr>
          <w:delText>SNPN</w:delText>
        </w:r>
        <w:r w:rsidDel="00C1650B">
          <w:rPr>
            <w:snapToGrid w:val="0"/>
          </w:rPr>
          <w:delText>-</w:delText>
        </w:r>
        <w:r w:rsidRPr="005D7665" w:rsidDel="00C1650B">
          <w:rPr>
            <w:snapToGrid w:val="0"/>
          </w:rPr>
          <w:delText>TAIBasedMDT</w:delText>
        </w:r>
        <w:r w:rsidDel="00C1650B">
          <w:rPr>
            <w:snapToGrid w:val="0"/>
          </w:rPr>
          <w:delText>,</w:delText>
        </w:r>
      </w:del>
    </w:p>
    <w:p w14:paraId="0FBA5ADD" w14:textId="77777777" w:rsidR="006800DC" w:rsidRPr="00FA10DD" w:rsidRDefault="006800DC" w:rsidP="006800DC">
      <w:pPr>
        <w:pStyle w:val="PL"/>
        <w:rPr>
          <w:rFonts w:eastAsia="SimSun"/>
          <w:snapToGrid w:val="0"/>
          <w:lang w:eastAsia="zh-CN"/>
        </w:rPr>
      </w:pPr>
      <w:r>
        <w:rPr>
          <w:snapToGrid w:val="0"/>
        </w:rPr>
        <w:tab/>
      </w:r>
      <w:r>
        <w:rPr>
          <w:lang w:eastAsia="ko-KR"/>
        </w:rPr>
        <w:t>id-</w:t>
      </w:r>
      <w:r w:rsidRPr="005D7665">
        <w:rPr>
          <w:snapToGrid w:val="0"/>
        </w:rPr>
        <w:t>SNPN</w:t>
      </w:r>
      <w:r>
        <w:rPr>
          <w:snapToGrid w:val="0"/>
        </w:rPr>
        <w:t>-</w:t>
      </w:r>
      <w:r>
        <w:rPr>
          <w:snapToGrid w:val="0"/>
          <w:lang w:eastAsia="zh-CN"/>
        </w:rPr>
        <w:t>ID</w:t>
      </w:r>
      <w:r w:rsidRPr="005D7665">
        <w:rPr>
          <w:snapToGrid w:val="0"/>
        </w:rPr>
        <w:t>BasedMDT</w:t>
      </w:r>
      <w:r>
        <w:rPr>
          <w:snapToGrid w:val="0"/>
          <w:lang w:val="en-US" w:eastAsia="zh-CN"/>
        </w:rPr>
        <w:t>,</w:t>
      </w:r>
    </w:p>
    <w:p w14:paraId="7B3C7A51" w14:textId="77777777" w:rsidR="00131CF3" w:rsidRPr="00FD0425" w:rsidRDefault="00131CF3" w:rsidP="00131CF3">
      <w:pPr>
        <w:pStyle w:val="PL"/>
        <w:rPr>
          <w:lang w:eastAsia="ja-JP"/>
        </w:rPr>
      </w:pPr>
      <w:r w:rsidRPr="00FD0425">
        <w:tab/>
      </w:r>
      <w:r w:rsidRPr="00FD0425">
        <w:rPr>
          <w:lang w:eastAsia="ja-JP"/>
        </w:rPr>
        <w:t>maxEARFCN,</w:t>
      </w:r>
    </w:p>
    <w:p w14:paraId="5A2D71CE" w14:textId="77777777" w:rsidR="00131CF3" w:rsidRPr="00FD0425" w:rsidRDefault="00131CF3" w:rsidP="00131CF3">
      <w:pPr>
        <w:pStyle w:val="PL"/>
      </w:pPr>
      <w:r w:rsidRPr="00FD0425">
        <w:tab/>
        <w:t>maxnoofAllowedAreas,</w:t>
      </w:r>
    </w:p>
    <w:p w14:paraId="1C73D9C2" w14:textId="77777777" w:rsidR="00131CF3" w:rsidRPr="00FD0425" w:rsidRDefault="00131CF3" w:rsidP="00131CF3">
      <w:pPr>
        <w:pStyle w:val="PL"/>
      </w:pPr>
      <w:r w:rsidRPr="00FD0425">
        <w:tab/>
        <w:t>maxnoofAMFRegions,</w:t>
      </w:r>
    </w:p>
    <w:p w14:paraId="2375ACDD" w14:textId="77777777" w:rsidR="00131CF3" w:rsidRPr="00FD0425" w:rsidRDefault="00131CF3" w:rsidP="00131CF3">
      <w:pPr>
        <w:pStyle w:val="PL"/>
      </w:pPr>
      <w:r w:rsidRPr="00FD0425">
        <w:tab/>
        <w:t>maxnoofAoIs,</w:t>
      </w:r>
    </w:p>
    <w:p w14:paraId="74755567" w14:textId="77777777" w:rsidR="00131CF3" w:rsidRPr="00FD0425" w:rsidRDefault="00131CF3" w:rsidP="00131CF3">
      <w:pPr>
        <w:pStyle w:val="PL"/>
      </w:pPr>
      <w:r w:rsidRPr="00FD0425">
        <w:tab/>
        <w:t>maxnoofBPLMNs,</w:t>
      </w:r>
    </w:p>
    <w:p w14:paraId="545A3652" w14:textId="77777777" w:rsidR="00131CF3" w:rsidRPr="00FD0425" w:rsidRDefault="00131CF3" w:rsidP="00131CF3">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23E2C2D4" w14:textId="77777777" w:rsidR="00131CF3" w:rsidRDefault="00131CF3" w:rsidP="00131CF3">
      <w:pPr>
        <w:pStyle w:val="PL"/>
      </w:pPr>
      <w:r>
        <w:rPr>
          <w:noProof w:val="0"/>
          <w:snapToGrid w:val="0"/>
        </w:rPr>
        <w:tab/>
      </w:r>
      <w:proofErr w:type="spellStart"/>
      <w:r>
        <w:rPr>
          <w:noProof w:val="0"/>
          <w:snapToGrid w:val="0"/>
        </w:rPr>
        <w:t>maxnoofCAGsperPLMN</w:t>
      </w:r>
      <w:proofErr w:type="spellEnd"/>
      <w:r>
        <w:rPr>
          <w:noProof w:val="0"/>
          <w:snapToGrid w:val="0"/>
        </w:rPr>
        <w:t>,</w:t>
      </w:r>
    </w:p>
    <w:p w14:paraId="4D590D17" w14:textId="77777777" w:rsidR="00131CF3" w:rsidRPr="00FD0425" w:rsidRDefault="00131CF3" w:rsidP="00131CF3">
      <w:pPr>
        <w:pStyle w:val="PL"/>
      </w:pPr>
      <w:r w:rsidRPr="00FD0425">
        <w:tab/>
        <w:t>maxnoofCellsinAoI,</w:t>
      </w:r>
    </w:p>
    <w:p w14:paraId="6C580F88" w14:textId="77777777" w:rsidR="00131CF3" w:rsidRPr="00FD0425" w:rsidRDefault="00131CF3" w:rsidP="00131CF3">
      <w:pPr>
        <w:pStyle w:val="PL"/>
      </w:pPr>
      <w:r w:rsidRPr="00FD0425">
        <w:tab/>
        <w:t>maxnoofCellsinNG-RANnode,</w:t>
      </w:r>
    </w:p>
    <w:p w14:paraId="0958CEFE" w14:textId="77777777" w:rsidR="00131CF3" w:rsidRPr="00FD0425" w:rsidRDefault="00131CF3" w:rsidP="00131CF3">
      <w:pPr>
        <w:pStyle w:val="PL"/>
      </w:pPr>
      <w:r w:rsidRPr="00FD0425">
        <w:tab/>
        <w:t>maxnoofCellsinRNA,</w:t>
      </w:r>
    </w:p>
    <w:p w14:paraId="2F09A00B" w14:textId="77777777" w:rsidR="00131CF3" w:rsidRPr="00FD0425" w:rsidRDefault="00131CF3" w:rsidP="00131CF3">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F4DA190" w14:textId="77777777" w:rsidR="00131CF3" w:rsidRPr="00FD0425" w:rsidRDefault="00131CF3" w:rsidP="00131CF3">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003BC372" w14:textId="77777777" w:rsidR="00131CF3" w:rsidRPr="00FD0425" w:rsidRDefault="00131CF3" w:rsidP="00131CF3">
      <w:pPr>
        <w:pStyle w:val="PL"/>
      </w:pPr>
      <w:r w:rsidRPr="00FD0425">
        <w:tab/>
        <w:t>maxnoofDRBs,</w:t>
      </w:r>
    </w:p>
    <w:p w14:paraId="0FC58D63" w14:textId="77777777" w:rsidR="00131CF3" w:rsidRPr="00FD0425" w:rsidRDefault="00131CF3" w:rsidP="00131CF3">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28CDBF72" w14:textId="77777777" w:rsidR="00131CF3" w:rsidRPr="00FD0425" w:rsidRDefault="00131CF3" w:rsidP="00131CF3">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78364E43" w14:textId="77777777" w:rsidR="00131CF3" w:rsidRPr="00FD0425" w:rsidRDefault="00131CF3" w:rsidP="00131CF3">
      <w:pPr>
        <w:pStyle w:val="PL"/>
      </w:pPr>
      <w:r w:rsidRPr="00FD0425">
        <w:rPr>
          <w:noProof w:val="0"/>
          <w:snapToGrid w:val="0"/>
        </w:rPr>
        <w:tab/>
      </w:r>
      <w:r w:rsidRPr="00FD0425">
        <w:t>maxnoofEUTRABands,</w:t>
      </w:r>
    </w:p>
    <w:p w14:paraId="56654830" w14:textId="77777777" w:rsidR="00131CF3" w:rsidRDefault="00131CF3" w:rsidP="00131CF3">
      <w:pPr>
        <w:pStyle w:val="PL"/>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r w:rsidR="006800DC" w:rsidRPr="00FD0425">
        <w:tab/>
      </w:r>
    </w:p>
    <w:p w14:paraId="068F505A" w14:textId="77777777" w:rsidR="006800DC" w:rsidRDefault="006800DC" w:rsidP="006800DC">
      <w:pPr>
        <w:rPr>
          <w:lang w:eastAsia="zh-CN"/>
        </w:rPr>
      </w:pPr>
      <w:r>
        <w:rPr>
          <w:highlight w:val="yellow"/>
          <w:lang w:eastAsia="zh-CN"/>
        </w:rPr>
        <w:t>&lt;Unchanged part omitted&gt;</w:t>
      </w:r>
    </w:p>
    <w:p w14:paraId="430A4A49" w14:textId="77777777" w:rsidR="00131CF3" w:rsidRPr="00962F6B" w:rsidRDefault="00131CF3" w:rsidP="00131CF3">
      <w:pPr>
        <w:pStyle w:val="PL"/>
      </w:pPr>
      <w:r>
        <w:rPr>
          <w:snapToGrid w:val="0"/>
        </w:rPr>
        <w:tab/>
        <w:t>maxnoofSRBs,</w:t>
      </w:r>
    </w:p>
    <w:p w14:paraId="7CD0B832" w14:textId="77777777" w:rsidR="00131CF3" w:rsidRDefault="00131CF3" w:rsidP="00131CF3">
      <w:pPr>
        <w:pStyle w:val="PL"/>
      </w:pPr>
      <w:r>
        <w:rPr>
          <w:rFonts w:eastAsia="DengXian"/>
        </w:rPr>
        <w:tab/>
        <w:t>maxnoofSMBR</w:t>
      </w:r>
      <w:r>
        <w:t>,</w:t>
      </w:r>
    </w:p>
    <w:p w14:paraId="6E3742A8" w14:textId="77777777" w:rsidR="00131CF3" w:rsidRPr="00FE3447" w:rsidRDefault="00131CF3" w:rsidP="00131CF3">
      <w:pPr>
        <w:pStyle w:val="PL"/>
      </w:pPr>
      <w:r>
        <w:tab/>
        <w:t>maxnoofNSAGs</w:t>
      </w:r>
      <w:r>
        <w:rPr>
          <w:rFonts w:eastAsia="DengXian"/>
        </w:rPr>
        <w:t>,</w:t>
      </w:r>
    </w:p>
    <w:p w14:paraId="590527D5" w14:textId="77777777" w:rsidR="00131CF3" w:rsidRDefault="00131CF3" w:rsidP="00131CF3">
      <w:pPr>
        <w:pStyle w:val="PL"/>
        <w:rPr>
          <w:rFonts w:eastAsia="DengXian"/>
        </w:rPr>
      </w:pPr>
      <w:r>
        <w:rPr>
          <w:rFonts w:eastAsia="DengXian"/>
        </w:rPr>
        <w:tab/>
      </w:r>
      <w:r>
        <w:rPr>
          <w:szCs w:val="21"/>
        </w:rPr>
        <w:t>maxnoofRBsetsPerCell1</w:t>
      </w:r>
      <w:r>
        <w:rPr>
          <w:rFonts w:eastAsia="DengXian"/>
        </w:rPr>
        <w:t>,</w:t>
      </w:r>
    </w:p>
    <w:p w14:paraId="35D5F983" w14:textId="77777777" w:rsidR="00131CF3" w:rsidRPr="00995129" w:rsidRDefault="00131CF3" w:rsidP="00131CF3">
      <w:pPr>
        <w:pStyle w:val="PL"/>
        <w:rPr>
          <w:rFonts w:eastAsia="SimSun"/>
        </w:rPr>
      </w:pPr>
      <w:r>
        <w:rPr>
          <w:rFonts w:eastAsia="SimSun"/>
          <w:lang w:val="en-US" w:eastAsia="zh-CN"/>
        </w:rPr>
        <w:tab/>
      </w:r>
      <w:r w:rsidRPr="003F00B2">
        <w:t>maxnoofTargetSNsMinusOne</w:t>
      </w:r>
      <w:r w:rsidRPr="00995129">
        <w:rPr>
          <w:rFonts w:eastAsia="SimSun"/>
        </w:rPr>
        <w:t>,</w:t>
      </w:r>
    </w:p>
    <w:p w14:paraId="6CD1D5FA" w14:textId="77777777" w:rsidR="00131CF3" w:rsidRDefault="00131CF3" w:rsidP="00131CF3">
      <w:pPr>
        <w:pStyle w:val="PL"/>
        <w:rPr>
          <w:rFonts w:eastAsia="SimSun"/>
        </w:rPr>
      </w:pPr>
      <w:r w:rsidRPr="00995129">
        <w:rPr>
          <w:rFonts w:eastAsia="SimSun"/>
        </w:rPr>
        <w:tab/>
        <w:t>maxnoofThresholdsForExcessPacketDelay</w:t>
      </w:r>
      <w:r w:rsidR="0064060D">
        <w:rPr>
          <w:rFonts w:eastAsia="SimSun"/>
        </w:rPr>
        <w:t>,</w:t>
      </w:r>
    </w:p>
    <w:p w14:paraId="490ACB49" w14:textId="77777777" w:rsidR="00A80F68" w:rsidRDefault="00A80F68" w:rsidP="00131CF3">
      <w:pPr>
        <w:pStyle w:val="PL"/>
        <w:rPr>
          <w:rFonts w:eastAsia="SimSun"/>
        </w:rPr>
      </w:pPr>
      <w:r>
        <w:rPr>
          <w:rFonts w:eastAsia="SimSun"/>
        </w:rPr>
        <w:tab/>
        <w:t>maxnoofCAGforMDT,</w:t>
      </w:r>
    </w:p>
    <w:p w14:paraId="3E2585EA" w14:textId="77777777" w:rsidR="00A80F68" w:rsidRDefault="00A80F68" w:rsidP="00131CF3">
      <w:pPr>
        <w:pStyle w:val="PL"/>
        <w:rPr>
          <w:rFonts w:eastAsia="SimSun"/>
          <w:lang w:val="en-US" w:eastAsia="zh-CN"/>
        </w:rPr>
      </w:pPr>
      <w:r>
        <w:rPr>
          <w:rFonts w:eastAsia="SimSun"/>
          <w:lang w:val="en-US" w:eastAsia="zh-CN"/>
        </w:rPr>
        <w:tab/>
      </w:r>
      <w:r w:rsidRPr="008A31B0">
        <w:rPr>
          <w:rFonts w:eastAsia="SimSun"/>
          <w:lang w:val="en-US" w:eastAsia="zh-CN"/>
        </w:rPr>
        <w:t>maxnoofMDTSNPNs</w:t>
      </w:r>
    </w:p>
    <w:p w14:paraId="408F260B" w14:textId="77777777" w:rsidR="00131CF3" w:rsidRPr="00FD0425" w:rsidRDefault="00131CF3" w:rsidP="00131CF3">
      <w:pPr>
        <w:pStyle w:val="PL"/>
      </w:pPr>
    </w:p>
    <w:p w14:paraId="4EB34B23" w14:textId="77777777" w:rsidR="006800DC" w:rsidRDefault="006800DC" w:rsidP="006800DC">
      <w:pPr>
        <w:pStyle w:val="PL"/>
        <w:rPr>
          <w:snapToGrid w:val="0"/>
        </w:rPr>
      </w:pPr>
    </w:p>
    <w:p w14:paraId="4F566112" w14:textId="77777777" w:rsidR="006800DC" w:rsidRDefault="006800DC" w:rsidP="006800DC">
      <w:pPr>
        <w:rPr>
          <w:lang w:eastAsia="zh-CN"/>
        </w:rPr>
      </w:pPr>
      <w:r>
        <w:rPr>
          <w:highlight w:val="yellow"/>
          <w:lang w:eastAsia="zh-CN"/>
        </w:rPr>
        <w:t>&lt;Unchanged part omitted&gt;</w:t>
      </w:r>
    </w:p>
    <w:p w14:paraId="3FD6C3D5" w14:textId="77777777" w:rsidR="00A80F68" w:rsidRPr="00BA5800" w:rsidRDefault="00A80F68" w:rsidP="00A80F68">
      <w:pPr>
        <w:pStyle w:val="PL"/>
        <w:rPr>
          <w:rFonts w:eastAsia="SimSun"/>
          <w:snapToGrid w:val="0"/>
        </w:rPr>
      </w:pPr>
      <w:bookmarkStart w:id="807"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2D23A97B" w14:textId="77777777" w:rsidR="00A80F68" w:rsidRPr="00BA5800" w:rsidRDefault="00A80F68" w:rsidP="00A80F68">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4C29AB20" w14:textId="77777777" w:rsidR="00A80F68" w:rsidRDefault="00A80F68" w:rsidP="00A80F68">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7596C37D" w14:textId="77777777" w:rsidR="00A80F68" w:rsidRPr="00BA5800" w:rsidRDefault="00A80F68" w:rsidP="00A80F68">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33D67C96" w14:textId="77777777" w:rsidR="00A80F68" w:rsidRDefault="00A80F68" w:rsidP="00A80F68">
      <w:pPr>
        <w:pStyle w:val="PL"/>
        <w:rPr>
          <w:rFonts w:eastAsia="SimSun"/>
          <w:snapToGrid w:val="0"/>
        </w:rPr>
      </w:pPr>
      <w:r w:rsidRPr="00BA5800">
        <w:rPr>
          <w:rFonts w:eastAsia="SimSun"/>
          <w:snapToGrid w:val="0"/>
        </w:rPr>
        <w:tab/>
        <w:t>...</w:t>
      </w:r>
      <w:r>
        <w:rPr>
          <w:rFonts w:eastAsia="SimSun"/>
          <w:snapToGrid w:val="0"/>
        </w:rPr>
        <w:t>,</w:t>
      </w:r>
    </w:p>
    <w:p w14:paraId="467648CE" w14:textId="77777777" w:rsidR="00A80F68" w:rsidRDefault="00A80F68" w:rsidP="00A80F68">
      <w:pPr>
        <w:pStyle w:val="PL"/>
      </w:pPr>
      <w:r>
        <w:tab/>
        <w:t>choice-extension</w:t>
      </w:r>
      <w:r>
        <w:tab/>
      </w:r>
      <w:r>
        <w:tab/>
        <w:t>ProtocolIE-Single-Container { {</w:t>
      </w:r>
      <w:r w:rsidRPr="00BA5800">
        <w:rPr>
          <w:rFonts w:eastAsia="SimSun"/>
          <w:snapToGrid w:val="0"/>
        </w:rPr>
        <w:t>AreaScopeOfMDT</w:t>
      </w:r>
      <w:r>
        <w:rPr>
          <w:rFonts w:eastAsia="SimSun"/>
          <w:snapToGrid w:val="0"/>
        </w:rPr>
        <w:t>-NR</w:t>
      </w:r>
      <w:r>
        <w:t>-ExtIEs} }</w:t>
      </w:r>
    </w:p>
    <w:p w14:paraId="42D3D729" w14:textId="77777777" w:rsidR="00A80F68" w:rsidRDefault="00A80F68" w:rsidP="00A80F68">
      <w:pPr>
        <w:pStyle w:val="PL"/>
      </w:pPr>
      <w:r>
        <w:t>}</w:t>
      </w:r>
    </w:p>
    <w:p w14:paraId="53F20EF1" w14:textId="77777777" w:rsidR="00A80F68" w:rsidRDefault="00A80F68" w:rsidP="00A80F68">
      <w:pPr>
        <w:pStyle w:val="PL"/>
      </w:pPr>
    </w:p>
    <w:p w14:paraId="08342598" w14:textId="77777777" w:rsidR="00A80F68" w:rsidRDefault="00A80F68" w:rsidP="00A80F68">
      <w:pPr>
        <w:pStyle w:val="PL"/>
      </w:pPr>
      <w:r w:rsidRPr="00BA5800">
        <w:rPr>
          <w:rFonts w:eastAsia="SimSun"/>
          <w:snapToGrid w:val="0"/>
        </w:rPr>
        <w:t>AreaScopeOfMDT</w:t>
      </w:r>
      <w:r>
        <w:rPr>
          <w:rFonts w:eastAsia="SimSun"/>
          <w:snapToGrid w:val="0"/>
        </w:rPr>
        <w:t>-NR</w:t>
      </w:r>
      <w:r>
        <w:t>-ExtIEs XNAP-PROTOCOL-IES ::= {</w:t>
      </w:r>
    </w:p>
    <w:p w14:paraId="5392FD3A" w14:textId="77777777" w:rsidR="006800DC" w:rsidDel="00C1650B" w:rsidRDefault="006800DC" w:rsidP="006800DC">
      <w:pPr>
        <w:pStyle w:val="PL"/>
        <w:rPr>
          <w:del w:id="808" w:author="Ericsson User" w:date="2023-11-02T13:13:00Z"/>
          <w:snapToGrid w:val="0"/>
        </w:rPr>
      </w:pPr>
      <w:r>
        <w:rPr>
          <w:snapToGrid w:val="0"/>
        </w:rPr>
        <w:tab/>
      </w:r>
      <w:r w:rsidRPr="00E20537">
        <w:rPr>
          <w:snapToGrid w:val="0"/>
        </w:rPr>
        <w:t>{ ID id-</w:t>
      </w:r>
      <w:r>
        <w:rPr>
          <w:rFonts w:cs="Courier New" w:hint="eastAsia"/>
          <w:szCs w:val="16"/>
        </w:rPr>
        <w:t>PNI-NPN</w:t>
      </w:r>
      <w:r>
        <w:rPr>
          <w:rFonts w:cs="Courier New" w:hint="eastAsia"/>
          <w:szCs w:val="16"/>
          <w:lang w:val="en-US"/>
        </w:rPr>
        <w:t>B</w:t>
      </w:r>
      <w:r>
        <w:rPr>
          <w:rFonts w:cs="Courier New" w:hint="eastAsia"/>
          <w:szCs w:val="16"/>
        </w:rPr>
        <w:t>ase</w:t>
      </w:r>
      <w:r>
        <w:rPr>
          <w:rFonts w:cs="Courier New" w:hint="eastAsia"/>
          <w:szCs w:val="16"/>
          <w:lang w:val="en-US"/>
        </w:rPr>
        <w:t>dMDT</w:t>
      </w:r>
      <w:r w:rsidRPr="00E20537">
        <w:rPr>
          <w:snapToGrid w:val="0"/>
        </w:rPr>
        <w:tab/>
      </w:r>
      <w:r w:rsidRPr="00E20537">
        <w:rPr>
          <w:snapToGrid w:val="0"/>
        </w:rPr>
        <w:tab/>
      </w:r>
      <w:r>
        <w:rPr>
          <w:snapToGrid w:val="0"/>
        </w:rPr>
        <w:tab/>
      </w:r>
      <w:r w:rsidRPr="00E20537">
        <w:rPr>
          <w:snapToGrid w:val="0"/>
        </w:rPr>
        <w:t>CRITICALITY ignore</w:t>
      </w:r>
      <w:r w:rsidRPr="00E20537">
        <w:rPr>
          <w:snapToGrid w:val="0"/>
        </w:rPr>
        <w:tab/>
      </w:r>
      <w:r w:rsidRPr="00033957">
        <w:rPr>
          <w:snapToGrid w:val="0"/>
        </w:rPr>
        <w:t>TYPE</w:t>
      </w:r>
      <w:r w:rsidRPr="00033957">
        <w:rPr>
          <w:rFonts w:hint="eastAsia"/>
          <w:snapToGrid w:val="0"/>
        </w:rPr>
        <w:t xml:space="preserve"> </w:t>
      </w:r>
      <w:r>
        <w:rPr>
          <w:rFonts w:cs="Courier New" w:hint="eastAsia"/>
          <w:szCs w:val="16"/>
        </w:rPr>
        <w:t>PNI-NPN</w:t>
      </w:r>
      <w:r>
        <w:rPr>
          <w:rFonts w:cs="Courier New" w:hint="eastAsia"/>
          <w:szCs w:val="16"/>
          <w:lang w:val="en-US"/>
        </w:rPr>
        <w:t>B</w:t>
      </w:r>
      <w:r>
        <w:rPr>
          <w:rFonts w:cs="Courier New" w:hint="eastAsia"/>
          <w:szCs w:val="16"/>
        </w:rPr>
        <w:t>ase</w:t>
      </w:r>
      <w:r>
        <w:rPr>
          <w:rFonts w:cs="Courier New" w:hint="eastAsia"/>
          <w:szCs w:val="16"/>
          <w:lang w:val="en-US"/>
        </w:rPr>
        <w:t>dMDT</w:t>
      </w:r>
      <w:r w:rsidRPr="00E20537">
        <w:rPr>
          <w:snapToGrid w:val="0"/>
        </w:rPr>
        <w:tab/>
      </w:r>
      <w:r w:rsidRPr="00E20537">
        <w:rPr>
          <w:snapToGrid w:val="0"/>
        </w:rPr>
        <w:tab/>
        <w:t xml:space="preserve">PRESENCE </w:t>
      </w:r>
      <w:r>
        <w:rPr>
          <w:snapToGrid w:val="0"/>
        </w:rPr>
        <w:t>mandatory</w:t>
      </w:r>
      <w:r w:rsidRPr="00E20537">
        <w:rPr>
          <w:snapToGrid w:val="0"/>
        </w:rPr>
        <w:t>}</w:t>
      </w:r>
      <w:r>
        <w:rPr>
          <w:rFonts w:hint="eastAsia"/>
          <w:snapToGrid w:val="0"/>
          <w:lang w:eastAsia="zh-CN"/>
        </w:rPr>
        <w:t>|</w:t>
      </w:r>
    </w:p>
    <w:p w14:paraId="49097F13" w14:textId="4387312B" w:rsidR="006800DC" w:rsidDel="00C1650B" w:rsidRDefault="006800DC">
      <w:pPr>
        <w:pStyle w:val="PL"/>
        <w:rPr>
          <w:del w:id="809" w:author="Ericsson User" w:date="2023-11-02T13:13:00Z"/>
          <w:snapToGrid w:val="0"/>
        </w:rPr>
      </w:pPr>
      <w:del w:id="810" w:author="Ericsson User" w:date="2023-11-02T13:13:00Z">
        <w:r w:rsidDel="00C1650B">
          <w:rPr>
            <w:snapToGrid w:val="0"/>
          </w:rPr>
          <w:tab/>
        </w:r>
        <w:r w:rsidRPr="00E20537" w:rsidDel="00C1650B">
          <w:rPr>
            <w:snapToGrid w:val="0"/>
          </w:rPr>
          <w:delText>{ ID id-</w:delText>
        </w:r>
        <w:r w:rsidRPr="00850EE8" w:rsidDel="00C1650B">
          <w:rPr>
            <w:rFonts w:eastAsia="SimSun"/>
            <w:snapToGrid w:val="0"/>
          </w:rPr>
          <w:delText>SNPN-CellBasedMDT</w:delText>
        </w:r>
        <w:r w:rsidRPr="00E20537" w:rsidDel="00C1650B">
          <w:rPr>
            <w:snapToGrid w:val="0"/>
          </w:rPr>
          <w:tab/>
        </w:r>
        <w:r w:rsidRPr="00E20537" w:rsidDel="00C1650B">
          <w:rPr>
            <w:snapToGrid w:val="0"/>
          </w:rPr>
          <w:tab/>
          <w:delText>CRITICALITY ignore</w:delText>
        </w:r>
        <w:r w:rsidRPr="00E20537" w:rsidDel="00C1650B">
          <w:rPr>
            <w:snapToGrid w:val="0"/>
          </w:rPr>
          <w:tab/>
        </w:r>
        <w:r w:rsidRPr="00033957" w:rsidDel="00C1650B">
          <w:rPr>
            <w:snapToGrid w:val="0"/>
          </w:rPr>
          <w:delText xml:space="preserve">TYPE </w:delText>
        </w:r>
        <w:r w:rsidRPr="00850EE8" w:rsidDel="00C1650B">
          <w:rPr>
            <w:rFonts w:eastAsia="SimSun"/>
            <w:snapToGrid w:val="0"/>
          </w:rPr>
          <w:delText>SNPN-CellBasedMDT</w:delText>
        </w:r>
        <w:r w:rsidRPr="00E20537" w:rsidDel="00C1650B">
          <w:rPr>
            <w:snapToGrid w:val="0"/>
          </w:rPr>
          <w:tab/>
        </w:r>
        <w:r w:rsidRPr="00E20537" w:rsidDel="00C1650B">
          <w:rPr>
            <w:snapToGrid w:val="0"/>
          </w:rPr>
          <w:tab/>
          <w:delText xml:space="preserve">PRESENCE </w:delText>
        </w:r>
        <w:r w:rsidDel="00C1650B">
          <w:rPr>
            <w:snapToGrid w:val="0"/>
          </w:rPr>
          <w:delText>mandatory</w:delText>
        </w:r>
        <w:r w:rsidRPr="00E20537" w:rsidDel="00C1650B">
          <w:rPr>
            <w:snapToGrid w:val="0"/>
          </w:rPr>
          <w:delText>}</w:delText>
        </w:r>
        <w:r w:rsidDel="00C1650B">
          <w:rPr>
            <w:rFonts w:hint="eastAsia"/>
            <w:snapToGrid w:val="0"/>
            <w:lang w:eastAsia="zh-CN"/>
          </w:rPr>
          <w:delText>|</w:delText>
        </w:r>
      </w:del>
    </w:p>
    <w:p w14:paraId="0C5CD00D" w14:textId="474F7521" w:rsidR="006800DC" w:rsidRDefault="006800DC" w:rsidP="00C1650B">
      <w:pPr>
        <w:pStyle w:val="PL"/>
        <w:rPr>
          <w:snapToGrid w:val="0"/>
        </w:rPr>
      </w:pPr>
      <w:del w:id="811" w:author="Ericsson User" w:date="2023-11-02T13:13:00Z">
        <w:r w:rsidDel="00C1650B">
          <w:rPr>
            <w:snapToGrid w:val="0"/>
          </w:rPr>
          <w:tab/>
        </w:r>
        <w:r w:rsidRPr="00E20537" w:rsidDel="00C1650B">
          <w:rPr>
            <w:snapToGrid w:val="0"/>
          </w:rPr>
          <w:delText>{ ID id-</w:delText>
        </w:r>
        <w:r w:rsidRPr="00850EE8" w:rsidDel="00C1650B">
          <w:rPr>
            <w:rFonts w:eastAsia="SimSun"/>
            <w:snapToGrid w:val="0"/>
          </w:rPr>
          <w:delText>SNPN-TAIBasedMDT</w:delText>
        </w:r>
        <w:r w:rsidRPr="00E20537" w:rsidDel="00C1650B">
          <w:rPr>
            <w:snapToGrid w:val="0"/>
          </w:rPr>
          <w:tab/>
        </w:r>
        <w:r w:rsidRPr="00E20537" w:rsidDel="00C1650B">
          <w:rPr>
            <w:snapToGrid w:val="0"/>
          </w:rPr>
          <w:tab/>
          <w:delText>CRITICALITY ignore</w:delText>
        </w:r>
        <w:r w:rsidRPr="00E20537" w:rsidDel="00C1650B">
          <w:rPr>
            <w:snapToGrid w:val="0"/>
          </w:rPr>
          <w:tab/>
        </w:r>
        <w:r w:rsidRPr="00033957" w:rsidDel="00C1650B">
          <w:rPr>
            <w:snapToGrid w:val="0"/>
          </w:rPr>
          <w:delText xml:space="preserve">TYPE </w:delText>
        </w:r>
        <w:r w:rsidRPr="00850EE8" w:rsidDel="00C1650B">
          <w:rPr>
            <w:rFonts w:eastAsia="SimSun"/>
            <w:snapToGrid w:val="0"/>
          </w:rPr>
          <w:delText>SNPN-TAIBasedMDT</w:delText>
        </w:r>
        <w:r w:rsidRPr="00E20537" w:rsidDel="00C1650B">
          <w:rPr>
            <w:snapToGrid w:val="0"/>
          </w:rPr>
          <w:tab/>
        </w:r>
        <w:r w:rsidRPr="00E20537" w:rsidDel="00C1650B">
          <w:rPr>
            <w:snapToGrid w:val="0"/>
          </w:rPr>
          <w:tab/>
          <w:delText xml:space="preserve">PRESENCE </w:delText>
        </w:r>
        <w:r w:rsidDel="00C1650B">
          <w:rPr>
            <w:snapToGrid w:val="0"/>
          </w:rPr>
          <w:delText>mandatory</w:delText>
        </w:r>
        <w:r w:rsidRPr="00E20537" w:rsidDel="00C1650B">
          <w:rPr>
            <w:snapToGrid w:val="0"/>
          </w:rPr>
          <w:delText>}</w:delText>
        </w:r>
        <w:r w:rsidDel="00C1650B">
          <w:rPr>
            <w:rFonts w:hint="eastAsia"/>
            <w:snapToGrid w:val="0"/>
            <w:lang w:eastAsia="zh-CN"/>
          </w:rPr>
          <w:delText>|</w:delText>
        </w:r>
      </w:del>
    </w:p>
    <w:p w14:paraId="5FA63586" w14:textId="77777777" w:rsidR="006800DC" w:rsidRDefault="006800DC" w:rsidP="006800DC">
      <w:pPr>
        <w:pStyle w:val="PL"/>
        <w:rPr>
          <w:snapToGrid w:val="0"/>
        </w:rPr>
      </w:pPr>
      <w:r>
        <w:rPr>
          <w:snapToGrid w:val="0"/>
        </w:rPr>
        <w:tab/>
      </w:r>
      <w:r w:rsidRPr="00E20537">
        <w:rPr>
          <w:snapToGrid w:val="0"/>
        </w:rPr>
        <w:t>{ ID id-</w:t>
      </w:r>
      <w:r w:rsidRPr="00850EE8">
        <w:rPr>
          <w:rFonts w:eastAsia="SimSun"/>
          <w:snapToGrid w:val="0"/>
        </w:rPr>
        <w:t>SNPN-IDBasedMDT</w:t>
      </w:r>
      <w:r w:rsidRPr="00E20537">
        <w:rPr>
          <w:snapToGrid w:val="0"/>
        </w:rPr>
        <w:tab/>
      </w:r>
      <w:r w:rsidRPr="00E20537">
        <w:rPr>
          <w:snapToGrid w:val="0"/>
        </w:rPr>
        <w:tab/>
        <w:t>CRITICALITY ignore</w:t>
      </w:r>
      <w:r w:rsidRPr="00E20537">
        <w:rPr>
          <w:snapToGrid w:val="0"/>
        </w:rPr>
        <w:tab/>
      </w:r>
      <w:r w:rsidRPr="00033957">
        <w:rPr>
          <w:snapToGrid w:val="0"/>
        </w:rPr>
        <w:t xml:space="preserve">TYPE </w:t>
      </w:r>
      <w:r w:rsidRPr="00850EE8">
        <w:rPr>
          <w:rFonts w:eastAsia="SimSun"/>
          <w:snapToGrid w:val="0"/>
        </w:rPr>
        <w:t>SNPN-IDBasedMDT</w:t>
      </w:r>
      <w:r w:rsidRPr="00E20537">
        <w:rPr>
          <w:snapToGrid w:val="0"/>
        </w:rPr>
        <w:tab/>
      </w:r>
      <w:r w:rsidRPr="00E20537">
        <w:rPr>
          <w:snapToGrid w:val="0"/>
        </w:rPr>
        <w:tab/>
      </w:r>
      <w:r>
        <w:rPr>
          <w:snapToGrid w:val="0"/>
        </w:rPr>
        <w:tab/>
      </w:r>
      <w:r w:rsidRPr="00E20537">
        <w:rPr>
          <w:snapToGrid w:val="0"/>
        </w:rPr>
        <w:t xml:space="preserve">PRESENCE </w:t>
      </w:r>
      <w:r>
        <w:rPr>
          <w:snapToGrid w:val="0"/>
        </w:rPr>
        <w:t>mandatory</w:t>
      </w:r>
      <w:r w:rsidRPr="00E20537">
        <w:rPr>
          <w:snapToGrid w:val="0"/>
        </w:rPr>
        <w:t>}</w:t>
      </w:r>
      <w:r>
        <w:rPr>
          <w:snapToGrid w:val="0"/>
        </w:rPr>
        <w:t>,</w:t>
      </w:r>
    </w:p>
    <w:p w14:paraId="0660355E" w14:textId="77777777" w:rsidR="006800DC" w:rsidRDefault="006800DC" w:rsidP="006800DC">
      <w:pPr>
        <w:pStyle w:val="PL"/>
      </w:pPr>
      <w:r>
        <w:tab/>
        <w:t>...</w:t>
      </w:r>
    </w:p>
    <w:p w14:paraId="33EC08E7" w14:textId="77777777" w:rsidR="006800DC" w:rsidRPr="00BA5800" w:rsidRDefault="006800DC" w:rsidP="006800DC">
      <w:pPr>
        <w:pStyle w:val="PL"/>
        <w:rPr>
          <w:rFonts w:eastAsia="SimSun"/>
          <w:snapToGrid w:val="0"/>
        </w:rPr>
      </w:pPr>
    </w:p>
    <w:p w14:paraId="011E50C7" w14:textId="77777777" w:rsidR="006800DC" w:rsidRDefault="006800DC" w:rsidP="006800DC">
      <w:pPr>
        <w:pStyle w:val="PL"/>
        <w:rPr>
          <w:rFonts w:eastAsia="SimSun"/>
          <w:snapToGrid w:val="0"/>
        </w:rPr>
      </w:pPr>
      <w:r w:rsidRPr="00BA5800">
        <w:rPr>
          <w:rFonts w:eastAsia="SimSun"/>
          <w:snapToGrid w:val="0"/>
        </w:rPr>
        <w:t>}</w:t>
      </w:r>
    </w:p>
    <w:bookmarkEnd w:id="807"/>
    <w:p w14:paraId="030D8105" w14:textId="77777777" w:rsidR="006800DC" w:rsidRDefault="006800DC" w:rsidP="006800DC">
      <w:pPr>
        <w:pStyle w:val="PL"/>
      </w:pPr>
    </w:p>
    <w:p w14:paraId="381B3C10" w14:textId="77777777" w:rsidR="006800DC" w:rsidRDefault="006800DC" w:rsidP="006800DC">
      <w:pPr>
        <w:pStyle w:val="PL"/>
      </w:pPr>
    </w:p>
    <w:p w14:paraId="229F0A48" w14:textId="77777777" w:rsidR="006800DC" w:rsidRDefault="006800DC" w:rsidP="006800DC">
      <w:pPr>
        <w:pStyle w:val="PL"/>
        <w:rPr>
          <w:snapToGrid w:val="0"/>
        </w:rPr>
      </w:pPr>
    </w:p>
    <w:p w14:paraId="4A5A228E" w14:textId="77777777" w:rsidR="006800DC" w:rsidRDefault="006800DC" w:rsidP="006800DC">
      <w:pPr>
        <w:rPr>
          <w:lang w:eastAsia="zh-CN"/>
        </w:rPr>
      </w:pPr>
      <w:r>
        <w:rPr>
          <w:highlight w:val="yellow"/>
          <w:lang w:eastAsia="zh-CN"/>
        </w:rPr>
        <w:t>&lt;Unchanged part omitted&gt;</w:t>
      </w:r>
    </w:p>
    <w:p w14:paraId="45ECE325" w14:textId="77777777" w:rsidR="006800DC" w:rsidRPr="00FD0425" w:rsidRDefault="006800DC" w:rsidP="006800DC">
      <w:pPr>
        <w:pStyle w:val="PL"/>
      </w:pPr>
      <w:r w:rsidRPr="00FD0425">
        <w:t>SymbolAllocation-in-Slot-BothDLandUL ::= SEQUENCE {</w:t>
      </w:r>
    </w:p>
    <w:p w14:paraId="2BD2DB62" w14:textId="77777777" w:rsidR="006800DC" w:rsidRPr="00FD0425" w:rsidRDefault="006800DC" w:rsidP="006800DC">
      <w:pPr>
        <w:pStyle w:val="PL"/>
      </w:pPr>
      <w:r w:rsidRPr="00FD0425">
        <w:tab/>
        <w:t>numberofDLSymbols</w:t>
      </w:r>
      <w:r w:rsidRPr="00FD0425">
        <w:tab/>
        <w:t>INTEGER (0..13),</w:t>
      </w:r>
    </w:p>
    <w:p w14:paraId="53370961" w14:textId="77777777" w:rsidR="006800DC" w:rsidRPr="00FD0425" w:rsidRDefault="006800DC" w:rsidP="006800DC">
      <w:pPr>
        <w:pStyle w:val="PL"/>
      </w:pPr>
      <w:r w:rsidRPr="00FD0425">
        <w:tab/>
        <w:t>numberofULSymbols</w:t>
      </w:r>
      <w:r w:rsidRPr="00FD0425">
        <w:tab/>
        <w:t>INTEGER (0..13),</w:t>
      </w:r>
    </w:p>
    <w:p w14:paraId="016FB2B9" w14:textId="77777777" w:rsidR="006800DC" w:rsidRPr="00FD0425" w:rsidRDefault="006800DC" w:rsidP="006800DC">
      <w:pPr>
        <w:pStyle w:val="PL"/>
      </w:pPr>
      <w:r w:rsidRPr="00FD0425">
        <w:tab/>
        <w:t>iE-Extension</w:t>
      </w:r>
      <w:r w:rsidRPr="00FD0425">
        <w:tab/>
      </w:r>
      <w:r w:rsidRPr="00FD0425">
        <w:tab/>
        <w:t>ProtocolExtensionContainer { {SymbolAllocation-in-Slot-BothDLandUL-ExtIEs} }</w:t>
      </w:r>
      <w:r w:rsidRPr="00FD0425">
        <w:tab/>
        <w:t>OPTIONAL,</w:t>
      </w:r>
    </w:p>
    <w:p w14:paraId="35280693" w14:textId="77777777" w:rsidR="006800DC" w:rsidRPr="00FD0425" w:rsidRDefault="006800DC" w:rsidP="006800DC">
      <w:pPr>
        <w:pStyle w:val="PL"/>
      </w:pPr>
      <w:r w:rsidRPr="00FD0425">
        <w:tab/>
        <w:t>...</w:t>
      </w:r>
    </w:p>
    <w:p w14:paraId="5B91050D" w14:textId="77777777" w:rsidR="006800DC" w:rsidRPr="00FD0425" w:rsidRDefault="006800DC" w:rsidP="006800DC">
      <w:pPr>
        <w:pStyle w:val="PL"/>
      </w:pPr>
      <w:r w:rsidRPr="00FD0425">
        <w:t>}</w:t>
      </w:r>
    </w:p>
    <w:p w14:paraId="657BAC48" w14:textId="77777777" w:rsidR="006800DC" w:rsidRPr="00FD0425" w:rsidRDefault="006800DC" w:rsidP="006800DC">
      <w:pPr>
        <w:pStyle w:val="PL"/>
      </w:pPr>
    </w:p>
    <w:p w14:paraId="548D4589" w14:textId="77777777" w:rsidR="006800DC" w:rsidRPr="00FD0425" w:rsidRDefault="006800DC" w:rsidP="006800DC">
      <w:pPr>
        <w:pStyle w:val="PL"/>
      </w:pPr>
      <w:r w:rsidRPr="00FD0425">
        <w:t>SymbolAllocation-in-Slot-BothDLandUL-ExtIEs XNAP-PROTOCOL-</w:t>
      </w:r>
      <w:r w:rsidRPr="00FE5E2A">
        <w:t>EXTENSION</w:t>
      </w:r>
      <w:r w:rsidRPr="00FD0425">
        <w:t xml:space="preserve"> ::= {</w:t>
      </w:r>
    </w:p>
    <w:p w14:paraId="4AB16A84" w14:textId="77777777" w:rsidR="006800DC" w:rsidRPr="00F60149" w:rsidRDefault="006800DC" w:rsidP="006800DC">
      <w:pPr>
        <w:pStyle w:val="PL"/>
        <w:rPr>
          <w:rFonts w:cs="Courier New"/>
          <w:szCs w:val="16"/>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 ID</w:t>
      </w:r>
      <w:proofErr w:type="gramEnd"/>
      <w:r w:rsidRPr="00F60149">
        <w:rPr>
          <w:rFonts w:cs="Courier New"/>
          <w:noProof w:val="0"/>
          <w:snapToGrid w:val="0"/>
          <w:szCs w:val="16"/>
          <w:lang w:eastAsia="zh-CN"/>
        </w:rPr>
        <w:t xml:space="preserve">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13502A50" w14:textId="77777777" w:rsidR="006800DC" w:rsidRPr="00FD0425" w:rsidRDefault="006800DC" w:rsidP="006800DC">
      <w:pPr>
        <w:pStyle w:val="PL"/>
      </w:pPr>
      <w:r w:rsidRPr="00FD0425">
        <w:tab/>
        <w:t>...</w:t>
      </w:r>
    </w:p>
    <w:p w14:paraId="0574092C" w14:textId="77777777" w:rsidR="006800DC" w:rsidRDefault="006800DC" w:rsidP="006800DC">
      <w:pPr>
        <w:pStyle w:val="PL"/>
      </w:pPr>
      <w:r w:rsidRPr="00FD0425">
        <w:t>}</w:t>
      </w:r>
    </w:p>
    <w:p w14:paraId="4F9082BF" w14:textId="77777777" w:rsidR="006800DC" w:rsidRDefault="006800DC" w:rsidP="006800DC">
      <w:pPr>
        <w:pStyle w:val="PL"/>
      </w:pPr>
    </w:p>
    <w:p w14:paraId="75F4C834" w14:textId="77777777" w:rsidR="006800DC" w:rsidRDefault="006800DC" w:rsidP="006800DC">
      <w:pPr>
        <w:pStyle w:val="PL"/>
      </w:pPr>
    </w:p>
    <w:p w14:paraId="4AB16588" w14:textId="6E168A82" w:rsidR="006800DC" w:rsidDel="00710382" w:rsidRDefault="006800DC" w:rsidP="006800DC">
      <w:pPr>
        <w:pStyle w:val="PL"/>
        <w:tabs>
          <w:tab w:val="clear" w:pos="384"/>
        </w:tabs>
        <w:rPr>
          <w:del w:id="812" w:author="Ericsson User" w:date="2023-11-02T13:16:00Z"/>
          <w:snapToGrid w:val="0"/>
          <w:lang w:val="en-US" w:eastAsia="zh-CN"/>
        </w:rPr>
      </w:pPr>
      <w:del w:id="813" w:author="Ericsson User" w:date="2023-11-02T13:16:00Z">
        <w:r w:rsidDel="00710382">
          <w:rPr>
            <w:rFonts w:cs="Courier New"/>
            <w:szCs w:val="16"/>
            <w:lang w:val="en-US" w:eastAsia="zh-CN"/>
          </w:rPr>
          <w:delText>SNPN</w:delText>
        </w:r>
        <w:r w:rsidDel="00710382">
          <w:rPr>
            <w:rFonts w:cs="Courier New" w:hint="eastAsia"/>
            <w:szCs w:val="16"/>
            <w:lang w:val="en-US" w:eastAsia="zh-CN"/>
          </w:rPr>
          <w:delText>-CellB</w:delText>
        </w:r>
        <w:r w:rsidDel="00710382">
          <w:rPr>
            <w:rFonts w:cs="Courier New" w:hint="eastAsia"/>
            <w:szCs w:val="16"/>
          </w:rPr>
          <w:delText>ase</w:delText>
        </w:r>
        <w:r w:rsidDel="00710382">
          <w:rPr>
            <w:rFonts w:cs="Courier New" w:hint="eastAsia"/>
            <w:szCs w:val="16"/>
            <w:lang w:val="en-US" w:eastAsia="zh-CN"/>
          </w:rPr>
          <w:delText>dMDT</w:delText>
        </w:r>
        <w:r w:rsidDel="00710382">
          <w:rPr>
            <w:snapToGrid w:val="0"/>
          </w:rPr>
          <w:delText xml:space="preserve"> ::= </w:delText>
        </w:r>
        <w:r w:rsidDel="00710382">
          <w:rPr>
            <w:rFonts w:hint="eastAsia"/>
            <w:snapToGrid w:val="0"/>
            <w:lang w:val="en-US" w:eastAsia="zh-CN"/>
          </w:rPr>
          <w:delText>SEQUENCE (SIZE(</w:delText>
        </w:r>
        <w:r w:rsidDel="00710382">
          <w:rPr>
            <w:snapToGrid w:val="0"/>
            <w:lang w:val="en-US" w:eastAsia="zh-CN"/>
          </w:rPr>
          <w:delText>1</w:delText>
        </w:r>
        <w:r w:rsidDel="00710382">
          <w:rPr>
            <w:rFonts w:hint="eastAsia"/>
            <w:snapToGrid w:val="0"/>
            <w:lang w:val="en-US" w:eastAsia="zh-CN"/>
          </w:rPr>
          <w:delText>..</w:delText>
        </w:r>
        <w:r w:rsidRPr="00850EE8" w:rsidDel="00710382">
          <w:delText xml:space="preserve"> maxnoofCellIDforMDT</w:delText>
        </w:r>
        <w:r w:rsidDel="00710382">
          <w:rPr>
            <w:rFonts w:hint="eastAsia"/>
            <w:snapToGrid w:val="0"/>
            <w:lang w:val="en-US" w:eastAsia="zh-CN"/>
          </w:rPr>
          <w:delText xml:space="preserve">)) </w:delText>
        </w:r>
        <w:r w:rsidDel="00710382">
          <w:rPr>
            <w:snapToGrid w:val="0"/>
            <w:lang w:val="en-US" w:eastAsia="zh-CN"/>
          </w:rPr>
          <w:delText>OF</w:delText>
        </w:r>
        <w:r w:rsidDel="00710382">
          <w:rPr>
            <w:rFonts w:hint="eastAsia"/>
            <w:snapToGrid w:val="0"/>
            <w:lang w:val="en-US" w:eastAsia="zh-CN"/>
          </w:rPr>
          <w:delText xml:space="preserve"> </w:delText>
        </w:r>
        <w:r w:rsidDel="00710382">
          <w:rPr>
            <w:snapToGrid w:val="0"/>
            <w:lang w:val="en-US" w:eastAsia="zh-CN"/>
          </w:rPr>
          <w:delText>SNPN-Cell</w:delText>
        </w:r>
        <w:r w:rsidDel="00710382">
          <w:rPr>
            <w:rFonts w:hint="eastAsia"/>
            <w:snapToGrid w:val="0"/>
            <w:lang w:val="en-US" w:eastAsia="zh-CN"/>
          </w:rPr>
          <w:delText>BasedMDT-Item</w:delText>
        </w:r>
      </w:del>
    </w:p>
    <w:p w14:paraId="1290E8F4" w14:textId="71CC8DB1" w:rsidR="006800DC" w:rsidDel="00710382" w:rsidRDefault="006800DC" w:rsidP="006800DC">
      <w:pPr>
        <w:pStyle w:val="PL"/>
        <w:rPr>
          <w:del w:id="814" w:author="Ericsson User" w:date="2023-11-02T13:16:00Z"/>
          <w:snapToGrid w:val="0"/>
          <w:lang w:val="en-US" w:eastAsia="zh-CN"/>
        </w:rPr>
      </w:pPr>
    </w:p>
    <w:p w14:paraId="5C45843F" w14:textId="6468CA6C" w:rsidR="006800DC" w:rsidDel="00710382" w:rsidRDefault="006800DC" w:rsidP="006800DC">
      <w:pPr>
        <w:pStyle w:val="PL"/>
        <w:rPr>
          <w:del w:id="815" w:author="Ericsson User" w:date="2023-11-02T13:16:00Z"/>
          <w:snapToGrid w:val="0"/>
          <w:lang w:val="en-US" w:eastAsia="zh-CN"/>
        </w:rPr>
      </w:pPr>
      <w:del w:id="816" w:author="Ericsson User" w:date="2023-11-02T13:16:00Z">
        <w:r w:rsidDel="00710382">
          <w:rPr>
            <w:snapToGrid w:val="0"/>
            <w:lang w:val="en-US" w:eastAsia="zh-CN"/>
          </w:rPr>
          <w:delText>SNPN</w:delText>
        </w:r>
        <w:r w:rsidDel="00710382">
          <w:rPr>
            <w:rFonts w:hint="eastAsia"/>
            <w:snapToGrid w:val="0"/>
            <w:lang w:val="en-US" w:eastAsia="zh-CN"/>
          </w:rPr>
          <w:delText>-</w:delText>
        </w:r>
        <w:r w:rsidDel="00710382">
          <w:rPr>
            <w:snapToGrid w:val="0"/>
            <w:lang w:val="en-US" w:eastAsia="zh-CN"/>
          </w:rPr>
          <w:delText>C</w:delText>
        </w:r>
        <w:r w:rsidDel="00710382">
          <w:rPr>
            <w:rFonts w:hint="eastAsia"/>
            <w:snapToGrid w:val="0"/>
            <w:lang w:val="en-US" w:eastAsia="zh-CN"/>
          </w:rPr>
          <w:delText xml:space="preserve">ellBasedMDT-Item </w:delText>
        </w:r>
        <w:r w:rsidDel="00710382">
          <w:rPr>
            <w:snapToGrid w:val="0"/>
            <w:lang w:val="en-US" w:eastAsia="zh-CN"/>
          </w:rPr>
          <w:delText>::= SEQUENCE {</w:delText>
        </w:r>
      </w:del>
    </w:p>
    <w:p w14:paraId="71EF5A26" w14:textId="54935A0D" w:rsidR="006800DC" w:rsidDel="00710382" w:rsidRDefault="006800DC" w:rsidP="006800DC">
      <w:pPr>
        <w:pStyle w:val="PL"/>
        <w:rPr>
          <w:del w:id="817" w:author="Ericsson User" w:date="2023-11-02T13:16:00Z"/>
          <w:rFonts w:eastAsia="SimSun"/>
          <w:snapToGrid w:val="0"/>
          <w:lang w:val="fr-FR"/>
        </w:rPr>
      </w:pPr>
      <w:del w:id="818" w:author="Ericsson User" w:date="2023-11-02T13:16:00Z">
        <w:r w:rsidDel="00710382">
          <w:rPr>
            <w:snapToGrid w:val="0"/>
            <w:lang w:val="en-US" w:eastAsia="zh-CN"/>
          </w:rPr>
          <w:tab/>
          <w:delText>nRCGI</w:delText>
        </w:r>
        <w:r w:rsidDel="00710382">
          <w:rPr>
            <w:snapToGrid w:val="0"/>
            <w:lang w:val="en-US" w:eastAsia="zh-CN"/>
          </w:rPr>
          <w:tab/>
        </w:r>
        <w:r w:rsidDel="00710382">
          <w:rPr>
            <w:snapToGrid w:val="0"/>
            <w:lang w:val="en-US" w:eastAsia="zh-CN"/>
          </w:rPr>
          <w:tab/>
        </w:r>
        <w:r w:rsidDel="00710382">
          <w:rPr>
            <w:snapToGrid w:val="0"/>
            <w:lang w:val="en-US" w:eastAsia="zh-CN"/>
          </w:rPr>
          <w:tab/>
        </w:r>
        <w:r w:rsidDel="00710382">
          <w:rPr>
            <w:snapToGrid w:val="0"/>
            <w:lang w:val="en-US" w:eastAsia="zh-CN"/>
          </w:rPr>
          <w:tab/>
        </w:r>
        <w:r w:rsidRPr="00B64500" w:rsidDel="00710382">
          <w:rPr>
            <w:rFonts w:eastAsia="SimSun"/>
            <w:snapToGrid w:val="0"/>
            <w:lang w:val="fr-FR"/>
          </w:rPr>
          <w:delText>NR-CGI</w:delText>
        </w:r>
        <w:r w:rsidDel="00710382">
          <w:rPr>
            <w:rFonts w:eastAsia="SimSun"/>
            <w:snapToGrid w:val="0"/>
            <w:lang w:val="fr-FR"/>
          </w:rPr>
          <w:delText>,</w:delText>
        </w:r>
      </w:del>
    </w:p>
    <w:p w14:paraId="066247EA" w14:textId="77F6F71A" w:rsidR="006800DC" w:rsidDel="00710382" w:rsidRDefault="006800DC" w:rsidP="006800DC">
      <w:pPr>
        <w:pStyle w:val="PL"/>
        <w:rPr>
          <w:del w:id="819" w:author="Ericsson User" w:date="2023-11-02T13:16:00Z"/>
          <w:snapToGrid w:val="0"/>
          <w:lang w:val="en-US" w:eastAsia="zh-CN"/>
        </w:rPr>
      </w:pPr>
      <w:del w:id="820" w:author="Ericsson User" w:date="2023-11-02T13:16:00Z">
        <w:r w:rsidDel="00710382">
          <w:rPr>
            <w:snapToGrid w:val="0"/>
            <w:lang w:val="en-US" w:eastAsia="zh-CN"/>
          </w:rPr>
          <w:tab/>
          <w:delText>nID</w:delText>
        </w:r>
        <w:r w:rsidDel="00710382">
          <w:rPr>
            <w:snapToGrid w:val="0"/>
            <w:lang w:val="en-US" w:eastAsia="zh-CN"/>
          </w:rPr>
          <w:tab/>
        </w:r>
        <w:r w:rsidDel="00710382">
          <w:rPr>
            <w:snapToGrid w:val="0"/>
            <w:lang w:val="en-US" w:eastAsia="zh-CN"/>
          </w:rPr>
          <w:tab/>
        </w:r>
        <w:r w:rsidDel="00710382">
          <w:rPr>
            <w:snapToGrid w:val="0"/>
            <w:lang w:val="en-US" w:eastAsia="zh-CN"/>
          </w:rPr>
          <w:tab/>
        </w:r>
        <w:r w:rsidDel="00710382">
          <w:rPr>
            <w:snapToGrid w:val="0"/>
            <w:lang w:val="en-US" w:eastAsia="zh-CN"/>
          </w:rPr>
          <w:tab/>
        </w:r>
        <w:r w:rsidDel="00710382">
          <w:rPr>
            <w:snapToGrid w:val="0"/>
            <w:lang w:val="en-US" w:eastAsia="zh-CN"/>
          </w:rPr>
          <w:tab/>
          <w:delText>NID,</w:delText>
        </w:r>
      </w:del>
    </w:p>
    <w:p w14:paraId="036D82E6" w14:textId="2BDD572C" w:rsidR="006800DC" w:rsidDel="00710382" w:rsidRDefault="006800DC" w:rsidP="006800DC">
      <w:pPr>
        <w:pStyle w:val="PL"/>
        <w:rPr>
          <w:del w:id="821" w:author="Ericsson User" w:date="2023-11-02T13:16:00Z"/>
          <w:snapToGrid w:val="0"/>
          <w:lang w:val="fr-FR"/>
        </w:rPr>
      </w:pPr>
      <w:del w:id="822" w:author="Ericsson User" w:date="2023-11-02T13:16:00Z">
        <w:r w:rsidDel="00710382">
          <w:rPr>
            <w:snapToGrid w:val="0"/>
            <w:lang w:val="en-US"/>
          </w:rPr>
          <w:tab/>
        </w:r>
        <w:r w:rsidDel="00710382">
          <w:rPr>
            <w:snapToGrid w:val="0"/>
            <w:lang w:val="fr-FR"/>
          </w:rPr>
          <w:delText>iE-Extensions</w:delText>
        </w:r>
        <w:r w:rsidDel="00710382">
          <w:rPr>
            <w:snapToGrid w:val="0"/>
            <w:lang w:val="fr-FR"/>
          </w:rPr>
          <w:tab/>
        </w:r>
        <w:r w:rsidDel="00710382">
          <w:rPr>
            <w:snapToGrid w:val="0"/>
            <w:lang w:val="fr-FR"/>
          </w:rPr>
          <w:tab/>
          <w:delText>ProtocolExtensionContainer { {</w:delText>
        </w:r>
        <w:r w:rsidDel="00710382">
          <w:rPr>
            <w:snapToGrid w:val="0"/>
            <w:lang w:val="en-US" w:eastAsia="zh-CN"/>
          </w:rPr>
          <w:delText>SNPN-Cell</w:delText>
        </w:r>
        <w:r w:rsidDel="00710382">
          <w:rPr>
            <w:rFonts w:hint="eastAsia"/>
            <w:snapToGrid w:val="0"/>
            <w:lang w:val="en-US" w:eastAsia="zh-CN"/>
          </w:rPr>
          <w:delText>BasedMDT-Item</w:delText>
        </w:r>
        <w:r w:rsidDel="00710382">
          <w:rPr>
            <w:snapToGrid w:val="0"/>
            <w:lang w:val="fr-FR"/>
          </w:rPr>
          <w:delText>-ExtIEs} }</w:delText>
        </w:r>
        <w:r w:rsidDel="00710382">
          <w:rPr>
            <w:snapToGrid w:val="0"/>
            <w:lang w:val="fr-FR"/>
          </w:rPr>
          <w:tab/>
          <w:delText>OPTIONAL,</w:delText>
        </w:r>
      </w:del>
    </w:p>
    <w:p w14:paraId="1B436F73" w14:textId="152C81AA" w:rsidR="006800DC" w:rsidDel="00710382" w:rsidRDefault="006800DC" w:rsidP="006800DC">
      <w:pPr>
        <w:pStyle w:val="PL"/>
        <w:rPr>
          <w:del w:id="823" w:author="Ericsson User" w:date="2023-11-02T13:16:00Z"/>
          <w:snapToGrid w:val="0"/>
          <w:lang w:val="en-US" w:eastAsia="zh-CN"/>
        </w:rPr>
      </w:pPr>
      <w:del w:id="824" w:author="Ericsson User" w:date="2023-11-02T13:16:00Z">
        <w:r w:rsidDel="00710382">
          <w:rPr>
            <w:snapToGrid w:val="0"/>
            <w:lang w:val="fr-FR"/>
          </w:rPr>
          <w:tab/>
          <w:delText>...</w:delText>
        </w:r>
      </w:del>
    </w:p>
    <w:p w14:paraId="0517439B" w14:textId="60E9A243" w:rsidR="006800DC" w:rsidDel="00710382" w:rsidRDefault="006800DC" w:rsidP="006800DC">
      <w:pPr>
        <w:pStyle w:val="PL"/>
        <w:rPr>
          <w:del w:id="825" w:author="Ericsson User" w:date="2023-11-02T13:16:00Z"/>
          <w:snapToGrid w:val="0"/>
          <w:lang w:val="en-US" w:eastAsia="zh-CN"/>
        </w:rPr>
      </w:pPr>
      <w:del w:id="826" w:author="Ericsson User" w:date="2023-11-02T13:16:00Z">
        <w:r w:rsidDel="00710382">
          <w:rPr>
            <w:snapToGrid w:val="0"/>
            <w:lang w:val="en-US" w:eastAsia="zh-CN"/>
          </w:rPr>
          <w:delText>}</w:delText>
        </w:r>
      </w:del>
    </w:p>
    <w:p w14:paraId="688946F5" w14:textId="7E02DC12" w:rsidR="006800DC" w:rsidDel="00710382" w:rsidRDefault="006800DC" w:rsidP="006800DC">
      <w:pPr>
        <w:pStyle w:val="PL"/>
        <w:rPr>
          <w:del w:id="827" w:author="Ericsson User" w:date="2023-11-02T13:16:00Z"/>
          <w:snapToGrid w:val="0"/>
          <w:lang w:val="fr-FR"/>
        </w:rPr>
      </w:pPr>
    </w:p>
    <w:p w14:paraId="757400F0" w14:textId="5582658A" w:rsidR="006800DC" w:rsidDel="00710382" w:rsidRDefault="006800DC" w:rsidP="006800DC">
      <w:pPr>
        <w:pStyle w:val="PL"/>
        <w:rPr>
          <w:del w:id="828" w:author="Ericsson User" w:date="2023-11-02T13:16:00Z"/>
          <w:snapToGrid w:val="0"/>
          <w:lang w:val="fr-FR"/>
        </w:rPr>
      </w:pPr>
      <w:del w:id="829" w:author="Ericsson User" w:date="2023-11-02T13:16:00Z">
        <w:r w:rsidDel="00710382">
          <w:rPr>
            <w:snapToGrid w:val="0"/>
            <w:lang w:val="en-US" w:eastAsia="zh-CN"/>
          </w:rPr>
          <w:delText>SNPN-Cell</w:delText>
        </w:r>
        <w:r w:rsidDel="00710382">
          <w:rPr>
            <w:rFonts w:hint="eastAsia"/>
            <w:snapToGrid w:val="0"/>
            <w:lang w:val="en-US" w:eastAsia="zh-CN"/>
          </w:rPr>
          <w:delText>BasedMDT-Item</w:delText>
        </w:r>
        <w:r w:rsidDel="00710382">
          <w:rPr>
            <w:snapToGrid w:val="0"/>
            <w:lang w:val="fr-FR"/>
          </w:rPr>
          <w:delText>-ExtIEs XNAP-PROTOCOL-EXTENSION ::= {</w:delText>
        </w:r>
      </w:del>
    </w:p>
    <w:p w14:paraId="7E54F284" w14:textId="31F52A4C" w:rsidR="006800DC" w:rsidDel="00710382" w:rsidRDefault="006800DC" w:rsidP="006800DC">
      <w:pPr>
        <w:pStyle w:val="PL"/>
        <w:rPr>
          <w:del w:id="830" w:author="Ericsson User" w:date="2023-11-02T13:16:00Z"/>
          <w:snapToGrid w:val="0"/>
          <w:lang w:val="fr-FR"/>
        </w:rPr>
      </w:pPr>
      <w:del w:id="831" w:author="Ericsson User" w:date="2023-11-02T13:16:00Z">
        <w:r w:rsidDel="00710382">
          <w:rPr>
            <w:snapToGrid w:val="0"/>
            <w:lang w:val="fr-FR"/>
          </w:rPr>
          <w:tab/>
          <w:delText>...</w:delText>
        </w:r>
      </w:del>
    </w:p>
    <w:p w14:paraId="1BE8B18F" w14:textId="181EB71F" w:rsidR="006800DC" w:rsidDel="00710382" w:rsidRDefault="006800DC" w:rsidP="006800DC">
      <w:pPr>
        <w:pStyle w:val="PL"/>
        <w:rPr>
          <w:del w:id="832" w:author="Ericsson User" w:date="2023-11-02T13:16:00Z"/>
          <w:snapToGrid w:val="0"/>
          <w:lang w:val="fr-FR"/>
        </w:rPr>
      </w:pPr>
      <w:del w:id="833" w:author="Ericsson User" w:date="2023-11-02T13:16:00Z">
        <w:r w:rsidDel="00710382">
          <w:rPr>
            <w:snapToGrid w:val="0"/>
            <w:lang w:val="fr-FR"/>
          </w:rPr>
          <w:delText>}</w:delText>
        </w:r>
      </w:del>
    </w:p>
    <w:p w14:paraId="48F07B50" w14:textId="6D63D7DB" w:rsidR="006800DC" w:rsidDel="00710382" w:rsidRDefault="006800DC" w:rsidP="006800DC">
      <w:pPr>
        <w:pStyle w:val="PL"/>
        <w:rPr>
          <w:del w:id="834" w:author="Ericsson User" w:date="2023-11-02T13:16:00Z"/>
        </w:rPr>
      </w:pPr>
    </w:p>
    <w:p w14:paraId="4CB78706" w14:textId="2A5CE439" w:rsidR="006800DC" w:rsidDel="00710382" w:rsidRDefault="006800DC" w:rsidP="006800DC">
      <w:pPr>
        <w:pStyle w:val="PL"/>
        <w:rPr>
          <w:del w:id="835" w:author="Ericsson User" w:date="2023-11-02T13:16:00Z"/>
        </w:rPr>
      </w:pPr>
    </w:p>
    <w:p w14:paraId="37C3DEA7" w14:textId="6C6D9E5E" w:rsidR="006800DC" w:rsidDel="00710382" w:rsidRDefault="006800DC" w:rsidP="006800DC">
      <w:pPr>
        <w:pStyle w:val="PL"/>
        <w:tabs>
          <w:tab w:val="clear" w:pos="384"/>
        </w:tabs>
        <w:rPr>
          <w:del w:id="836" w:author="Ericsson User" w:date="2023-11-02T13:16:00Z"/>
          <w:snapToGrid w:val="0"/>
          <w:lang w:val="en-US" w:eastAsia="zh-CN"/>
        </w:rPr>
      </w:pPr>
      <w:del w:id="837" w:author="Ericsson User" w:date="2023-11-02T13:16:00Z">
        <w:r w:rsidDel="00710382">
          <w:rPr>
            <w:rFonts w:cs="Courier New"/>
            <w:szCs w:val="16"/>
            <w:lang w:val="en-US" w:eastAsia="zh-CN"/>
          </w:rPr>
          <w:delText>SNPN</w:delText>
        </w:r>
        <w:r w:rsidDel="00710382">
          <w:rPr>
            <w:rFonts w:cs="Courier New" w:hint="eastAsia"/>
            <w:szCs w:val="16"/>
            <w:lang w:val="en-US" w:eastAsia="zh-CN"/>
          </w:rPr>
          <w:delText>-</w:delText>
        </w:r>
        <w:r w:rsidDel="00710382">
          <w:rPr>
            <w:rFonts w:cs="Courier New"/>
            <w:szCs w:val="16"/>
            <w:lang w:val="en-US" w:eastAsia="zh-CN"/>
          </w:rPr>
          <w:delText>TAI</w:delText>
        </w:r>
        <w:r w:rsidDel="00710382">
          <w:rPr>
            <w:rFonts w:cs="Courier New" w:hint="eastAsia"/>
            <w:szCs w:val="16"/>
            <w:lang w:val="en-US" w:eastAsia="zh-CN"/>
          </w:rPr>
          <w:delText>B</w:delText>
        </w:r>
        <w:r w:rsidDel="00710382">
          <w:rPr>
            <w:rFonts w:cs="Courier New" w:hint="eastAsia"/>
            <w:szCs w:val="16"/>
          </w:rPr>
          <w:delText>ase</w:delText>
        </w:r>
        <w:r w:rsidDel="00710382">
          <w:rPr>
            <w:rFonts w:cs="Courier New" w:hint="eastAsia"/>
            <w:szCs w:val="16"/>
            <w:lang w:val="en-US" w:eastAsia="zh-CN"/>
          </w:rPr>
          <w:delText>dMDT</w:delText>
        </w:r>
        <w:r w:rsidDel="00710382">
          <w:rPr>
            <w:snapToGrid w:val="0"/>
          </w:rPr>
          <w:delText xml:space="preserve"> ::= </w:delText>
        </w:r>
        <w:r w:rsidDel="00710382">
          <w:rPr>
            <w:rFonts w:hint="eastAsia"/>
            <w:snapToGrid w:val="0"/>
            <w:lang w:val="en-US" w:eastAsia="zh-CN"/>
          </w:rPr>
          <w:delText>SEQUENCE (SIZE(</w:delText>
        </w:r>
        <w:r w:rsidDel="00710382">
          <w:rPr>
            <w:snapToGrid w:val="0"/>
            <w:lang w:val="en-US" w:eastAsia="zh-CN"/>
          </w:rPr>
          <w:delText>1</w:delText>
        </w:r>
        <w:r w:rsidDel="00710382">
          <w:rPr>
            <w:rFonts w:hint="eastAsia"/>
            <w:snapToGrid w:val="0"/>
            <w:lang w:val="en-US" w:eastAsia="zh-CN"/>
          </w:rPr>
          <w:delText>..</w:delText>
        </w:r>
        <w:r w:rsidRPr="00850EE8" w:rsidDel="00710382">
          <w:delText xml:space="preserve"> maxnoof</w:delText>
        </w:r>
        <w:r w:rsidDel="00710382">
          <w:delText>TA</w:delText>
        </w:r>
        <w:r w:rsidRPr="00850EE8" w:rsidDel="00710382">
          <w:delText>forMDT</w:delText>
        </w:r>
        <w:r w:rsidDel="00710382">
          <w:rPr>
            <w:rFonts w:hint="eastAsia"/>
            <w:snapToGrid w:val="0"/>
            <w:lang w:val="en-US" w:eastAsia="zh-CN"/>
          </w:rPr>
          <w:delText xml:space="preserve">)) </w:delText>
        </w:r>
        <w:r w:rsidDel="00710382">
          <w:rPr>
            <w:snapToGrid w:val="0"/>
            <w:lang w:val="en-US" w:eastAsia="zh-CN"/>
          </w:rPr>
          <w:delText>OF</w:delText>
        </w:r>
        <w:r w:rsidDel="00710382">
          <w:rPr>
            <w:rFonts w:hint="eastAsia"/>
            <w:snapToGrid w:val="0"/>
            <w:lang w:val="en-US" w:eastAsia="zh-CN"/>
          </w:rPr>
          <w:delText xml:space="preserve"> </w:delText>
        </w:r>
        <w:r w:rsidDel="00710382">
          <w:rPr>
            <w:snapToGrid w:val="0"/>
            <w:lang w:val="en-US" w:eastAsia="zh-CN"/>
          </w:rPr>
          <w:delText>SNPN-TAI</w:delText>
        </w:r>
        <w:r w:rsidDel="00710382">
          <w:rPr>
            <w:rFonts w:hint="eastAsia"/>
            <w:snapToGrid w:val="0"/>
            <w:lang w:val="en-US" w:eastAsia="zh-CN"/>
          </w:rPr>
          <w:delText>BasedMDT-Item</w:delText>
        </w:r>
      </w:del>
    </w:p>
    <w:p w14:paraId="70416E9A" w14:textId="4461686B" w:rsidR="006800DC" w:rsidDel="00710382" w:rsidRDefault="006800DC" w:rsidP="006800DC">
      <w:pPr>
        <w:pStyle w:val="PL"/>
        <w:rPr>
          <w:del w:id="838" w:author="Ericsson User" w:date="2023-11-02T13:16:00Z"/>
          <w:snapToGrid w:val="0"/>
          <w:lang w:val="en-US" w:eastAsia="zh-CN"/>
        </w:rPr>
      </w:pPr>
    </w:p>
    <w:p w14:paraId="193D0428" w14:textId="344050E6" w:rsidR="006800DC" w:rsidDel="00710382" w:rsidRDefault="006800DC" w:rsidP="006800DC">
      <w:pPr>
        <w:pStyle w:val="PL"/>
        <w:rPr>
          <w:del w:id="839" w:author="Ericsson User" w:date="2023-11-02T13:16:00Z"/>
          <w:snapToGrid w:val="0"/>
          <w:lang w:val="en-US" w:eastAsia="zh-CN"/>
        </w:rPr>
      </w:pPr>
      <w:del w:id="840" w:author="Ericsson User" w:date="2023-11-02T13:16:00Z">
        <w:r w:rsidDel="00710382">
          <w:rPr>
            <w:snapToGrid w:val="0"/>
            <w:lang w:val="en-US" w:eastAsia="zh-CN"/>
          </w:rPr>
          <w:delText>SNPN</w:delText>
        </w:r>
        <w:r w:rsidDel="00710382">
          <w:rPr>
            <w:rFonts w:hint="eastAsia"/>
            <w:snapToGrid w:val="0"/>
            <w:lang w:val="en-US" w:eastAsia="zh-CN"/>
          </w:rPr>
          <w:delText>-</w:delText>
        </w:r>
        <w:r w:rsidDel="00710382">
          <w:rPr>
            <w:snapToGrid w:val="0"/>
            <w:lang w:val="en-US" w:eastAsia="zh-CN"/>
          </w:rPr>
          <w:delText>TAI</w:delText>
        </w:r>
        <w:r w:rsidDel="00710382">
          <w:rPr>
            <w:rFonts w:hint="eastAsia"/>
            <w:snapToGrid w:val="0"/>
            <w:lang w:val="en-US" w:eastAsia="zh-CN"/>
          </w:rPr>
          <w:delText xml:space="preserve">BasedMDT-Item </w:delText>
        </w:r>
        <w:r w:rsidDel="00710382">
          <w:rPr>
            <w:snapToGrid w:val="0"/>
            <w:lang w:val="en-US" w:eastAsia="zh-CN"/>
          </w:rPr>
          <w:delText>::= SEQUENCE {</w:delText>
        </w:r>
      </w:del>
    </w:p>
    <w:p w14:paraId="54D52FE6" w14:textId="2C2B392A" w:rsidR="006800DC" w:rsidRPr="006506CD" w:rsidDel="00710382" w:rsidRDefault="006800DC" w:rsidP="006800DC">
      <w:pPr>
        <w:pStyle w:val="PL"/>
        <w:rPr>
          <w:del w:id="841" w:author="Ericsson User" w:date="2023-11-02T13:16:00Z"/>
        </w:rPr>
      </w:pPr>
      <w:del w:id="842" w:author="Ericsson User" w:date="2023-11-02T13:16:00Z">
        <w:r w:rsidDel="00710382">
          <w:tab/>
        </w:r>
        <w:r w:rsidRPr="006506CD" w:rsidDel="00710382">
          <w:delText>plmn-ID</w:delText>
        </w:r>
        <w:r w:rsidRPr="006506CD" w:rsidDel="00710382">
          <w:tab/>
        </w:r>
        <w:r w:rsidRPr="006506CD" w:rsidDel="00710382">
          <w:tab/>
        </w:r>
        <w:r w:rsidRPr="006506CD" w:rsidDel="00710382">
          <w:tab/>
        </w:r>
        <w:r w:rsidRPr="006506CD" w:rsidDel="00710382">
          <w:tab/>
          <w:delText>PLMN-Identity,</w:delText>
        </w:r>
      </w:del>
    </w:p>
    <w:p w14:paraId="119B5B55" w14:textId="2B0AA973" w:rsidR="006800DC" w:rsidRPr="0026645E" w:rsidDel="00710382" w:rsidRDefault="006800DC" w:rsidP="006800DC">
      <w:pPr>
        <w:pStyle w:val="PL"/>
        <w:rPr>
          <w:del w:id="843" w:author="Ericsson User" w:date="2023-11-02T13:16:00Z"/>
          <w:noProof w:val="0"/>
          <w:snapToGrid w:val="0"/>
          <w:lang w:val="fr-FR"/>
        </w:rPr>
      </w:pPr>
      <w:del w:id="844" w:author="Ericsson User" w:date="2023-11-02T13:16:00Z">
        <w:r w:rsidRPr="006506CD" w:rsidDel="00710382">
          <w:rPr>
            <w:noProof w:val="0"/>
            <w:snapToGrid w:val="0"/>
          </w:rPr>
          <w:tab/>
        </w:r>
        <w:r w:rsidRPr="0026645E" w:rsidDel="00710382">
          <w:rPr>
            <w:noProof w:val="0"/>
            <w:snapToGrid w:val="0"/>
            <w:lang w:val="fr-FR"/>
          </w:rPr>
          <w:delText>tAC</w:delText>
        </w:r>
        <w:r w:rsidRPr="0026645E" w:rsidDel="00710382">
          <w:rPr>
            <w:noProof w:val="0"/>
            <w:snapToGrid w:val="0"/>
            <w:lang w:val="fr-FR"/>
          </w:rPr>
          <w:tab/>
        </w:r>
        <w:r w:rsidRPr="0026645E" w:rsidDel="00710382">
          <w:rPr>
            <w:noProof w:val="0"/>
            <w:snapToGrid w:val="0"/>
            <w:lang w:val="fr-FR"/>
          </w:rPr>
          <w:tab/>
        </w:r>
        <w:r w:rsidRPr="0026645E" w:rsidDel="00710382">
          <w:rPr>
            <w:noProof w:val="0"/>
            <w:snapToGrid w:val="0"/>
            <w:lang w:val="fr-FR"/>
          </w:rPr>
          <w:tab/>
        </w:r>
        <w:r w:rsidRPr="0026645E" w:rsidDel="00710382">
          <w:rPr>
            <w:noProof w:val="0"/>
            <w:snapToGrid w:val="0"/>
            <w:lang w:val="fr-FR"/>
          </w:rPr>
          <w:tab/>
        </w:r>
        <w:r w:rsidRPr="0026645E" w:rsidDel="00710382">
          <w:rPr>
            <w:noProof w:val="0"/>
            <w:snapToGrid w:val="0"/>
            <w:lang w:val="fr-FR"/>
          </w:rPr>
          <w:tab/>
          <w:delText>TAC,</w:delText>
        </w:r>
      </w:del>
    </w:p>
    <w:p w14:paraId="100B7804" w14:textId="295EFDA4" w:rsidR="006800DC" w:rsidDel="00710382" w:rsidRDefault="006800DC" w:rsidP="006800DC">
      <w:pPr>
        <w:pStyle w:val="PL"/>
        <w:rPr>
          <w:del w:id="845" w:author="Ericsson User" w:date="2023-11-02T13:16:00Z"/>
          <w:snapToGrid w:val="0"/>
          <w:lang w:val="en-US" w:eastAsia="zh-CN"/>
        </w:rPr>
      </w:pPr>
      <w:del w:id="846" w:author="Ericsson User" w:date="2023-11-02T13:16:00Z">
        <w:r w:rsidDel="00710382">
          <w:rPr>
            <w:snapToGrid w:val="0"/>
            <w:lang w:val="en-US" w:eastAsia="zh-CN"/>
          </w:rPr>
          <w:tab/>
          <w:delText>nID</w:delText>
        </w:r>
        <w:r w:rsidDel="00710382">
          <w:rPr>
            <w:snapToGrid w:val="0"/>
            <w:lang w:val="en-US" w:eastAsia="zh-CN"/>
          </w:rPr>
          <w:tab/>
        </w:r>
        <w:r w:rsidDel="00710382">
          <w:rPr>
            <w:snapToGrid w:val="0"/>
            <w:lang w:val="en-US" w:eastAsia="zh-CN"/>
          </w:rPr>
          <w:tab/>
        </w:r>
        <w:r w:rsidDel="00710382">
          <w:rPr>
            <w:snapToGrid w:val="0"/>
            <w:lang w:val="en-US" w:eastAsia="zh-CN"/>
          </w:rPr>
          <w:tab/>
        </w:r>
        <w:r w:rsidDel="00710382">
          <w:rPr>
            <w:snapToGrid w:val="0"/>
            <w:lang w:val="en-US" w:eastAsia="zh-CN"/>
          </w:rPr>
          <w:tab/>
        </w:r>
        <w:r w:rsidDel="00710382">
          <w:rPr>
            <w:snapToGrid w:val="0"/>
            <w:lang w:val="en-US" w:eastAsia="zh-CN"/>
          </w:rPr>
          <w:tab/>
          <w:delText>NID,</w:delText>
        </w:r>
      </w:del>
    </w:p>
    <w:p w14:paraId="2307E468" w14:textId="10AE8062" w:rsidR="006800DC" w:rsidDel="00710382" w:rsidRDefault="006800DC" w:rsidP="006800DC">
      <w:pPr>
        <w:pStyle w:val="PL"/>
        <w:rPr>
          <w:del w:id="847" w:author="Ericsson User" w:date="2023-11-02T13:16:00Z"/>
          <w:snapToGrid w:val="0"/>
          <w:lang w:val="fr-FR"/>
        </w:rPr>
      </w:pPr>
      <w:del w:id="848" w:author="Ericsson User" w:date="2023-11-02T13:16:00Z">
        <w:r w:rsidDel="00710382">
          <w:rPr>
            <w:snapToGrid w:val="0"/>
            <w:lang w:val="en-US"/>
          </w:rPr>
          <w:tab/>
        </w:r>
        <w:r w:rsidDel="00710382">
          <w:rPr>
            <w:snapToGrid w:val="0"/>
            <w:lang w:val="fr-FR"/>
          </w:rPr>
          <w:delText>iE-Extensions</w:delText>
        </w:r>
        <w:r w:rsidDel="00710382">
          <w:rPr>
            <w:snapToGrid w:val="0"/>
            <w:lang w:val="fr-FR"/>
          </w:rPr>
          <w:tab/>
        </w:r>
        <w:r w:rsidDel="00710382">
          <w:rPr>
            <w:snapToGrid w:val="0"/>
            <w:lang w:val="fr-FR"/>
          </w:rPr>
          <w:tab/>
          <w:delText>ProtocolExtensionContainer { {</w:delText>
        </w:r>
        <w:r w:rsidDel="00710382">
          <w:rPr>
            <w:snapToGrid w:val="0"/>
            <w:lang w:val="en-US" w:eastAsia="zh-CN"/>
          </w:rPr>
          <w:delText>SNPN-TAI</w:delText>
        </w:r>
        <w:r w:rsidDel="00710382">
          <w:rPr>
            <w:rFonts w:hint="eastAsia"/>
            <w:snapToGrid w:val="0"/>
            <w:lang w:val="en-US" w:eastAsia="zh-CN"/>
          </w:rPr>
          <w:delText>BasedMDT-Item</w:delText>
        </w:r>
        <w:r w:rsidDel="00710382">
          <w:rPr>
            <w:snapToGrid w:val="0"/>
            <w:lang w:val="fr-FR"/>
          </w:rPr>
          <w:delText>-ExtIEs} }</w:delText>
        </w:r>
        <w:r w:rsidDel="00710382">
          <w:rPr>
            <w:snapToGrid w:val="0"/>
            <w:lang w:val="fr-FR"/>
          </w:rPr>
          <w:tab/>
          <w:delText>OPTIONAL,</w:delText>
        </w:r>
      </w:del>
    </w:p>
    <w:p w14:paraId="00D2310B" w14:textId="75FD1C7B" w:rsidR="006800DC" w:rsidDel="00710382" w:rsidRDefault="006800DC" w:rsidP="006800DC">
      <w:pPr>
        <w:pStyle w:val="PL"/>
        <w:rPr>
          <w:del w:id="849" w:author="Ericsson User" w:date="2023-11-02T13:16:00Z"/>
          <w:snapToGrid w:val="0"/>
          <w:lang w:val="en-US" w:eastAsia="zh-CN"/>
        </w:rPr>
      </w:pPr>
      <w:del w:id="850" w:author="Ericsson User" w:date="2023-11-02T13:16:00Z">
        <w:r w:rsidDel="00710382">
          <w:rPr>
            <w:snapToGrid w:val="0"/>
            <w:lang w:val="fr-FR"/>
          </w:rPr>
          <w:tab/>
          <w:delText>...</w:delText>
        </w:r>
      </w:del>
    </w:p>
    <w:p w14:paraId="1AB01C82" w14:textId="04B98F33" w:rsidR="006800DC" w:rsidDel="00710382" w:rsidRDefault="006800DC" w:rsidP="006800DC">
      <w:pPr>
        <w:pStyle w:val="PL"/>
        <w:rPr>
          <w:del w:id="851" w:author="Ericsson User" w:date="2023-11-02T13:16:00Z"/>
          <w:snapToGrid w:val="0"/>
          <w:lang w:val="en-US" w:eastAsia="zh-CN"/>
        </w:rPr>
      </w:pPr>
      <w:del w:id="852" w:author="Ericsson User" w:date="2023-11-02T13:16:00Z">
        <w:r w:rsidDel="00710382">
          <w:rPr>
            <w:snapToGrid w:val="0"/>
            <w:lang w:val="en-US" w:eastAsia="zh-CN"/>
          </w:rPr>
          <w:delText>}</w:delText>
        </w:r>
      </w:del>
    </w:p>
    <w:p w14:paraId="714272D4" w14:textId="5DB749E1" w:rsidR="006800DC" w:rsidDel="00710382" w:rsidRDefault="006800DC" w:rsidP="006800DC">
      <w:pPr>
        <w:pStyle w:val="PL"/>
        <w:rPr>
          <w:del w:id="853" w:author="Ericsson User" w:date="2023-11-02T13:16:00Z"/>
          <w:snapToGrid w:val="0"/>
          <w:lang w:val="fr-FR"/>
        </w:rPr>
      </w:pPr>
    </w:p>
    <w:p w14:paraId="1D3C1EEC" w14:textId="38D13556" w:rsidR="006800DC" w:rsidDel="00710382" w:rsidRDefault="006800DC" w:rsidP="006800DC">
      <w:pPr>
        <w:pStyle w:val="PL"/>
        <w:rPr>
          <w:del w:id="854" w:author="Ericsson User" w:date="2023-11-02T13:16:00Z"/>
          <w:snapToGrid w:val="0"/>
          <w:lang w:val="fr-FR"/>
        </w:rPr>
      </w:pPr>
      <w:del w:id="855" w:author="Ericsson User" w:date="2023-11-02T13:16:00Z">
        <w:r w:rsidDel="00710382">
          <w:rPr>
            <w:snapToGrid w:val="0"/>
            <w:lang w:val="en-US" w:eastAsia="zh-CN"/>
          </w:rPr>
          <w:delText>SNPN-TAI</w:delText>
        </w:r>
        <w:r w:rsidDel="00710382">
          <w:rPr>
            <w:rFonts w:hint="eastAsia"/>
            <w:snapToGrid w:val="0"/>
            <w:lang w:val="en-US" w:eastAsia="zh-CN"/>
          </w:rPr>
          <w:delText>BasedMDT-Item</w:delText>
        </w:r>
        <w:r w:rsidDel="00710382">
          <w:rPr>
            <w:snapToGrid w:val="0"/>
            <w:lang w:val="fr-FR"/>
          </w:rPr>
          <w:delText>-ExtIEs XNAP-PROTOCOL-EXTENSION ::= {</w:delText>
        </w:r>
      </w:del>
    </w:p>
    <w:p w14:paraId="267B152F" w14:textId="5DB66183" w:rsidR="006800DC" w:rsidDel="00710382" w:rsidRDefault="006800DC" w:rsidP="006800DC">
      <w:pPr>
        <w:pStyle w:val="PL"/>
        <w:rPr>
          <w:del w:id="856" w:author="Ericsson User" w:date="2023-11-02T13:16:00Z"/>
          <w:snapToGrid w:val="0"/>
          <w:lang w:val="fr-FR"/>
        </w:rPr>
      </w:pPr>
      <w:del w:id="857" w:author="Ericsson User" w:date="2023-11-02T13:16:00Z">
        <w:r w:rsidDel="00710382">
          <w:rPr>
            <w:snapToGrid w:val="0"/>
            <w:lang w:val="fr-FR"/>
          </w:rPr>
          <w:tab/>
          <w:delText>...</w:delText>
        </w:r>
      </w:del>
    </w:p>
    <w:p w14:paraId="5AE8708F" w14:textId="615CE13C" w:rsidR="006800DC" w:rsidDel="00710382" w:rsidRDefault="006800DC" w:rsidP="006800DC">
      <w:pPr>
        <w:pStyle w:val="PL"/>
        <w:rPr>
          <w:del w:id="858" w:author="Ericsson User" w:date="2023-11-02T13:16:00Z"/>
          <w:snapToGrid w:val="0"/>
          <w:lang w:val="fr-FR"/>
        </w:rPr>
      </w:pPr>
      <w:del w:id="859" w:author="Ericsson User" w:date="2023-11-02T13:16:00Z">
        <w:r w:rsidDel="00710382">
          <w:rPr>
            <w:snapToGrid w:val="0"/>
            <w:lang w:val="fr-FR"/>
          </w:rPr>
          <w:delText>}</w:delText>
        </w:r>
      </w:del>
    </w:p>
    <w:p w14:paraId="2232F88A" w14:textId="4339A186" w:rsidR="006800DC" w:rsidDel="00710382" w:rsidRDefault="006800DC" w:rsidP="006800DC">
      <w:pPr>
        <w:pStyle w:val="PL"/>
        <w:rPr>
          <w:del w:id="860" w:author="Ericsson User" w:date="2023-11-02T13:16:00Z"/>
        </w:rPr>
      </w:pPr>
    </w:p>
    <w:p w14:paraId="187590C4" w14:textId="77777777" w:rsidR="006800DC" w:rsidRDefault="006800DC" w:rsidP="006800DC">
      <w:pPr>
        <w:pStyle w:val="PL"/>
      </w:pPr>
      <w:r w:rsidRPr="00711BBF">
        <w:t>SNPN-IDBasedMDT ::= SEQUENCE (SIZE(1.. maxnoofMDTSNPNs)) OF SNPN-IDBasedMDT-Item</w:t>
      </w:r>
    </w:p>
    <w:p w14:paraId="713F5F61" w14:textId="77777777" w:rsidR="006800DC" w:rsidRDefault="006800DC" w:rsidP="006800DC">
      <w:pPr>
        <w:pStyle w:val="PL"/>
      </w:pPr>
    </w:p>
    <w:p w14:paraId="273B0493" w14:textId="77777777" w:rsidR="006800DC" w:rsidRDefault="006800DC" w:rsidP="006800DC">
      <w:pPr>
        <w:pStyle w:val="PL"/>
        <w:rPr>
          <w:snapToGrid w:val="0"/>
          <w:lang w:val="en-US" w:eastAsia="zh-CN"/>
        </w:rPr>
      </w:pPr>
      <w:r>
        <w:rPr>
          <w:snapToGrid w:val="0"/>
          <w:lang w:val="en-US" w:eastAsia="zh-CN"/>
        </w:rPr>
        <w:t>SNPN</w:t>
      </w:r>
      <w:r>
        <w:rPr>
          <w:rFonts w:hint="eastAsia"/>
          <w:snapToGrid w:val="0"/>
          <w:lang w:val="en-US" w:eastAsia="zh-CN"/>
        </w:rPr>
        <w:t>-</w:t>
      </w:r>
      <w:r>
        <w:rPr>
          <w:snapToGrid w:val="0"/>
          <w:lang w:val="en-US" w:eastAsia="zh-CN"/>
        </w:rPr>
        <w:t>ID</w:t>
      </w:r>
      <w:r>
        <w:rPr>
          <w:rFonts w:hint="eastAsia"/>
          <w:snapToGrid w:val="0"/>
          <w:lang w:val="en-US" w:eastAsia="zh-CN"/>
        </w:rPr>
        <w:t xml:space="preserve">BasedMDT-Item </w:t>
      </w:r>
      <w:r>
        <w:rPr>
          <w:snapToGrid w:val="0"/>
          <w:lang w:val="en-US" w:eastAsia="zh-CN"/>
        </w:rPr>
        <w:t>::= SEQUENCE {</w:t>
      </w:r>
    </w:p>
    <w:p w14:paraId="1E2B4A74" w14:textId="77777777" w:rsidR="006800DC" w:rsidRPr="006506CD" w:rsidRDefault="006800DC" w:rsidP="006800DC">
      <w:pPr>
        <w:pStyle w:val="PL"/>
      </w:pPr>
      <w:r w:rsidRPr="006506CD">
        <w:rPr>
          <w:noProof w:val="0"/>
          <w:snapToGrid w:val="0"/>
        </w:rPr>
        <w:tab/>
      </w:r>
      <w:r w:rsidRPr="006506CD">
        <w:t>plmn-ID</w:t>
      </w:r>
      <w:r w:rsidRPr="006506CD">
        <w:tab/>
      </w:r>
      <w:r w:rsidRPr="006506CD">
        <w:tab/>
      </w:r>
      <w:r w:rsidRPr="006506CD">
        <w:tab/>
      </w:r>
      <w:r w:rsidRPr="006506CD">
        <w:tab/>
        <w:t>PLMN-Identity,</w:t>
      </w:r>
    </w:p>
    <w:p w14:paraId="7DD40FD1" w14:textId="77777777" w:rsidR="006800DC" w:rsidRDefault="006800DC" w:rsidP="006800DC">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4B6FB04C" w14:textId="77777777" w:rsidR="006800DC" w:rsidRDefault="006800DC" w:rsidP="006800DC">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Pr>
          <w:snapToGrid w:val="0"/>
          <w:lang w:val="en-US" w:eastAsia="zh-CN"/>
        </w:rPr>
        <w:t>SNPN-ID</w:t>
      </w:r>
      <w:r>
        <w:rPr>
          <w:rFonts w:hint="eastAsia"/>
          <w:snapToGrid w:val="0"/>
          <w:lang w:val="en-US" w:eastAsia="zh-CN"/>
        </w:rPr>
        <w:t>BasedMDT-Item</w:t>
      </w:r>
      <w:r>
        <w:rPr>
          <w:snapToGrid w:val="0"/>
          <w:lang w:val="fr-FR"/>
        </w:rPr>
        <w:t>-ExtIEs} }</w:t>
      </w:r>
      <w:r>
        <w:rPr>
          <w:snapToGrid w:val="0"/>
          <w:lang w:val="fr-FR"/>
        </w:rPr>
        <w:tab/>
        <w:t>OPTIONAL,</w:t>
      </w:r>
    </w:p>
    <w:p w14:paraId="16CB38B1" w14:textId="77777777" w:rsidR="006800DC" w:rsidRDefault="006800DC" w:rsidP="006800DC">
      <w:pPr>
        <w:pStyle w:val="PL"/>
        <w:rPr>
          <w:snapToGrid w:val="0"/>
          <w:lang w:val="en-US" w:eastAsia="zh-CN"/>
        </w:rPr>
      </w:pPr>
      <w:r>
        <w:rPr>
          <w:snapToGrid w:val="0"/>
          <w:lang w:val="fr-FR"/>
        </w:rPr>
        <w:tab/>
        <w:t>...</w:t>
      </w:r>
    </w:p>
    <w:p w14:paraId="0D4A930E" w14:textId="77777777" w:rsidR="006800DC" w:rsidRDefault="006800DC" w:rsidP="006800DC">
      <w:pPr>
        <w:pStyle w:val="PL"/>
        <w:rPr>
          <w:snapToGrid w:val="0"/>
          <w:lang w:val="en-US" w:eastAsia="zh-CN"/>
        </w:rPr>
      </w:pPr>
      <w:r>
        <w:rPr>
          <w:snapToGrid w:val="0"/>
          <w:lang w:val="en-US" w:eastAsia="zh-CN"/>
        </w:rPr>
        <w:lastRenderedPageBreak/>
        <w:t>}</w:t>
      </w:r>
    </w:p>
    <w:p w14:paraId="00F82EC5" w14:textId="77777777" w:rsidR="006800DC" w:rsidRDefault="006800DC" w:rsidP="006800DC">
      <w:pPr>
        <w:pStyle w:val="PL"/>
        <w:rPr>
          <w:snapToGrid w:val="0"/>
          <w:lang w:val="fr-FR"/>
        </w:rPr>
      </w:pPr>
    </w:p>
    <w:p w14:paraId="4C26F543" w14:textId="77777777" w:rsidR="006800DC" w:rsidRDefault="006800DC" w:rsidP="006800DC">
      <w:pPr>
        <w:pStyle w:val="PL"/>
        <w:rPr>
          <w:snapToGrid w:val="0"/>
          <w:lang w:val="fr-FR"/>
        </w:rPr>
      </w:pPr>
      <w:r>
        <w:rPr>
          <w:snapToGrid w:val="0"/>
          <w:lang w:val="en-US" w:eastAsia="zh-CN"/>
        </w:rPr>
        <w:t>SNPN-ID</w:t>
      </w:r>
      <w:r>
        <w:rPr>
          <w:rFonts w:hint="eastAsia"/>
          <w:snapToGrid w:val="0"/>
          <w:lang w:val="en-US" w:eastAsia="zh-CN"/>
        </w:rPr>
        <w:t>BasedMDT-Item</w:t>
      </w:r>
      <w:r>
        <w:rPr>
          <w:snapToGrid w:val="0"/>
          <w:lang w:val="fr-FR"/>
        </w:rPr>
        <w:t>-ExtIEs XNAP-PROTOCOL-EXTENSION ::= {</w:t>
      </w:r>
    </w:p>
    <w:p w14:paraId="0D9BDFF0" w14:textId="77777777" w:rsidR="006800DC" w:rsidRDefault="006800DC" w:rsidP="006800DC">
      <w:pPr>
        <w:pStyle w:val="PL"/>
        <w:rPr>
          <w:snapToGrid w:val="0"/>
          <w:lang w:val="fr-FR"/>
        </w:rPr>
      </w:pPr>
      <w:r>
        <w:rPr>
          <w:snapToGrid w:val="0"/>
          <w:lang w:val="fr-FR"/>
        </w:rPr>
        <w:tab/>
        <w:t>...</w:t>
      </w:r>
    </w:p>
    <w:p w14:paraId="2FEABBE7" w14:textId="77777777" w:rsidR="006800DC" w:rsidRDefault="006800DC" w:rsidP="006800DC">
      <w:pPr>
        <w:pStyle w:val="PL"/>
        <w:rPr>
          <w:snapToGrid w:val="0"/>
          <w:lang w:val="fr-FR"/>
        </w:rPr>
      </w:pPr>
      <w:r>
        <w:rPr>
          <w:snapToGrid w:val="0"/>
          <w:lang w:val="fr-FR"/>
        </w:rPr>
        <w:t>}</w:t>
      </w:r>
    </w:p>
    <w:p w14:paraId="5B374BDB" w14:textId="77777777" w:rsidR="006800DC" w:rsidRDefault="006800DC" w:rsidP="006800DC">
      <w:pPr>
        <w:pStyle w:val="PL"/>
        <w:rPr>
          <w:snapToGrid w:val="0"/>
          <w:lang w:val="fr-FR"/>
        </w:rPr>
      </w:pPr>
    </w:p>
    <w:p w14:paraId="73660093" w14:textId="77777777" w:rsidR="006800DC" w:rsidRDefault="006800DC" w:rsidP="006800DC">
      <w:pPr>
        <w:pStyle w:val="PL"/>
        <w:rPr>
          <w:snapToGrid w:val="0"/>
          <w:lang w:val="fr-FR"/>
        </w:rPr>
      </w:pPr>
    </w:p>
    <w:p w14:paraId="2B30F673" w14:textId="77777777" w:rsidR="006800DC" w:rsidRDefault="006800DC" w:rsidP="006800DC">
      <w:pPr>
        <w:rPr>
          <w:lang w:eastAsia="zh-CN"/>
        </w:rPr>
      </w:pPr>
      <w:r>
        <w:rPr>
          <w:highlight w:val="yellow"/>
          <w:lang w:eastAsia="zh-CN"/>
        </w:rPr>
        <w:t>&lt;Unchanged part omitted&gt;</w:t>
      </w:r>
    </w:p>
    <w:p w14:paraId="106B54C0" w14:textId="77777777" w:rsidR="006800DC" w:rsidRPr="00FD0425" w:rsidRDefault="006800DC" w:rsidP="006800DC">
      <w:pPr>
        <w:pStyle w:val="PL"/>
      </w:pPr>
    </w:p>
    <w:p w14:paraId="009EFB5B" w14:textId="77777777" w:rsidR="006800DC" w:rsidRPr="00FD0425" w:rsidRDefault="006800DC" w:rsidP="006800DC">
      <w:pPr>
        <w:pStyle w:val="PL"/>
        <w:rPr>
          <w:noProof w:val="0"/>
          <w:snapToGrid w:val="0"/>
        </w:rPr>
      </w:pPr>
    </w:p>
    <w:p w14:paraId="6E1D8EF9" w14:textId="77777777" w:rsidR="006800DC" w:rsidRPr="00FD0425" w:rsidRDefault="006800DC" w:rsidP="006800DC">
      <w:pPr>
        <w:pStyle w:val="PL"/>
        <w:rPr>
          <w:noProof w:val="0"/>
          <w:snapToGrid w:val="0"/>
        </w:rPr>
      </w:pPr>
    </w:p>
    <w:p w14:paraId="7F02DA25" w14:textId="77777777" w:rsidR="006800DC" w:rsidRPr="00FD0425" w:rsidRDefault="006800DC" w:rsidP="006800DC">
      <w:pPr>
        <w:pStyle w:val="Heading3"/>
      </w:pPr>
      <w:bookmarkStart w:id="861" w:name="_Toc20955410"/>
      <w:bookmarkStart w:id="862" w:name="_Toc29991618"/>
      <w:bookmarkStart w:id="863" w:name="_Toc36556021"/>
      <w:bookmarkStart w:id="864" w:name="_Toc44497806"/>
      <w:bookmarkStart w:id="865" w:name="_Toc45108193"/>
      <w:bookmarkStart w:id="866" w:name="_Toc45901813"/>
      <w:bookmarkStart w:id="867" w:name="_Toc51850894"/>
      <w:bookmarkStart w:id="868" w:name="_Toc56693898"/>
      <w:bookmarkStart w:id="869" w:name="_Toc64447442"/>
      <w:bookmarkStart w:id="870" w:name="_Toc66286936"/>
      <w:bookmarkStart w:id="871" w:name="_Toc74151634"/>
      <w:bookmarkStart w:id="872" w:name="_Toc88654108"/>
      <w:bookmarkStart w:id="873" w:name="_Toc97904464"/>
      <w:bookmarkStart w:id="874" w:name="_Toc98868602"/>
      <w:bookmarkStart w:id="875" w:name="_Toc105174888"/>
      <w:bookmarkStart w:id="876" w:name="_Toc106109725"/>
      <w:bookmarkStart w:id="877" w:name="_Toc113825547"/>
      <w:bookmarkStart w:id="878" w:name="_Toc120033704"/>
      <w:r w:rsidRPr="00FD0425">
        <w:t>9.3.7</w:t>
      </w:r>
      <w:r w:rsidRPr="00FD0425">
        <w:tab/>
        <w:t>Constant definitions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2B77B434" w14:textId="77777777" w:rsidR="006800DC" w:rsidRDefault="006800DC" w:rsidP="006800DC">
      <w:pPr>
        <w:rPr>
          <w:lang w:eastAsia="zh-CN"/>
        </w:rPr>
      </w:pPr>
      <w:r>
        <w:rPr>
          <w:highlight w:val="yellow"/>
          <w:lang w:eastAsia="zh-CN"/>
        </w:rPr>
        <w:t>&lt;Unchanged part omitted&gt;</w:t>
      </w:r>
    </w:p>
    <w:p w14:paraId="0D630818" w14:textId="77777777" w:rsidR="006800DC" w:rsidRDefault="006800DC" w:rsidP="006800DC">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2B3A473A" w14:textId="77777777" w:rsidR="006800DC" w:rsidRDefault="006800DC" w:rsidP="006800DC">
      <w:pPr>
        <w:pStyle w:val="PL"/>
        <w:tabs>
          <w:tab w:val="clear" w:pos="3456"/>
        </w:tabs>
        <w:rPr>
          <w:snapToGrid w:val="0"/>
          <w:lang w:val="en-US" w:eastAsia="zh-CN"/>
        </w:rPr>
      </w:pPr>
      <w:r>
        <w:rPr>
          <w:rFonts w:hint="eastAsia"/>
          <w:snapToGrid w:val="0"/>
          <w:lang w:eastAsia="zh-CN"/>
        </w:rPr>
        <w:t>id-</w:t>
      </w:r>
      <w:r w:rsidRPr="007C5417">
        <w:rPr>
          <w:snapToGrid w:val="0"/>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75CB52FC" w14:textId="77777777" w:rsidR="006800DC" w:rsidRDefault="006800DC" w:rsidP="006800DC">
      <w:pPr>
        <w:pStyle w:val="PL"/>
        <w:rPr>
          <w:rFonts w:eastAsia="SimSun"/>
          <w:snapToGrid w:val="0"/>
          <w:lang w:eastAsia="zh-CN"/>
        </w:rPr>
      </w:pPr>
      <w:r w:rsidRPr="005065FC">
        <w:rPr>
          <w:snapToGrid w:val="0"/>
        </w:rPr>
        <w:t>id-ExcessPacketDelayThreshold</w:t>
      </w:r>
      <w:r>
        <w:rPr>
          <w:snapToGrid w:val="0"/>
        </w:rPr>
        <w:t>Configuration</w:t>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t xml:space="preserve">ProtocolIE-ID ::= </w:t>
      </w:r>
      <w:r>
        <w:rPr>
          <w:rFonts w:eastAsia="SimSun"/>
          <w:snapToGrid w:val="0"/>
          <w:lang w:eastAsia="zh-CN"/>
        </w:rPr>
        <w:t>371</w:t>
      </w:r>
    </w:p>
    <w:p w14:paraId="143B825D" w14:textId="77777777" w:rsidR="006800DC" w:rsidRDefault="006800DC" w:rsidP="006800DC">
      <w:pPr>
        <w:pStyle w:val="PL"/>
        <w:rPr>
          <w:rFonts w:eastAsia="SimSun"/>
          <w:snapToGrid w:val="0"/>
        </w:rPr>
      </w:pPr>
      <w:bookmarkStart w:id="879" w:name="_Hlk138181653"/>
      <w:r w:rsidRPr="00F55E12">
        <w:rPr>
          <w:rFonts w:eastAsia="SimSun"/>
          <w:snapToGrid w:val="0"/>
        </w:rPr>
        <w:t>id-</w:t>
      </w:r>
      <w:r>
        <w:rPr>
          <w:lang w:eastAsia="zh-CN"/>
        </w:rPr>
        <w:t>HashedUEIdentity</w:t>
      </w:r>
      <w:r w:rsidRPr="00772A8F">
        <w:rPr>
          <w:lang w:eastAsia="zh-CN"/>
        </w:rPr>
        <w:t>IndexValue</w:t>
      </w:r>
      <w:bookmarkEnd w:id="879"/>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sidRPr="005065FC">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065FC">
        <w:rPr>
          <w:rFonts w:eastAsia="SimSun"/>
          <w:snapToGrid w:val="0"/>
        </w:rPr>
        <w:tab/>
      </w:r>
      <w:r w:rsidRPr="005065FC">
        <w:rPr>
          <w:rFonts w:eastAsia="SimSun"/>
          <w:snapToGrid w:val="0"/>
        </w:rPr>
        <w:tab/>
        <w:t>ProtocolIE-ID ::=</w:t>
      </w:r>
      <w:r>
        <w:rPr>
          <w:rFonts w:eastAsia="SimSun"/>
          <w:snapToGrid w:val="0"/>
          <w:lang w:val="it-IT"/>
        </w:rPr>
        <w:t xml:space="preserve"> </w:t>
      </w:r>
      <w:r>
        <w:rPr>
          <w:rFonts w:eastAsia="SimSun"/>
          <w:snapToGrid w:val="0"/>
        </w:rPr>
        <w:t>372</w:t>
      </w:r>
    </w:p>
    <w:p w14:paraId="4A04E427" w14:textId="77777777" w:rsidR="006800DC" w:rsidRPr="00F941FD" w:rsidRDefault="006800DC" w:rsidP="006800DC">
      <w:pPr>
        <w:pStyle w:val="PL"/>
        <w:rPr>
          <w:rFonts w:eastAsia="SimSun"/>
          <w:snapToGrid w:val="0"/>
          <w:lang w:eastAsia="zh-CN"/>
        </w:rPr>
      </w:pPr>
      <w:r w:rsidRPr="00F941FD">
        <w:rPr>
          <w:rFonts w:eastAsia="SimSun"/>
          <w:snapToGrid w:val="0"/>
          <w:lang w:eastAsia="zh-CN"/>
        </w:rPr>
        <w:t>id-QosFlowMappingIndication</w:t>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t>ProtocolIE-ID ::= 373</w:t>
      </w:r>
    </w:p>
    <w:p w14:paraId="38B1991D" w14:textId="77777777" w:rsidR="006800DC" w:rsidRPr="005065FC" w:rsidRDefault="006800DC" w:rsidP="006800DC">
      <w:pPr>
        <w:pStyle w:val="PL"/>
        <w:rPr>
          <w:rFonts w:eastAsia="SimSun"/>
          <w:snapToGrid w:val="0"/>
          <w:lang w:eastAsia="zh-CN"/>
        </w:rPr>
      </w:pPr>
      <w:r w:rsidRPr="00F941FD">
        <w:rPr>
          <w:rFonts w:eastAsia="SimSun"/>
          <w:snapToGrid w:val="0"/>
          <w:lang w:eastAsia="zh-CN"/>
        </w:rPr>
        <w:t>id-Full-and-Short-I-RNTI-Profile-List</w:t>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r>
      <w:r w:rsidRPr="00F941FD">
        <w:rPr>
          <w:rFonts w:eastAsia="SimSun"/>
          <w:snapToGrid w:val="0"/>
          <w:lang w:eastAsia="zh-CN"/>
        </w:rPr>
        <w:tab/>
        <w:t>ProtocolIE-ID ::= 374</w:t>
      </w:r>
    </w:p>
    <w:p w14:paraId="104BCB6C" w14:textId="77777777" w:rsidR="006800DC" w:rsidRPr="00E13FE6" w:rsidRDefault="006800DC" w:rsidP="006800DC">
      <w:pPr>
        <w:pStyle w:val="PL"/>
        <w:rPr>
          <w:snapToGrid w:val="0"/>
          <w:lang w:eastAsia="zh-CN"/>
        </w:rPr>
      </w:pPr>
      <w:r w:rsidRPr="00E13FE6">
        <w:rPr>
          <w:snapToGrid w:val="0"/>
          <w:lang w:eastAsia="zh-CN"/>
        </w:rPr>
        <w:t>id-PNI-NPN-AreaScopeofMDT</w:t>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sidRPr="00E13FE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13FE6">
        <w:rPr>
          <w:snapToGrid w:val="0"/>
          <w:lang w:eastAsia="zh-CN"/>
        </w:rPr>
        <w:t>ProtocolIE-ID ::= XXX</w:t>
      </w:r>
    </w:p>
    <w:p w14:paraId="46C7B890" w14:textId="77777777" w:rsidR="006800DC" w:rsidRPr="00E13FE6" w:rsidRDefault="006800DC" w:rsidP="006800DC">
      <w:pPr>
        <w:pStyle w:val="PL"/>
        <w:rPr>
          <w:snapToGrid w:val="0"/>
          <w:lang w:eastAsia="zh-CN"/>
        </w:rPr>
      </w:pPr>
      <w:r w:rsidRPr="00E13FE6">
        <w:rPr>
          <w:snapToGrid w:val="0"/>
          <w:lang w:eastAsia="zh-CN"/>
        </w:rPr>
        <w:t>id-PNI-NPNBasedMDT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13FE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13FE6">
        <w:rPr>
          <w:snapToGrid w:val="0"/>
          <w:lang w:eastAsia="zh-CN"/>
        </w:rPr>
        <w:t>ProtocolIE-ID ::= YYY</w:t>
      </w:r>
    </w:p>
    <w:p w14:paraId="77004D57" w14:textId="1296C53F" w:rsidR="006800DC" w:rsidRPr="00FF6D6B" w:rsidDel="004E3371" w:rsidRDefault="006800DC" w:rsidP="006800DC">
      <w:pPr>
        <w:pStyle w:val="PL"/>
        <w:rPr>
          <w:del w:id="880" w:author="Ericsson User" w:date="2023-11-02T13:16:00Z"/>
          <w:snapToGrid w:val="0"/>
          <w:lang w:val="en-US" w:eastAsia="zh-CN"/>
        </w:rPr>
      </w:pPr>
      <w:del w:id="881" w:author="Ericsson User" w:date="2023-11-02T13:16:00Z">
        <w:r w:rsidRPr="00FF6D6B" w:rsidDel="004E3371">
          <w:rPr>
            <w:snapToGrid w:val="0"/>
            <w:lang w:val="en-US" w:eastAsia="zh-CN"/>
          </w:rPr>
          <w:delText>id-SNPN-CellBasedMDT</w:delText>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RPr="00E13FE6" w:rsidDel="004E3371">
          <w:rPr>
            <w:snapToGrid w:val="0"/>
            <w:lang w:eastAsia="zh-CN"/>
          </w:rPr>
          <w:delText xml:space="preserve">ProtocolIE-ID ::= </w:delText>
        </w:r>
        <w:r w:rsidDel="004E3371">
          <w:rPr>
            <w:snapToGrid w:val="0"/>
            <w:lang w:eastAsia="zh-CN"/>
          </w:rPr>
          <w:delText>xx1</w:delText>
        </w:r>
      </w:del>
    </w:p>
    <w:p w14:paraId="61A40B6C" w14:textId="5E468515" w:rsidR="006800DC" w:rsidRPr="00FF6D6B" w:rsidDel="004E3371" w:rsidRDefault="006800DC" w:rsidP="006800DC">
      <w:pPr>
        <w:pStyle w:val="PL"/>
        <w:rPr>
          <w:del w:id="882" w:author="Ericsson User" w:date="2023-11-02T13:16:00Z"/>
          <w:snapToGrid w:val="0"/>
          <w:lang w:val="en-US" w:eastAsia="zh-CN"/>
        </w:rPr>
      </w:pPr>
      <w:del w:id="883" w:author="Ericsson User" w:date="2023-11-02T13:16:00Z">
        <w:r w:rsidRPr="00FF6D6B" w:rsidDel="004E3371">
          <w:rPr>
            <w:snapToGrid w:val="0"/>
            <w:lang w:val="en-US" w:eastAsia="zh-CN"/>
          </w:rPr>
          <w:delText>id-SNPN-TAIBasedMDT</w:delText>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Del="004E3371">
          <w:rPr>
            <w:snapToGrid w:val="0"/>
            <w:lang w:val="en-US" w:eastAsia="zh-CN"/>
          </w:rPr>
          <w:tab/>
        </w:r>
        <w:r w:rsidRPr="00E13FE6" w:rsidDel="004E3371">
          <w:rPr>
            <w:snapToGrid w:val="0"/>
            <w:lang w:eastAsia="zh-CN"/>
          </w:rPr>
          <w:delText xml:space="preserve">ProtocolIE-ID ::= </w:delText>
        </w:r>
        <w:r w:rsidDel="004E3371">
          <w:rPr>
            <w:snapToGrid w:val="0"/>
            <w:lang w:eastAsia="zh-CN"/>
          </w:rPr>
          <w:delText>xx2</w:delText>
        </w:r>
      </w:del>
    </w:p>
    <w:p w14:paraId="6D572225" w14:textId="77777777" w:rsidR="006800DC" w:rsidRPr="00F47421" w:rsidRDefault="006800DC" w:rsidP="006800DC">
      <w:pPr>
        <w:pStyle w:val="PL"/>
        <w:rPr>
          <w:snapToGrid w:val="0"/>
          <w:lang w:val="en-US" w:eastAsia="zh-CN"/>
        </w:rPr>
      </w:pPr>
      <w:r w:rsidRPr="00FF6D6B">
        <w:rPr>
          <w:snapToGrid w:val="0"/>
          <w:lang w:val="en-US" w:eastAsia="zh-CN"/>
        </w:rPr>
        <w:t>id-SNPN-IDBasedMDT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E13FE6">
        <w:rPr>
          <w:snapToGrid w:val="0"/>
          <w:lang w:eastAsia="zh-CN"/>
        </w:rPr>
        <w:t xml:space="preserve">ProtocolIE-ID ::= </w:t>
      </w:r>
      <w:r>
        <w:rPr>
          <w:snapToGrid w:val="0"/>
          <w:lang w:eastAsia="zh-CN"/>
        </w:rPr>
        <w:t>xx3</w:t>
      </w:r>
    </w:p>
    <w:p w14:paraId="42C5E592" w14:textId="77777777" w:rsidR="00A36B66" w:rsidRPr="003D7555" w:rsidRDefault="00A36B66" w:rsidP="00A36B66">
      <w:pPr>
        <w:pStyle w:val="PL"/>
        <w:rPr>
          <w:noProof w:val="0"/>
          <w:snapToGrid w:val="0"/>
        </w:rPr>
      </w:pPr>
      <w:r w:rsidRPr="003D7555">
        <w:rPr>
          <w:noProof w:val="0"/>
          <w:snapToGrid w:val="0"/>
        </w:rPr>
        <w:t>END</w:t>
      </w:r>
    </w:p>
    <w:p w14:paraId="3D04DCE5" w14:textId="77777777" w:rsidR="00A36B66" w:rsidRPr="003D7555" w:rsidRDefault="00A36B66" w:rsidP="00A36B66">
      <w:pPr>
        <w:pStyle w:val="PL"/>
        <w:rPr>
          <w:noProof w:val="0"/>
          <w:snapToGrid w:val="0"/>
        </w:rPr>
      </w:pPr>
      <w:r w:rsidRPr="003D7555">
        <w:rPr>
          <w:noProof w:val="0"/>
          <w:snapToGrid w:val="0"/>
        </w:rPr>
        <w:t>-- ASN1STOP</w:t>
      </w:r>
    </w:p>
    <w:p w14:paraId="7E9B0246" w14:textId="77777777" w:rsidR="006800DC" w:rsidRPr="00521482" w:rsidRDefault="006800DC" w:rsidP="006800DC">
      <w:pPr>
        <w:pStyle w:val="PL"/>
        <w:rPr>
          <w:rFonts w:eastAsia="Malgun Gothic"/>
        </w:rPr>
      </w:pPr>
    </w:p>
    <w:p w14:paraId="66AFCF9E" w14:textId="77777777" w:rsidR="00A36B66" w:rsidRPr="00682ACA" w:rsidRDefault="00A36B66" w:rsidP="00682ACA">
      <w:pPr>
        <w:pStyle w:val="PL"/>
        <w:jc w:val="center"/>
        <w:outlineLvl w:val="3"/>
        <w:rPr>
          <w:color w:val="FF0000"/>
        </w:rPr>
      </w:pPr>
    </w:p>
    <w:p w14:paraId="55E0184E" w14:textId="77777777" w:rsidR="0064060D" w:rsidRPr="00FD0425" w:rsidRDefault="0064060D" w:rsidP="00131CF3">
      <w:pPr>
        <w:pStyle w:val="PL"/>
        <w:outlineLvl w:val="3"/>
      </w:pPr>
    </w:p>
    <w:p w14:paraId="50DC77AD" w14:textId="34E7F9AC" w:rsidR="00131CF3" w:rsidRDefault="00131CF3" w:rsidP="0034545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2A2F7FAC" w14:textId="79CE2B8F" w:rsidR="00131CF3" w:rsidRDefault="00131CF3" w:rsidP="00131CF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End of</w:t>
      </w:r>
      <w:r w:rsidRPr="009F0671">
        <w:rPr>
          <w:rFonts w:ascii="Arial" w:eastAsia="Times New Roman" w:hAnsi="Arial" w:cs="Times New Roman"/>
          <w:b/>
          <w:sz w:val="20"/>
          <w:szCs w:val="20"/>
          <w:highlight w:val="yellow"/>
          <w:lang w:eastAsia="x-none"/>
        </w:rPr>
        <w:t xml:space="preserve"> Chang</w:t>
      </w:r>
      <w:r>
        <w:rPr>
          <w:rFonts w:ascii="Arial" w:eastAsia="Times New Roman" w:hAnsi="Arial" w:cs="Times New Roman"/>
          <w:b/>
          <w:sz w:val="20"/>
          <w:szCs w:val="20"/>
          <w:highlight w:val="yellow"/>
          <w:lang w:val="en-US" w:eastAsia="x-none"/>
        </w:rPr>
        <w:t>es</w:t>
      </w:r>
    </w:p>
    <w:p w14:paraId="4261FC73" w14:textId="77777777" w:rsidR="00CA53C7" w:rsidRPr="00345456" w:rsidRDefault="00CA53C7" w:rsidP="0034545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sz w:val="20"/>
          <w:szCs w:val="20"/>
          <w:lang w:eastAsia="x-none"/>
        </w:rPr>
      </w:pPr>
    </w:p>
    <w:sectPr w:rsidR="00CA53C7" w:rsidRPr="00345456"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F2576" w14:textId="77777777" w:rsidR="00B609BE" w:rsidRDefault="00B609BE">
      <w:r>
        <w:separator/>
      </w:r>
    </w:p>
  </w:endnote>
  <w:endnote w:type="continuationSeparator" w:id="0">
    <w:p w14:paraId="6D791CDA" w14:textId="77777777" w:rsidR="00B609BE" w:rsidRDefault="00B609BE">
      <w:r>
        <w:continuationSeparator/>
      </w:r>
    </w:p>
  </w:endnote>
  <w:endnote w:type="continuationNotice" w:id="1">
    <w:p w14:paraId="0411B338" w14:textId="77777777" w:rsidR="00B609BE" w:rsidRDefault="00B60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ABB81" w14:textId="77777777" w:rsidR="00B609BE" w:rsidRDefault="00B609BE">
      <w:r>
        <w:separator/>
      </w:r>
    </w:p>
  </w:footnote>
  <w:footnote w:type="continuationSeparator" w:id="0">
    <w:p w14:paraId="2802FBE6" w14:textId="77777777" w:rsidR="00B609BE" w:rsidRDefault="00B609BE">
      <w:r>
        <w:continuationSeparator/>
      </w:r>
    </w:p>
  </w:footnote>
  <w:footnote w:type="continuationNotice" w:id="1">
    <w:p w14:paraId="5EA5F1AA" w14:textId="77777777" w:rsidR="00B609BE" w:rsidRDefault="00B609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2703"/>
        </w:tabs>
        <w:ind w:left="27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6E2AF6"/>
    <w:multiLevelType w:val="hybridMultilevel"/>
    <w:tmpl w:val="B0CAE614"/>
    <w:lvl w:ilvl="0" w:tplc="B5003AA2">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2"/>
  </w:num>
  <w:num w:numId="2" w16cid:durableId="1285430777">
    <w:abstractNumId w:val="17"/>
  </w:num>
  <w:num w:numId="3" w16cid:durableId="899436422">
    <w:abstractNumId w:val="13"/>
  </w:num>
  <w:num w:numId="4" w16cid:durableId="807237753">
    <w:abstractNumId w:val="14"/>
  </w:num>
  <w:num w:numId="5" w16cid:durableId="990251037">
    <w:abstractNumId w:val="9"/>
  </w:num>
  <w:num w:numId="6" w16cid:durableId="1276012430">
    <w:abstractNumId w:val="15"/>
  </w:num>
  <w:num w:numId="7" w16cid:durableId="838236693">
    <w:abstractNumId w:val="20"/>
  </w:num>
  <w:num w:numId="8" w16cid:durableId="472143666">
    <w:abstractNumId w:val="11"/>
  </w:num>
  <w:num w:numId="9" w16cid:durableId="1154183961">
    <w:abstractNumId w:val="18"/>
  </w:num>
  <w:num w:numId="10" w16cid:durableId="902528397">
    <w:abstractNumId w:val="19"/>
  </w:num>
  <w:num w:numId="11" w16cid:durableId="358705986">
    <w:abstractNumId w:val="23"/>
  </w:num>
  <w:num w:numId="12" w16cid:durableId="2122189980">
    <w:abstractNumId w:val="10"/>
  </w:num>
  <w:num w:numId="13" w16cid:durableId="1778987677">
    <w:abstractNumId w:val="16"/>
  </w:num>
  <w:num w:numId="14" w16cid:durableId="1955358556">
    <w:abstractNumId w:val="25"/>
  </w:num>
  <w:num w:numId="15" w16cid:durableId="1387267004">
    <w:abstractNumId w:val="3"/>
  </w:num>
  <w:num w:numId="16" w16cid:durableId="483668369">
    <w:abstractNumId w:val="5"/>
  </w:num>
  <w:num w:numId="17" w16cid:durableId="1430542312">
    <w:abstractNumId w:val="0"/>
  </w:num>
  <w:num w:numId="18" w16cid:durableId="1830709496">
    <w:abstractNumId w:val="6"/>
  </w:num>
  <w:num w:numId="19" w16cid:durableId="861088116">
    <w:abstractNumId w:val="7"/>
  </w:num>
  <w:num w:numId="20" w16cid:durableId="2090425982">
    <w:abstractNumId w:val="8"/>
  </w:num>
  <w:num w:numId="21" w16cid:durableId="1428161856">
    <w:abstractNumId w:val="24"/>
  </w:num>
  <w:num w:numId="22" w16cid:durableId="377634810">
    <w:abstractNumId w:val="21"/>
  </w:num>
  <w:num w:numId="23" w16cid:durableId="567542647">
    <w:abstractNumId w:val="22"/>
  </w:num>
  <w:num w:numId="24" w16cid:durableId="1819109769">
    <w:abstractNumId w:val="1"/>
  </w:num>
  <w:num w:numId="25" w16cid:durableId="2173300">
    <w:abstractNumId w:val="4"/>
  </w:num>
  <w:num w:numId="26" w16cid:durableId="1880312137">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Gautham Nayak">
    <w15:presenceInfo w15:providerId="None" w15:userId="Gautham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10B"/>
    <w:rsid w:val="0000239C"/>
    <w:rsid w:val="00002550"/>
    <w:rsid w:val="0000259E"/>
    <w:rsid w:val="000029CB"/>
    <w:rsid w:val="00002A1D"/>
    <w:rsid w:val="00002A37"/>
    <w:rsid w:val="00002A8C"/>
    <w:rsid w:val="00003347"/>
    <w:rsid w:val="00003616"/>
    <w:rsid w:val="000038B8"/>
    <w:rsid w:val="000038C5"/>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22C"/>
    <w:rsid w:val="000149D1"/>
    <w:rsid w:val="00014B04"/>
    <w:rsid w:val="00014BCE"/>
    <w:rsid w:val="00015401"/>
    <w:rsid w:val="0001574E"/>
    <w:rsid w:val="00015B04"/>
    <w:rsid w:val="00015B34"/>
    <w:rsid w:val="00015C77"/>
    <w:rsid w:val="00015D15"/>
    <w:rsid w:val="00015E07"/>
    <w:rsid w:val="000164E2"/>
    <w:rsid w:val="00016744"/>
    <w:rsid w:val="00016AF6"/>
    <w:rsid w:val="00017319"/>
    <w:rsid w:val="00017C46"/>
    <w:rsid w:val="00017EF4"/>
    <w:rsid w:val="000207CC"/>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ED6"/>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3C93"/>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872"/>
    <w:rsid w:val="00044D4A"/>
    <w:rsid w:val="00044DC9"/>
    <w:rsid w:val="0004523B"/>
    <w:rsid w:val="00045584"/>
    <w:rsid w:val="00045998"/>
    <w:rsid w:val="000462A0"/>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0C91"/>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B05"/>
    <w:rsid w:val="00072FB1"/>
    <w:rsid w:val="00073816"/>
    <w:rsid w:val="00073B71"/>
    <w:rsid w:val="00073BA8"/>
    <w:rsid w:val="00073BF1"/>
    <w:rsid w:val="0007445C"/>
    <w:rsid w:val="000747D9"/>
    <w:rsid w:val="00074DE7"/>
    <w:rsid w:val="000751B4"/>
    <w:rsid w:val="000755B1"/>
    <w:rsid w:val="0007605F"/>
    <w:rsid w:val="000763E2"/>
    <w:rsid w:val="00076F66"/>
    <w:rsid w:val="00077B11"/>
    <w:rsid w:val="00077DAA"/>
    <w:rsid w:val="00077E5F"/>
    <w:rsid w:val="00077F9E"/>
    <w:rsid w:val="00080304"/>
    <w:rsid w:val="0008036A"/>
    <w:rsid w:val="000803D9"/>
    <w:rsid w:val="000804D3"/>
    <w:rsid w:val="0008051B"/>
    <w:rsid w:val="000805A1"/>
    <w:rsid w:val="00080AF9"/>
    <w:rsid w:val="00080D7B"/>
    <w:rsid w:val="00081715"/>
    <w:rsid w:val="00081AE6"/>
    <w:rsid w:val="00081B2C"/>
    <w:rsid w:val="00081B2F"/>
    <w:rsid w:val="00081CCF"/>
    <w:rsid w:val="00082322"/>
    <w:rsid w:val="000829B5"/>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1C88"/>
    <w:rsid w:val="0009205B"/>
    <w:rsid w:val="0009232E"/>
    <w:rsid w:val="00092359"/>
    <w:rsid w:val="000924C1"/>
    <w:rsid w:val="000924F0"/>
    <w:rsid w:val="00092543"/>
    <w:rsid w:val="00092770"/>
    <w:rsid w:val="00093474"/>
    <w:rsid w:val="000949B0"/>
    <w:rsid w:val="00094D6F"/>
    <w:rsid w:val="0009510F"/>
    <w:rsid w:val="000956F2"/>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1D8"/>
    <w:rsid w:val="000B023C"/>
    <w:rsid w:val="000B0F51"/>
    <w:rsid w:val="000B1101"/>
    <w:rsid w:val="000B19B0"/>
    <w:rsid w:val="000B2719"/>
    <w:rsid w:val="000B279F"/>
    <w:rsid w:val="000B3658"/>
    <w:rsid w:val="000B3A8F"/>
    <w:rsid w:val="000B3E87"/>
    <w:rsid w:val="000B3F89"/>
    <w:rsid w:val="000B40EF"/>
    <w:rsid w:val="000B4AB9"/>
    <w:rsid w:val="000B4FC8"/>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0F0E"/>
    <w:rsid w:val="000C12D3"/>
    <w:rsid w:val="000C165A"/>
    <w:rsid w:val="000C1914"/>
    <w:rsid w:val="000C2E19"/>
    <w:rsid w:val="000C3558"/>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411"/>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E50F6"/>
    <w:rsid w:val="000F02C3"/>
    <w:rsid w:val="000F04FB"/>
    <w:rsid w:val="000F06D6"/>
    <w:rsid w:val="000F0ABA"/>
    <w:rsid w:val="000F0B54"/>
    <w:rsid w:val="000F0CCF"/>
    <w:rsid w:val="000F0EB1"/>
    <w:rsid w:val="000F0EDC"/>
    <w:rsid w:val="000F0F30"/>
    <w:rsid w:val="000F1048"/>
    <w:rsid w:val="000F1070"/>
    <w:rsid w:val="000F1106"/>
    <w:rsid w:val="000F1271"/>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5E4"/>
    <w:rsid w:val="000F7E67"/>
    <w:rsid w:val="001005FF"/>
    <w:rsid w:val="00101E05"/>
    <w:rsid w:val="001028E4"/>
    <w:rsid w:val="00102B1C"/>
    <w:rsid w:val="00103092"/>
    <w:rsid w:val="00103544"/>
    <w:rsid w:val="001039A8"/>
    <w:rsid w:val="001043AD"/>
    <w:rsid w:val="001045FD"/>
    <w:rsid w:val="0010484C"/>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D26"/>
    <w:rsid w:val="00110F30"/>
    <w:rsid w:val="00111085"/>
    <w:rsid w:val="001114ED"/>
    <w:rsid w:val="0011187A"/>
    <w:rsid w:val="001119F0"/>
    <w:rsid w:val="00111F8D"/>
    <w:rsid w:val="00112199"/>
    <w:rsid w:val="00112936"/>
    <w:rsid w:val="00113CB5"/>
    <w:rsid w:val="00113CF4"/>
    <w:rsid w:val="00115102"/>
    <w:rsid w:val="001151AA"/>
    <w:rsid w:val="001153EA"/>
    <w:rsid w:val="001155A2"/>
    <w:rsid w:val="00115642"/>
    <w:rsid w:val="00115643"/>
    <w:rsid w:val="00116195"/>
    <w:rsid w:val="001162F4"/>
    <w:rsid w:val="00116464"/>
    <w:rsid w:val="0011666B"/>
    <w:rsid w:val="00116765"/>
    <w:rsid w:val="001173EA"/>
    <w:rsid w:val="00117B95"/>
    <w:rsid w:val="00117DB3"/>
    <w:rsid w:val="00120395"/>
    <w:rsid w:val="00120438"/>
    <w:rsid w:val="00120A3A"/>
    <w:rsid w:val="00120C54"/>
    <w:rsid w:val="001219F5"/>
    <w:rsid w:val="00121A20"/>
    <w:rsid w:val="00121F64"/>
    <w:rsid w:val="00121FEA"/>
    <w:rsid w:val="00122207"/>
    <w:rsid w:val="001226F0"/>
    <w:rsid w:val="00122CA7"/>
    <w:rsid w:val="00122E9C"/>
    <w:rsid w:val="0012332D"/>
    <w:rsid w:val="00123431"/>
    <w:rsid w:val="00123617"/>
    <w:rsid w:val="0012377F"/>
    <w:rsid w:val="00123850"/>
    <w:rsid w:val="00123ADE"/>
    <w:rsid w:val="00124314"/>
    <w:rsid w:val="0012441F"/>
    <w:rsid w:val="00124C8D"/>
    <w:rsid w:val="00124CEC"/>
    <w:rsid w:val="00124EDF"/>
    <w:rsid w:val="001254BF"/>
    <w:rsid w:val="001254EE"/>
    <w:rsid w:val="001256F4"/>
    <w:rsid w:val="0012587B"/>
    <w:rsid w:val="00126217"/>
    <w:rsid w:val="00126B4A"/>
    <w:rsid w:val="00127865"/>
    <w:rsid w:val="00127A78"/>
    <w:rsid w:val="00127D80"/>
    <w:rsid w:val="001303B2"/>
    <w:rsid w:val="001304CC"/>
    <w:rsid w:val="001308AE"/>
    <w:rsid w:val="00130E75"/>
    <w:rsid w:val="00130F1D"/>
    <w:rsid w:val="00131452"/>
    <w:rsid w:val="00131CF3"/>
    <w:rsid w:val="00131D32"/>
    <w:rsid w:val="00131DFA"/>
    <w:rsid w:val="00132FD0"/>
    <w:rsid w:val="0013312C"/>
    <w:rsid w:val="001336D8"/>
    <w:rsid w:val="001336F1"/>
    <w:rsid w:val="00133CA6"/>
    <w:rsid w:val="00133D40"/>
    <w:rsid w:val="00133E58"/>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03B"/>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A51"/>
    <w:rsid w:val="00147F8F"/>
    <w:rsid w:val="001503F4"/>
    <w:rsid w:val="001510DD"/>
    <w:rsid w:val="00151230"/>
    <w:rsid w:val="00151610"/>
    <w:rsid w:val="00151E23"/>
    <w:rsid w:val="0015254A"/>
    <w:rsid w:val="001526E0"/>
    <w:rsid w:val="00152FC1"/>
    <w:rsid w:val="001537EA"/>
    <w:rsid w:val="001540D9"/>
    <w:rsid w:val="0015461E"/>
    <w:rsid w:val="001547C1"/>
    <w:rsid w:val="0015483D"/>
    <w:rsid w:val="001548EC"/>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0EA9"/>
    <w:rsid w:val="00171022"/>
    <w:rsid w:val="00171B1C"/>
    <w:rsid w:val="00171CAA"/>
    <w:rsid w:val="001721C6"/>
    <w:rsid w:val="00172391"/>
    <w:rsid w:val="001724FA"/>
    <w:rsid w:val="001726EB"/>
    <w:rsid w:val="00172763"/>
    <w:rsid w:val="00172BDD"/>
    <w:rsid w:val="00173693"/>
    <w:rsid w:val="00173A1C"/>
    <w:rsid w:val="00173A8E"/>
    <w:rsid w:val="00173BA1"/>
    <w:rsid w:val="00173EBB"/>
    <w:rsid w:val="00174646"/>
    <w:rsid w:val="00174B26"/>
    <w:rsid w:val="00175A5A"/>
    <w:rsid w:val="00175E37"/>
    <w:rsid w:val="00176CC1"/>
    <w:rsid w:val="00176E3F"/>
    <w:rsid w:val="00177795"/>
    <w:rsid w:val="001778C1"/>
    <w:rsid w:val="00177FA8"/>
    <w:rsid w:val="0018143F"/>
    <w:rsid w:val="00181451"/>
    <w:rsid w:val="00181773"/>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3BAE"/>
    <w:rsid w:val="0019479A"/>
    <w:rsid w:val="001953B9"/>
    <w:rsid w:val="00195410"/>
    <w:rsid w:val="001956B5"/>
    <w:rsid w:val="00195AAD"/>
    <w:rsid w:val="00195C61"/>
    <w:rsid w:val="0019657D"/>
    <w:rsid w:val="00196B16"/>
    <w:rsid w:val="00196C95"/>
    <w:rsid w:val="001977A1"/>
    <w:rsid w:val="00197803"/>
    <w:rsid w:val="00197841"/>
    <w:rsid w:val="00197943"/>
    <w:rsid w:val="00197DF9"/>
    <w:rsid w:val="00197E4E"/>
    <w:rsid w:val="001A06CB"/>
    <w:rsid w:val="001A07AA"/>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489C"/>
    <w:rsid w:val="001A508D"/>
    <w:rsid w:val="001A5682"/>
    <w:rsid w:val="001A609E"/>
    <w:rsid w:val="001A6173"/>
    <w:rsid w:val="001A6A5E"/>
    <w:rsid w:val="001A6CBA"/>
    <w:rsid w:val="001A7C35"/>
    <w:rsid w:val="001B04CD"/>
    <w:rsid w:val="001B0B91"/>
    <w:rsid w:val="001B0D97"/>
    <w:rsid w:val="001B0E72"/>
    <w:rsid w:val="001B135A"/>
    <w:rsid w:val="001B1752"/>
    <w:rsid w:val="001B1B57"/>
    <w:rsid w:val="001B1C89"/>
    <w:rsid w:val="001B2006"/>
    <w:rsid w:val="001B22C8"/>
    <w:rsid w:val="001B275F"/>
    <w:rsid w:val="001B2800"/>
    <w:rsid w:val="001B2FAE"/>
    <w:rsid w:val="001B329B"/>
    <w:rsid w:val="001B368B"/>
    <w:rsid w:val="001B3768"/>
    <w:rsid w:val="001B37A1"/>
    <w:rsid w:val="001B37FC"/>
    <w:rsid w:val="001B39D5"/>
    <w:rsid w:val="001B3DE3"/>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D26"/>
    <w:rsid w:val="001C52A4"/>
    <w:rsid w:val="001C56B7"/>
    <w:rsid w:val="001C60B8"/>
    <w:rsid w:val="001C6FBC"/>
    <w:rsid w:val="001C7608"/>
    <w:rsid w:val="001C7993"/>
    <w:rsid w:val="001C7D59"/>
    <w:rsid w:val="001D089C"/>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EFF"/>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178"/>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AC0"/>
    <w:rsid w:val="001F6D92"/>
    <w:rsid w:val="001F6E11"/>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01"/>
    <w:rsid w:val="002105F4"/>
    <w:rsid w:val="00210DB9"/>
    <w:rsid w:val="002119B1"/>
    <w:rsid w:val="00212182"/>
    <w:rsid w:val="00212208"/>
    <w:rsid w:val="00212611"/>
    <w:rsid w:val="0021278D"/>
    <w:rsid w:val="00212891"/>
    <w:rsid w:val="00212A6E"/>
    <w:rsid w:val="00212B7E"/>
    <w:rsid w:val="00213349"/>
    <w:rsid w:val="0021349C"/>
    <w:rsid w:val="00213777"/>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5C"/>
    <w:rsid w:val="00230765"/>
    <w:rsid w:val="0023078F"/>
    <w:rsid w:val="00230A05"/>
    <w:rsid w:val="002319E4"/>
    <w:rsid w:val="00231FEF"/>
    <w:rsid w:val="00232324"/>
    <w:rsid w:val="00232752"/>
    <w:rsid w:val="0023316A"/>
    <w:rsid w:val="00234099"/>
    <w:rsid w:val="002343C3"/>
    <w:rsid w:val="00234515"/>
    <w:rsid w:val="0023456D"/>
    <w:rsid w:val="002348E3"/>
    <w:rsid w:val="00234970"/>
    <w:rsid w:val="0023519E"/>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57F83"/>
    <w:rsid w:val="00260683"/>
    <w:rsid w:val="00260CD2"/>
    <w:rsid w:val="00260EB8"/>
    <w:rsid w:val="002617E7"/>
    <w:rsid w:val="00261D71"/>
    <w:rsid w:val="00261E74"/>
    <w:rsid w:val="002625DD"/>
    <w:rsid w:val="00262966"/>
    <w:rsid w:val="00262B84"/>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BF0"/>
    <w:rsid w:val="00266EC6"/>
    <w:rsid w:val="00266F19"/>
    <w:rsid w:val="00267176"/>
    <w:rsid w:val="002679F9"/>
    <w:rsid w:val="00267C83"/>
    <w:rsid w:val="00267EC5"/>
    <w:rsid w:val="0027009D"/>
    <w:rsid w:val="0027144F"/>
    <w:rsid w:val="00271F3A"/>
    <w:rsid w:val="00272A93"/>
    <w:rsid w:val="00273278"/>
    <w:rsid w:val="002737F4"/>
    <w:rsid w:val="00273C05"/>
    <w:rsid w:val="00273E4A"/>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5A3"/>
    <w:rsid w:val="00286ACD"/>
    <w:rsid w:val="00286E5F"/>
    <w:rsid w:val="00287838"/>
    <w:rsid w:val="00287B1C"/>
    <w:rsid w:val="0029023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AD0"/>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7FC"/>
    <w:rsid w:val="002A2869"/>
    <w:rsid w:val="002A286C"/>
    <w:rsid w:val="002A2964"/>
    <w:rsid w:val="002A2FB4"/>
    <w:rsid w:val="002A3283"/>
    <w:rsid w:val="002A3303"/>
    <w:rsid w:val="002A359D"/>
    <w:rsid w:val="002A3C13"/>
    <w:rsid w:val="002A430F"/>
    <w:rsid w:val="002A43B5"/>
    <w:rsid w:val="002A5215"/>
    <w:rsid w:val="002A58A4"/>
    <w:rsid w:val="002A59E0"/>
    <w:rsid w:val="002A6007"/>
    <w:rsid w:val="002A675D"/>
    <w:rsid w:val="002A6EB1"/>
    <w:rsid w:val="002B165E"/>
    <w:rsid w:val="002B2230"/>
    <w:rsid w:val="002B2380"/>
    <w:rsid w:val="002B24D6"/>
    <w:rsid w:val="002B3211"/>
    <w:rsid w:val="002B395E"/>
    <w:rsid w:val="002B553D"/>
    <w:rsid w:val="002B5722"/>
    <w:rsid w:val="002B6350"/>
    <w:rsid w:val="002B6B4A"/>
    <w:rsid w:val="002B6B5F"/>
    <w:rsid w:val="002B6B98"/>
    <w:rsid w:val="002B6D09"/>
    <w:rsid w:val="002B6DD9"/>
    <w:rsid w:val="002B7626"/>
    <w:rsid w:val="002C00DC"/>
    <w:rsid w:val="002C0C61"/>
    <w:rsid w:val="002C16AA"/>
    <w:rsid w:val="002C2C94"/>
    <w:rsid w:val="002C30DD"/>
    <w:rsid w:val="002C4011"/>
    <w:rsid w:val="002C41E6"/>
    <w:rsid w:val="002C459A"/>
    <w:rsid w:val="002C4D39"/>
    <w:rsid w:val="002C4EAC"/>
    <w:rsid w:val="002C50EE"/>
    <w:rsid w:val="002C5124"/>
    <w:rsid w:val="002C5A02"/>
    <w:rsid w:val="002C635D"/>
    <w:rsid w:val="002C67F4"/>
    <w:rsid w:val="002C6F46"/>
    <w:rsid w:val="002C715D"/>
    <w:rsid w:val="002C7998"/>
    <w:rsid w:val="002D05A8"/>
    <w:rsid w:val="002D071A"/>
    <w:rsid w:val="002D0854"/>
    <w:rsid w:val="002D0972"/>
    <w:rsid w:val="002D10F2"/>
    <w:rsid w:val="002D14AC"/>
    <w:rsid w:val="002D1814"/>
    <w:rsid w:val="002D2385"/>
    <w:rsid w:val="002D2CC3"/>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18"/>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2EA"/>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3FE2"/>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0E85"/>
    <w:rsid w:val="003312AA"/>
    <w:rsid w:val="003316C0"/>
    <w:rsid w:val="00331751"/>
    <w:rsid w:val="00332029"/>
    <w:rsid w:val="003326AB"/>
    <w:rsid w:val="00332AC8"/>
    <w:rsid w:val="0033312E"/>
    <w:rsid w:val="00333963"/>
    <w:rsid w:val="00334579"/>
    <w:rsid w:val="0033487B"/>
    <w:rsid w:val="0033547E"/>
    <w:rsid w:val="00335604"/>
    <w:rsid w:val="00335858"/>
    <w:rsid w:val="00335D73"/>
    <w:rsid w:val="0033656D"/>
    <w:rsid w:val="0033680E"/>
    <w:rsid w:val="00336939"/>
    <w:rsid w:val="00336A07"/>
    <w:rsid w:val="00336BDA"/>
    <w:rsid w:val="003373B8"/>
    <w:rsid w:val="003373C1"/>
    <w:rsid w:val="0033754B"/>
    <w:rsid w:val="003375E1"/>
    <w:rsid w:val="00337F4E"/>
    <w:rsid w:val="00340368"/>
    <w:rsid w:val="00340F6B"/>
    <w:rsid w:val="00340FF6"/>
    <w:rsid w:val="003410CA"/>
    <w:rsid w:val="00341172"/>
    <w:rsid w:val="003412A4"/>
    <w:rsid w:val="00341752"/>
    <w:rsid w:val="00341F30"/>
    <w:rsid w:val="0034212E"/>
    <w:rsid w:val="00342BD7"/>
    <w:rsid w:val="00343823"/>
    <w:rsid w:val="003439B5"/>
    <w:rsid w:val="00343A07"/>
    <w:rsid w:val="00343BBC"/>
    <w:rsid w:val="00343D96"/>
    <w:rsid w:val="00344CB7"/>
    <w:rsid w:val="00345079"/>
    <w:rsid w:val="00345350"/>
    <w:rsid w:val="00345456"/>
    <w:rsid w:val="003468B8"/>
    <w:rsid w:val="00346DB5"/>
    <w:rsid w:val="003477B1"/>
    <w:rsid w:val="00347AA1"/>
    <w:rsid w:val="00347ABF"/>
    <w:rsid w:val="00350C09"/>
    <w:rsid w:val="00350F30"/>
    <w:rsid w:val="003510B5"/>
    <w:rsid w:val="0035111D"/>
    <w:rsid w:val="0035161A"/>
    <w:rsid w:val="003527FD"/>
    <w:rsid w:val="0035298E"/>
    <w:rsid w:val="00352D3F"/>
    <w:rsid w:val="0035309D"/>
    <w:rsid w:val="00353D06"/>
    <w:rsid w:val="003546DA"/>
    <w:rsid w:val="0035491B"/>
    <w:rsid w:val="00354A46"/>
    <w:rsid w:val="00354E4D"/>
    <w:rsid w:val="00355170"/>
    <w:rsid w:val="00355252"/>
    <w:rsid w:val="00355663"/>
    <w:rsid w:val="0035566E"/>
    <w:rsid w:val="00355977"/>
    <w:rsid w:val="00355FBA"/>
    <w:rsid w:val="003569F8"/>
    <w:rsid w:val="00357157"/>
    <w:rsid w:val="00357380"/>
    <w:rsid w:val="003602D9"/>
    <w:rsid w:val="003604CE"/>
    <w:rsid w:val="003607AB"/>
    <w:rsid w:val="00360976"/>
    <w:rsid w:val="00360CE2"/>
    <w:rsid w:val="003610A5"/>
    <w:rsid w:val="0036162C"/>
    <w:rsid w:val="00361C42"/>
    <w:rsid w:val="00363ED6"/>
    <w:rsid w:val="00364089"/>
    <w:rsid w:val="003642C7"/>
    <w:rsid w:val="0036438C"/>
    <w:rsid w:val="00364ACE"/>
    <w:rsid w:val="00364E44"/>
    <w:rsid w:val="0036599A"/>
    <w:rsid w:val="00365D11"/>
    <w:rsid w:val="00367740"/>
    <w:rsid w:val="00367A55"/>
    <w:rsid w:val="0037027D"/>
    <w:rsid w:val="00370CA3"/>
    <w:rsid w:val="00370E47"/>
    <w:rsid w:val="003717AC"/>
    <w:rsid w:val="00371A08"/>
    <w:rsid w:val="003723E3"/>
    <w:rsid w:val="0037280B"/>
    <w:rsid w:val="0037294A"/>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19B"/>
    <w:rsid w:val="003807B2"/>
    <w:rsid w:val="00380DCD"/>
    <w:rsid w:val="00381382"/>
    <w:rsid w:val="00381DC1"/>
    <w:rsid w:val="0038212F"/>
    <w:rsid w:val="00382422"/>
    <w:rsid w:val="00382E33"/>
    <w:rsid w:val="00382E61"/>
    <w:rsid w:val="00382F23"/>
    <w:rsid w:val="00383549"/>
    <w:rsid w:val="003836BC"/>
    <w:rsid w:val="003842E0"/>
    <w:rsid w:val="003843C7"/>
    <w:rsid w:val="0038499A"/>
    <w:rsid w:val="00385002"/>
    <w:rsid w:val="003853B9"/>
    <w:rsid w:val="003854CB"/>
    <w:rsid w:val="00385BF0"/>
    <w:rsid w:val="00385C15"/>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5DEB"/>
    <w:rsid w:val="00396295"/>
    <w:rsid w:val="00396423"/>
    <w:rsid w:val="00396517"/>
    <w:rsid w:val="003971A3"/>
    <w:rsid w:val="0039726D"/>
    <w:rsid w:val="00397672"/>
    <w:rsid w:val="003977A9"/>
    <w:rsid w:val="003979E1"/>
    <w:rsid w:val="003A00CE"/>
    <w:rsid w:val="003A0A35"/>
    <w:rsid w:val="003A0F16"/>
    <w:rsid w:val="003A11E0"/>
    <w:rsid w:val="003A1E8E"/>
    <w:rsid w:val="003A2223"/>
    <w:rsid w:val="003A2A0F"/>
    <w:rsid w:val="003A2AE0"/>
    <w:rsid w:val="003A371D"/>
    <w:rsid w:val="003A3C0E"/>
    <w:rsid w:val="003A4141"/>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9F6"/>
    <w:rsid w:val="003A7EF3"/>
    <w:rsid w:val="003B0220"/>
    <w:rsid w:val="003B0AB4"/>
    <w:rsid w:val="003B11BC"/>
    <w:rsid w:val="003B12A6"/>
    <w:rsid w:val="003B159C"/>
    <w:rsid w:val="003B1CB8"/>
    <w:rsid w:val="003B260D"/>
    <w:rsid w:val="003B2F4D"/>
    <w:rsid w:val="003B314D"/>
    <w:rsid w:val="003B31B2"/>
    <w:rsid w:val="003B3231"/>
    <w:rsid w:val="003B3464"/>
    <w:rsid w:val="003B35EC"/>
    <w:rsid w:val="003B369F"/>
    <w:rsid w:val="003B36A3"/>
    <w:rsid w:val="003B409C"/>
    <w:rsid w:val="003B42A9"/>
    <w:rsid w:val="003B4584"/>
    <w:rsid w:val="003B460B"/>
    <w:rsid w:val="003B4ADE"/>
    <w:rsid w:val="003B4B33"/>
    <w:rsid w:val="003B4B6A"/>
    <w:rsid w:val="003B4BC6"/>
    <w:rsid w:val="003B5401"/>
    <w:rsid w:val="003B5655"/>
    <w:rsid w:val="003B6EE9"/>
    <w:rsid w:val="003B6F91"/>
    <w:rsid w:val="003B7F7A"/>
    <w:rsid w:val="003B7FE5"/>
    <w:rsid w:val="003C07F6"/>
    <w:rsid w:val="003C0C2D"/>
    <w:rsid w:val="003C0F7D"/>
    <w:rsid w:val="003C11C8"/>
    <w:rsid w:val="003C139C"/>
    <w:rsid w:val="003C20A2"/>
    <w:rsid w:val="003C2546"/>
    <w:rsid w:val="003C2702"/>
    <w:rsid w:val="003C2838"/>
    <w:rsid w:val="003C330D"/>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2D1"/>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B58"/>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AE1"/>
    <w:rsid w:val="003F1C54"/>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1E4F"/>
    <w:rsid w:val="00402E2B"/>
    <w:rsid w:val="00403696"/>
    <w:rsid w:val="0040385B"/>
    <w:rsid w:val="00403C7E"/>
    <w:rsid w:val="00403EF4"/>
    <w:rsid w:val="004043D6"/>
    <w:rsid w:val="004043E5"/>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82D"/>
    <w:rsid w:val="00410B72"/>
    <w:rsid w:val="00410D92"/>
    <w:rsid w:val="00410F18"/>
    <w:rsid w:val="00410F78"/>
    <w:rsid w:val="00411466"/>
    <w:rsid w:val="00411C13"/>
    <w:rsid w:val="00411DA8"/>
    <w:rsid w:val="00411FB9"/>
    <w:rsid w:val="00412419"/>
    <w:rsid w:val="0041263E"/>
    <w:rsid w:val="00412657"/>
    <w:rsid w:val="00412DF5"/>
    <w:rsid w:val="00412FD8"/>
    <w:rsid w:val="00413AAC"/>
    <w:rsid w:val="00413E64"/>
    <w:rsid w:val="00414B53"/>
    <w:rsid w:val="00414DB0"/>
    <w:rsid w:val="00414E29"/>
    <w:rsid w:val="00414E58"/>
    <w:rsid w:val="00416315"/>
    <w:rsid w:val="004165C3"/>
    <w:rsid w:val="004166BA"/>
    <w:rsid w:val="004173C7"/>
    <w:rsid w:val="00417502"/>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81D"/>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4B4C"/>
    <w:rsid w:val="004353AD"/>
    <w:rsid w:val="00435732"/>
    <w:rsid w:val="00435C9A"/>
    <w:rsid w:val="00435DA4"/>
    <w:rsid w:val="0043647C"/>
    <w:rsid w:val="00436CF8"/>
    <w:rsid w:val="00437075"/>
    <w:rsid w:val="00437447"/>
    <w:rsid w:val="00437DBC"/>
    <w:rsid w:val="00440904"/>
    <w:rsid w:val="00441A92"/>
    <w:rsid w:val="00443FD2"/>
    <w:rsid w:val="004444E8"/>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621"/>
    <w:rsid w:val="00452CAC"/>
    <w:rsid w:val="00452CF7"/>
    <w:rsid w:val="00453477"/>
    <w:rsid w:val="00453D21"/>
    <w:rsid w:val="00453D84"/>
    <w:rsid w:val="004540A0"/>
    <w:rsid w:val="0045452F"/>
    <w:rsid w:val="00454710"/>
    <w:rsid w:val="00454C1A"/>
    <w:rsid w:val="004553B3"/>
    <w:rsid w:val="00455BF6"/>
    <w:rsid w:val="00455C7A"/>
    <w:rsid w:val="0045699F"/>
    <w:rsid w:val="00457350"/>
    <w:rsid w:val="00457565"/>
    <w:rsid w:val="00457B71"/>
    <w:rsid w:val="00457BE7"/>
    <w:rsid w:val="00457C92"/>
    <w:rsid w:val="00457D93"/>
    <w:rsid w:val="00457EC9"/>
    <w:rsid w:val="00460B62"/>
    <w:rsid w:val="0046247B"/>
    <w:rsid w:val="00462952"/>
    <w:rsid w:val="00462961"/>
    <w:rsid w:val="00462A73"/>
    <w:rsid w:val="004631D6"/>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65B8"/>
    <w:rsid w:val="00476923"/>
    <w:rsid w:val="00477768"/>
    <w:rsid w:val="00480BE0"/>
    <w:rsid w:val="00481429"/>
    <w:rsid w:val="00481A88"/>
    <w:rsid w:val="00481F02"/>
    <w:rsid w:val="00482563"/>
    <w:rsid w:val="004827DD"/>
    <w:rsid w:val="00482D62"/>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0D91"/>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1C4"/>
    <w:rsid w:val="00495252"/>
    <w:rsid w:val="004964F1"/>
    <w:rsid w:val="00496C37"/>
    <w:rsid w:val="00497193"/>
    <w:rsid w:val="0049756D"/>
    <w:rsid w:val="004A0344"/>
    <w:rsid w:val="004A09D2"/>
    <w:rsid w:val="004A0D07"/>
    <w:rsid w:val="004A16BC"/>
    <w:rsid w:val="004A1DDB"/>
    <w:rsid w:val="004A2B94"/>
    <w:rsid w:val="004A2D35"/>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B55"/>
    <w:rsid w:val="004A7EEF"/>
    <w:rsid w:val="004B0716"/>
    <w:rsid w:val="004B07D4"/>
    <w:rsid w:val="004B0896"/>
    <w:rsid w:val="004B10E7"/>
    <w:rsid w:val="004B1894"/>
    <w:rsid w:val="004B1DE1"/>
    <w:rsid w:val="004B2DDD"/>
    <w:rsid w:val="004B3879"/>
    <w:rsid w:val="004B3FB1"/>
    <w:rsid w:val="004B4036"/>
    <w:rsid w:val="004B45FB"/>
    <w:rsid w:val="004B46EF"/>
    <w:rsid w:val="004B4839"/>
    <w:rsid w:val="004B4BA8"/>
    <w:rsid w:val="004B4C19"/>
    <w:rsid w:val="004B6022"/>
    <w:rsid w:val="004B6A99"/>
    <w:rsid w:val="004B6F2F"/>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3EA6"/>
    <w:rsid w:val="004C4CD6"/>
    <w:rsid w:val="004C4F08"/>
    <w:rsid w:val="004C5762"/>
    <w:rsid w:val="004C721D"/>
    <w:rsid w:val="004C753E"/>
    <w:rsid w:val="004D0D8D"/>
    <w:rsid w:val="004D125A"/>
    <w:rsid w:val="004D14F9"/>
    <w:rsid w:val="004D1527"/>
    <w:rsid w:val="004D1CE7"/>
    <w:rsid w:val="004D2226"/>
    <w:rsid w:val="004D23CF"/>
    <w:rsid w:val="004D2DFA"/>
    <w:rsid w:val="004D3228"/>
    <w:rsid w:val="004D36B1"/>
    <w:rsid w:val="004D49F8"/>
    <w:rsid w:val="004D4A58"/>
    <w:rsid w:val="004D51BF"/>
    <w:rsid w:val="004D54FA"/>
    <w:rsid w:val="004D57C6"/>
    <w:rsid w:val="004D6883"/>
    <w:rsid w:val="004D6EFF"/>
    <w:rsid w:val="004D708D"/>
    <w:rsid w:val="004D7EBD"/>
    <w:rsid w:val="004E011C"/>
    <w:rsid w:val="004E01C5"/>
    <w:rsid w:val="004E092E"/>
    <w:rsid w:val="004E0B03"/>
    <w:rsid w:val="004E14A5"/>
    <w:rsid w:val="004E1953"/>
    <w:rsid w:val="004E1A07"/>
    <w:rsid w:val="004E1C3B"/>
    <w:rsid w:val="004E2224"/>
    <w:rsid w:val="004E2680"/>
    <w:rsid w:val="004E28F9"/>
    <w:rsid w:val="004E2AD2"/>
    <w:rsid w:val="004E3371"/>
    <w:rsid w:val="004E3BEA"/>
    <w:rsid w:val="004E41AB"/>
    <w:rsid w:val="004E43F1"/>
    <w:rsid w:val="004E462E"/>
    <w:rsid w:val="004E48EB"/>
    <w:rsid w:val="004E54E6"/>
    <w:rsid w:val="004E56DC"/>
    <w:rsid w:val="004E587E"/>
    <w:rsid w:val="004E5919"/>
    <w:rsid w:val="004E592D"/>
    <w:rsid w:val="004E5FA7"/>
    <w:rsid w:val="004E6F30"/>
    <w:rsid w:val="004E7544"/>
    <w:rsid w:val="004E76AD"/>
    <w:rsid w:val="004E76F4"/>
    <w:rsid w:val="004E772E"/>
    <w:rsid w:val="004F0487"/>
    <w:rsid w:val="004F0B4E"/>
    <w:rsid w:val="004F0B6C"/>
    <w:rsid w:val="004F190A"/>
    <w:rsid w:val="004F1C15"/>
    <w:rsid w:val="004F1D6A"/>
    <w:rsid w:val="004F1E92"/>
    <w:rsid w:val="004F2078"/>
    <w:rsid w:val="004F2B29"/>
    <w:rsid w:val="004F2B5E"/>
    <w:rsid w:val="004F2D0E"/>
    <w:rsid w:val="004F2F97"/>
    <w:rsid w:val="004F3089"/>
    <w:rsid w:val="004F373B"/>
    <w:rsid w:val="004F3AE3"/>
    <w:rsid w:val="004F4A75"/>
    <w:rsid w:val="004F4DA3"/>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297"/>
    <w:rsid w:val="0052155A"/>
    <w:rsid w:val="0052168C"/>
    <w:rsid w:val="005219CF"/>
    <w:rsid w:val="00521D01"/>
    <w:rsid w:val="00521F54"/>
    <w:rsid w:val="00521FA3"/>
    <w:rsid w:val="00522168"/>
    <w:rsid w:val="00522AA3"/>
    <w:rsid w:val="00522EBB"/>
    <w:rsid w:val="005243E6"/>
    <w:rsid w:val="005244DB"/>
    <w:rsid w:val="00524652"/>
    <w:rsid w:val="00524D0D"/>
    <w:rsid w:val="00524D66"/>
    <w:rsid w:val="00524DCC"/>
    <w:rsid w:val="0052560F"/>
    <w:rsid w:val="00525D08"/>
    <w:rsid w:val="00526154"/>
    <w:rsid w:val="00526C20"/>
    <w:rsid w:val="00526D09"/>
    <w:rsid w:val="005279FB"/>
    <w:rsid w:val="00527FD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1A27"/>
    <w:rsid w:val="00562006"/>
    <w:rsid w:val="00562603"/>
    <w:rsid w:val="00562792"/>
    <w:rsid w:val="00562DC8"/>
    <w:rsid w:val="00563607"/>
    <w:rsid w:val="00563A39"/>
    <w:rsid w:val="00563FCD"/>
    <w:rsid w:val="005643B6"/>
    <w:rsid w:val="00564856"/>
    <w:rsid w:val="00564B1E"/>
    <w:rsid w:val="00564C39"/>
    <w:rsid w:val="00564DB5"/>
    <w:rsid w:val="00565B27"/>
    <w:rsid w:val="00566058"/>
    <w:rsid w:val="005660BA"/>
    <w:rsid w:val="005670B2"/>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0B25"/>
    <w:rsid w:val="0058102C"/>
    <w:rsid w:val="0058117B"/>
    <w:rsid w:val="00581AE2"/>
    <w:rsid w:val="00581B24"/>
    <w:rsid w:val="00581BC7"/>
    <w:rsid w:val="00582007"/>
    <w:rsid w:val="00582809"/>
    <w:rsid w:val="0058285E"/>
    <w:rsid w:val="005831D8"/>
    <w:rsid w:val="005841C5"/>
    <w:rsid w:val="005845B6"/>
    <w:rsid w:val="00584754"/>
    <w:rsid w:val="00584A04"/>
    <w:rsid w:val="00584C5E"/>
    <w:rsid w:val="00585253"/>
    <w:rsid w:val="00586686"/>
    <w:rsid w:val="00586B64"/>
    <w:rsid w:val="00586CD3"/>
    <w:rsid w:val="00587067"/>
    <w:rsid w:val="00587405"/>
    <w:rsid w:val="005874F5"/>
    <w:rsid w:val="0058798C"/>
    <w:rsid w:val="00587B46"/>
    <w:rsid w:val="005900FA"/>
    <w:rsid w:val="00590123"/>
    <w:rsid w:val="00590314"/>
    <w:rsid w:val="00590DC8"/>
    <w:rsid w:val="00591D39"/>
    <w:rsid w:val="00591DD0"/>
    <w:rsid w:val="00591FDE"/>
    <w:rsid w:val="00591FF5"/>
    <w:rsid w:val="0059276C"/>
    <w:rsid w:val="00592ADD"/>
    <w:rsid w:val="00592F1F"/>
    <w:rsid w:val="005935A4"/>
    <w:rsid w:val="0059422A"/>
    <w:rsid w:val="005948C2"/>
    <w:rsid w:val="005955BF"/>
    <w:rsid w:val="0059567F"/>
    <w:rsid w:val="005957EE"/>
    <w:rsid w:val="00595DCA"/>
    <w:rsid w:val="00595E96"/>
    <w:rsid w:val="0059619B"/>
    <w:rsid w:val="0059737F"/>
    <w:rsid w:val="00597647"/>
    <w:rsid w:val="0059779B"/>
    <w:rsid w:val="005A0925"/>
    <w:rsid w:val="005A0F12"/>
    <w:rsid w:val="005A152E"/>
    <w:rsid w:val="005A196E"/>
    <w:rsid w:val="005A209A"/>
    <w:rsid w:val="005A226F"/>
    <w:rsid w:val="005A22B7"/>
    <w:rsid w:val="005A2E68"/>
    <w:rsid w:val="005A3C84"/>
    <w:rsid w:val="005A406B"/>
    <w:rsid w:val="005A498E"/>
    <w:rsid w:val="005A59C9"/>
    <w:rsid w:val="005A5B3A"/>
    <w:rsid w:val="005A662D"/>
    <w:rsid w:val="005A69AD"/>
    <w:rsid w:val="005A6D7F"/>
    <w:rsid w:val="005A727E"/>
    <w:rsid w:val="005A75DD"/>
    <w:rsid w:val="005A773B"/>
    <w:rsid w:val="005A777B"/>
    <w:rsid w:val="005A791E"/>
    <w:rsid w:val="005A7AAA"/>
    <w:rsid w:val="005A7C54"/>
    <w:rsid w:val="005A7D34"/>
    <w:rsid w:val="005A7D91"/>
    <w:rsid w:val="005B05EF"/>
    <w:rsid w:val="005B0E85"/>
    <w:rsid w:val="005B1C56"/>
    <w:rsid w:val="005B245A"/>
    <w:rsid w:val="005B2F39"/>
    <w:rsid w:val="005B343E"/>
    <w:rsid w:val="005B35D7"/>
    <w:rsid w:val="005B392A"/>
    <w:rsid w:val="005B3AA3"/>
    <w:rsid w:val="005B3CC5"/>
    <w:rsid w:val="005B3FA5"/>
    <w:rsid w:val="005B4276"/>
    <w:rsid w:val="005B45F9"/>
    <w:rsid w:val="005B49AF"/>
    <w:rsid w:val="005B532D"/>
    <w:rsid w:val="005B563E"/>
    <w:rsid w:val="005B5667"/>
    <w:rsid w:val="005B5800"/>
    <w:rsid w:val="005B591A"/>
    <w:rsid w:val="005B6407"/>
    <w:rsid w:val="005B6674"/>
    <w:rsid w:val="005B6F83"/>
    <w:rsid w:val="005B7226"/>
    <w:rsid w:val="005C01B3"/>
    <w:rsid w:val="005C0749"/>
    <w:rsid w:val="005C08FE"/>
    <w:rsid w:val="005C0B77"/>
    <w:rsid w:val="005C0DC8"/>
    <w:rsid w:val="005C2212"/>
    <w:rsid w:val="005C2678"/>
    <w:rsid w:val="005C2A27"/>
    <w:rsid w:val="005C2A99"/>
    <w:rsid w:val="005C2D4D"/>
    <w:rsid w:val="005C2F78"/>
    <w:rsid w:val="005C31A3"/>
    <w:rsid w:val="005C3990"/>
    <w:rsid w:val="005C46D6"/>
    <w:rsid w:val="005C53E9"/>
    <w:rsid w:val="005C5E95"/>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4DE4"/>
    <w:rsid w:val="005D59B0"/>
    <w:rsid w:val="005D5B52"/>
    <w:rsid w:val="005D619D"/>
    <w:rsid w:val="005D6744"/>
    <w:rsid w:val="005D75A7"/>
    <w:rsid w:val="005E0FE9"/>
    <w:rsid w:val="005E10FA"/>
    <w:rsid w:val="005E115E"/>
    <w:rsid w:val="005E1428"/>
    <w:rsid w:val="005E18FD"/>
    <w:rsid w:val="005E1D35"/>
    <w:rsid w:val="005E243F"/>
    <w:rsid w:val="005E2873"/>
    <w:rsid w:val="005E3745"/>
    <w:rsid w:val="005E385F"/>
    <w:rsid w:val="005E4BC2"/>
    <w:rsid w:val="005E51C4"/>
    <w:rsid w:val="005E552B"/>
    <w:rsid w:val="005E5659"/>
    <w:rsid w:val="005E5B81"/>
    <w:rsid w:val="005E5E5A"/>
    <w:rsid w:val="005E60BD"/>
    <w:rsid w:val="005E6411"/>
    <w:rsid w:val="005E6523"/>
    <w:rsid w:val="005E6C6A"/>
    <w:rsid w:val="005E6D15"/>
    <w:rsid w:val="005E6DEF"/>
    <w:rsid w:val="005E7A59"/>
    <w:rsid w:val="005E7E2A"/>
    <w:rsid w:val="005E7F7D"/>
    <w:rsid w:val="005E7FC4"/>
    <w:rsid w:val="005F01E8"/>
    <w:rsid w:val="005F0262"/>
    <w:rsid w:val="005F05E6"/>
    <w:rsid w:val="005F0774"/>
    <w:rsid w:val="005F0AC2"/>
    <w:rsid w:val="005F12F1"/>
    <w:rsid w:val="005F218B"/>
    <w:rsid w:val="005F240D"/>
    <w:rsid w:val="005F2CB1"/>
    <w:rsid w:val="005F3025"/>
    <w:rsid w:val="005F30BE"/>
    <w:rsid w:val="005F3283"/>
    <w:rsid w:val="005F3433"/>
    <w:rsid w:val="005F3E5B"/>
    <w:rsid w:val="005F4D73"/>
    <w:rsid w:val="005F5392"/>
    <w:rsid w:val="005F5561"/>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30B0"/>
    <w:rsid w:val="00603630"/>
    <w:rsid w:val="0060381E"/>
    <w:rsid w:val="00603C0B"/>
    <w:rsid w:val="0060437E"/>
    <w:rsid w:val="006043B9"/>
    <w:rsid w:val="00604560"/>
    <w:rsid w:val="00604602"/>
    <w:rsid w:val="00604A3F"/>
    <w:rsid w:val="00604F14"/>
    <w:rsid w:val="00604F91"/>
    <w:rsid w:val="00605082"/>
    <w:rsid w:val="006053BB"/>
    <w:rsid w:val="006054DA"/>
    <w:rsid w:val="00605981"/>
    <w:rsid w:val="00606686"/>
    <w:rsid w:val="0060694F"/>
    <w:rsid w:val="00607081"/>
    <w:rsid w:val="006074B5"/>
    <w:rsid w:val="0060756B"/>
    <w:rsid w:val="006104E3"/>
    <w:rsid w:val="006107ED"/>
    <w:rsid w:val="00610875"/>
    <w:rsid w:val="00610A19"/>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5FDA"/>
    <w:rsid w:val="006162AE"/>
    <w:rsid w:val="0061631F"/>
    <w:rsid w:val="00616757"/>
    <w:rsid w:val="00616C71"/>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24"/>
    <w:rsid w:val="00626C35"/>
    <w:rsid w:val="00627069"/>
    <w:rsid w:val="006274E6"/>
    <w:rsid w:val="00627704"/>
    <w:rsid w:val="00627C80"/>
    <w:rsid w:val="00630001"/>
    <w:rsid w:val="00630771"/>
    <w:rsid w:val="00630CFC"/>
    <w:rsid w:val="006311B3"/>
    <w:rsid w:val="0063125B"/>
    <w:rsid w:val="00631ADB"/>
    <w:rsid w:val="00631CA0"/>
    <w:rsid w:val="0063284C"/>
    <w:rsid w:val="00632C24"/>
    <w:rsid w:val="00632E0E"/>
    <w:rsid w:val="00632F70"/>
    <w:rsid w:val="006334AA"/>
    <w:rsid w:val="00633BF2"/>
    <w:rsid w:val="00633D9B"/>
    <w:rsid w:val="006342E9"/>
    <w:rsid w:val="006347CB"/>
    <w:rsid w:val="006348AB"/>
    <w:rsid w:val="00635188"/>
    <w:rsid w:val="00635902"/>
    <w:rsid w:val="006359ED"/>
    <w:rsid w:val="00635AE8"/>
    <w:rsid w:val="00635DE3"/>
    <w:rsid w:val="00635EC6"/>
    <w:rsid w:val="0063628E"/>
    <w:rsid w:val="00636398"/>
    <w:rsid w:val="00636454"/>
    <w:rsid w:val="006364AD"/>
    <w:rsid w:val="0063660B"/>
    <w:rsid w:val="006368D3"/>
    <w:rsid w:val="006377EC"/>
    <w:rsid w:val="00637B8A"/>
    <w:rsid w:val="00637D1F"/>
    <w:rsid w:val="00637E21"/>
    <w:rsid w:val="006402F9"/>
    <w:rsid w:val="0064043A"/>
    <w:rsid w:val="0064060D"/>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A3E"/>
    <w:rsid w:val="00643BE2"/>
    <w:rsid w:val="006445D4"/>
    <w:rsid w:val="0064481C"/>
    <w:rsid w:val="00644AC0"/>
    <w:rsid w:val="00644AF7"/>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4DF9"/>
    <w:rsid w:val="00665049"/>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BC2"/>
    <w:rsid w:val="00674CC3"/>
    <w:rsid w:val="00675C72"/>
    <w:rsid w:val="00676206"/>
    <w:rsid w:val="006771F9"/>
    <w:rsid w:val="006776D7"/>
    <w:rsid w:val="00677CA6"/>
    <w:rsid w:val="00677DB7"/>
    <w:rsid w:val="00677E20"/>
    <w:rsid w:val="00677E59"/>
    <w:rsid w:val="006800DC"/>
    <w:rsid w:val="00680C00"/>
    <w:rsid w:val="00681003"/>
    <w:rsid w:val="006816EE"/>
    <w:rsid w:val="006817C9"/>
    <w:rsid w:val="00682035"/>
    <w:rsid w:val="006820CC"/>
    <w:rsid w:val="0068212B"/>
    <w:rsid w:val="006825D9"/>
    <w:rsid w:val="00682682"/>
    <w:rsid w:val="00682ACA"/>
    <w:rsid w:val="00683241"/>
    <w:rsid w:val="006839B7"/>
    <w:rsid w:val="00683ECE"/>
    <w:rsid w:val="0068417D"/>
    <w:rsid w:val="006846F4"/>
    <w:rsid w:val="00684DCD"/>
    <w:rsid w:val="00685B7C"/>
    <w:rsid w:val="00686118"/>
    <w:rsid w:val="00687AB0"/>
    <w:rsid w:val="006903AB"/>
    <w:rsid w:val="006904BF"/>
    <w:rsid w:val="00690B94"/>
    <w:rsid w:val="00690EB7"/>
    <w:rsid w:val="00691809"/>
    <w:rsid w:val="006919D0"/>
    <w:rsid w:val="00692AB6"/>
    <w:rsid w:val="00693049"/>
    <w:rsid w:val="006936E6"/>
    <w:rsid w:val="0069408B"/>
    <w:rsid w:val="00694D81"/>
    <w:rsid w:val="00694E02"/>
    <w:rsid w:val="0069578C"/>
    <w:rsid w:val="00695BD5"/>
    <w:rsid w:val="00695FC2"/>
    <w:rsid w:val="00696176"/>
    <w:rsid w:val="0069631A"/>
    <w:rsid w:val="00696922"/>
    <w:rsid w:val="00696949"/>
    <w:rsid w:val="00696DAD"/>
    <w:rsid w:val="00696F01"/>
    <w:rsid w:val="00697052"/>
    <w:rsid w:val="006A15AF"/>
    <w:rsid w:val="006A181B"/>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3CD4"/>
    <w:rsid w:val="006B4F7C"/>
    <w:rsid w:val="006B50CF"/>
    <w:rsid w:val="006B5487"/>
    <w:rsid w:val="006B60B4"/>
    <w:rsid w:val="006B6310"/>
    <w:rsid w:val="006B69FC"/>
    <w:rsid w:val="006B7296"/>
    <w:rsid w:val="006B7E6E"/>
    <w:rsid w:val="006B7F28"/>
    <w:rsid w:val="006C03B8"/>
    <w:rsid w:val="006C0794"/>
    <w:rsid w:val="006C0B27"/>
    <w:rsid w:val="006C1425"/>
    <w:rsid w:val="006C1535"/>
    <w:rsid w:val="006C19D3"/>
    <w:rsid w:val="006C226A"/>
    <w:rsid w:val="006C298A"/>
    <w:rsid w:val="006C2CC4"/>
    <w:rsid w:val="006C30C6"/>
    <w:rsid w:val="006C3869"/>
    <w:rsid w:val="006C3C65"/>
    <w:rsid w:val="006C47B5"/>
    <w:rsid w:val="006C49F5"/>
    <w:rsid w:val="006C51F6"/>
    <w:rsid w:val="006C5EC9"/>
    <w:rsid w:val="006C6059"/>
    <w:rsid w:val="006C6D0C"/>
    <w:rsid w:val="006C6D96"/>
    <w:rsid w:val="006C73AF"/>
    <w:rsid w:val="006C73C2"/>
    <w:rsid w:val="006C7522"/>
    <w:rsid w:val="006C7A88"/>
    <w:rsid w:val="006C7D25"/>
    <w:rsid w:val="006D02CC"/>
    <w:rsid w:val="006D0493"/>
    <w:rsid w:val="006D1215"/>
    <w:rsid w:val="006D1AD1"/>
    <w:rsid w:val="006D1FE6"/>
    <w:rsid w:val="006D2189"/>
    <w:rsid w:val="006D27AD"/>
    <w:rsid w:val="006D2E1A"/>
    <w:rsid w:val="006D311C"/>
    <w:rsid w:val="006D35FE"/>
    <w:rsid w:val="006D36A5"/>
    <w:rsid w:val="006D414A"/>
    <w:rsid w:val="006D4968"/>
    <w:rsid w:val="006D4CBA"/>
    <w:rsid w:val="006D5B9F"/>
    <w:rsid w:val="006D6F08"/>
    <w:rsid w:val="006D73E1"/>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486"/>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62E"/>
    <w:rsid w:val="00701A44"/>
    <w:rsid w:val="00702689"/>
    <w:rsid w:val="007026EB"/>
    <w:rsid w:val="00702DD7"/>
    <w:rsid w:val="00702DFB"/>
    <w:rsid w:val="00702E02"/>
    <w:rsid w:val="00702E19"/>
    <w:rsid w:val="00702F7A"/>
    <w:rsid w:val="00703227"/>
    <w:rsid w:val="0070346E"/>
    <w:rsid w:val="00703CEF"/>
    <w:rsid w:val="00703F63"/>
    <w:rsid w:val="007044DA"/>
    <w:rsid w:val="007049A7"/>
    <w:rsid w:val="00704EAE"/>
    <w:rsid w:val="00704EDB"/>
    <w:rsid w:val="00705F17"/>
    <w:rsid w:val="00706101"/>
    <w:rsid w:val="007068E9"/>
    <w:rsid w:val="00706A3F"/>
    <w:rsid w:val="00706C40"/>
    <w:rsid w:val="00706F0B"/>
    <w:rsid w:val="00707072"/>
    <w:rsid w:val="007071A8"/>
    <w:rsid w:val="00707371"/>
    <w:rsid w:val="0070738A"/>
    <w:rsid w:val="007076B2"/>
    <w:rsid w:val="007077CB"/>
    <w:rsid w:val="00707D61"/>
    <w:rsid w:val="00707E6C"/>
    <w:rsid w:val="00707E81"/>
    <w:rsid w:val="00707E83"/>
    <w:rsid w:val="00710382"/>
    <w:rsid w:val="007107DF"/>
    <w:rsid w:val="007109C3"/>
    <w:rsid w:val="00710DC7"/>
    <w:rsid w:val="00710EAD"/>
    <w:rsid w:val="007116E8"/>
    <w:rsid w:val="00711AD1"/>
    <w:rsid w:val="00711CC5"/>
    <w:rsid w:val="00712287"/>
    <w:rsid w:val="007123A2"/>
    <w:rsid w:val="007124B7"/>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720"/>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209B"/>
    <w:rsid w:val="00732482"/>
    <w:rsid w:val="00732ED3"/>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C8E"/>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3F1"/>
    <w:rsid w:val="00752BF5"/>
    <w:rsid w:val="007530D3"/>
    <w:rsid w:val="00753742"/>
    <w:rsid w:val="00753B76"/>
    <w:rsid w:val="00753BF2"/>
    <w:rsid w:val="00754541"/>
    <w:rsid w:val="00755013"/>
    <w:rsid w:val="00755041"/>
    <w:rsid w:val="007551CF"/>
    <w:rsid w:val="00755410"/>
    <w:rsid w:val="007554AB"/>
    <w:rsid w:val="0075564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2E1"/>
    <w:rsid w:val="0076563A"/>
    <w:rsid w:val="00765658"/>
    <w:rsid w:val="00765AB0"/>
    <w:rsid w:val="00765AFB"/>
    <w:rsid w:val="00766029"/>
    <w:rsid w:val="007663FF"/>
    <w:rsid w:val="00766A80"/>
    <w:rsid w:val="00766BAD"/>
    <w:rsid w:val="00766F0B"/>
    <w:rsid w:val="0076768A"/>
    <w:rsid w:val="0076780F"/>
    <w:rsid w:val="00767ABC"/>
    <w:rsid w:val="00767F6B"/>
    <w:rsid w:val="00767FBE"/>
    <w:rsid w:val="007705BD"/>
    <w:rsid w:val="0077154F"/>
    <w:rsid w:val="00771E8F"/>
    <w:rsid w:val="0077225F"/>
    <w:rsid w:val="007724E9"/>
    <w:rsid w:val="00772E75"/>
    <w:rsid w:val="007730BD"/>
    <w:rsid w:val="0077347F"/>
    <w:rsid w:val="00773524"/>
    <w:rsid w:val="00773757"/>
    <w:rsid w:val="00773FC6"/>
    <w:rsid w:val="007742EF"/>
    <w:rsid w:val="0077462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6B6"/>
    <w:rsid w:val="00782F4E"/>
    <w:rsid w:val="0078304C"/>
    <w:rsid w:val="0078329F"/>
    <w:rsid w:val="00783673"/>
    <w:rsid w:val="00783FF2"/>
    <w:rsid w:val="00784C64"/>
    <w:rsid w:val="00785490"/>
    <w:rsid w:val="007854B2"/>
    <w:rsid w:val="00785AB0"/>
    <w:rsid w:val="0078615A"/>
    <w:rsid w:val="00786446"/>
    <w:rsid w:val="0078674F"/>
    <w:rsid w:val="00786D86"/>
    <w:rsid w:val="00787348"/>
    <w:rsid w:val="00787E64"/>
    <w:rsid w:val="007904CC"/>
    <w:rsid w:val="007908B5"/>
    <w:rsid w:val="00790A93"/>
    <w:rsid w:val="00790EDB"/>
    <w:rsid w:val="00790F3D"/>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6BC6"/>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6D3"/>
    <w:rsid w:val="007A6C9E"/>
    <w:rsid w:val="007A6D10"/>
    <w:rsid w:val="007A7567"/>
    <w:rsid w:val="007B01CE"/>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6DB4"/>
    <w:rsid w:val="007B757D"/>
    <w:rsid w:val="007B7905"/>
    <w:rsid w:val="007B7DBA"/>
    <w:rsid w:val="007B7DFD"/>
    <w:rsid w:val="007C00BB"/>
    <w:rsid w:val="007C05DD"/>
    <w:rsid w:val="007C07AB"/>
    <w:rsid w:val="007C1B14"/>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C7D95"/>
    <w:rsid w:val="007D04E5"/>
    <w:rsid w:val="007D089F"/>
    <w:rsid w:val="007D185C"/>
    <w:rsid w:val="007D1915"/>
    <w:rsid w:val="007D2952"/>
    <w:rsid w:val="007D424B"/>
    <w:rsid w:val="007D4611"/>
    <w:rsid w:val="007D4780"/>
    <w:rsid w:val="007D4870"/>
    <w:rsid w:val="007D4953"/>
    <w:rsid w:val="007D50B0"/>
    <w:rsid w:val="007D587F"/>
    <w:rsid w:val="007D5901"/>
    <w:rsid w:val="007D5B60"/>
    <w:rsid w:val="007D5CFA"/>
    <w:rsid w:val="007D645F"/>
    <w:rsid w:val="007D67A8"/>
    <w:rsid w:val="007D6B83"/>
    <w:rsid w:val="007D6F36"/>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A1E"/>
    <w:rsid w:val="007E6C66"/>
    <w:rsid w:val="007E7091"/>
    <w:rsid w:val="007E74D4"/>
    <w:rsid w:val="007E7DF3"/>
    <w:rsid w:val="007F006B"/>
    <w:rsid w:val="007F0ED4"/>
    <w:rsid w:val="007F0F2D"/>
    <w:rsid w:val="007F1936"/>
    <w:rsid w:val="007F2C29"/>
    <w:rsid w:val="007F2FD2"/>
    <w:rsid w:val="007F3111"/>
    <w:rsid w:val="007F4104"/>
    <w:rsid w:val="007F4739"/>
    <w:rsid w:val="007F4880"/>
    <w:rsid w:val="007F523D"/>
    <w:rsid w:val="007F5DE7"/>
    <w:rsid w:val="007F625C"/>
    <w:rsid w:val="007F6650"/>
    <w:rsid w:val="007F6D3A"/>
    <w:rsid w:val="007F6D5C"/>
    <w:rsid w:val="007F7140"/>
    <w:rsid w:val="007F71F3"/>
    <w:rsid w:val="007F727E"/>
    <w:rsid w:val="00801734"/>
    <w:rsid w:val="00802874"/>
    <w:rsid w:val="00802CE4"/>
    <w:rsid w:val="0080326D"/>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91F"/>
    <w:rsid w:val="00815EEA"/>
    <w:rsid w:val="00816DDE"/>
    <w:rsid w:val="00817119"/>
    <w:rsid w:val="00817196"/>
    <w:rsid w:val="00817736"/>
    <w:rsid w:val="00817904"/>
    <w:rsid w:val="00817BDD"/>
    <w:rsid w:val="0082000D"/>
    <w:rsid w:val="00820C80"/>
    <w:rsid w:val="008213EF"/>
    <w:rsid w:val="00821B7F"/>
    <w:rsid w:val="00821F03"/>
    <w:rsid w:val="008223B7"/>
    <w:rsid w:val="0082342D"/>
    <w:rsid w:val="0082353F"/>
    <w:rsid w:val="008235DB"/>
    <w:rsid w:val="008236D3"/>
    <w:rsid w:val="00823880"/>
    <w:rsid w:val="008241A8"/>
    <w:rsid w:val="0082466C"/>
    <w:rsid w:val="008246E2"/>
    <w:rsid w:val="00824AB4"/>
    <w:rsid w:val="00824C35"/>
    <w:rsid w:val="00825443"/>
    <w:rsid w:val="008256D2"/>
    <w:rsid w:val="00825B69"/>
    <w:rsid w:val="00825C42"/>
    <w:rsid w:val="00825D25"/>
    <w:rsid w:val="00826662"/>
    <w:rsid w:val="00826DFF"/>
    <w:rsid w:val="00826E67"/>
    <w:rsid w:val="008279E1"/>
    <w:rsid w:val="00827D6F"/>
    <w:rsid w:val="008307E6"/>
    <w:rsid w:val="00830DE6"/>
    <w:rsid w:val="00831015"/>
    <w:rsid w:val="00831124"/>
    <w:rsid w:val="00831CF1"/>
    <w:rsid w:val="0083201F"/>
    <w:rsid w:val="008321EB"/>
    <w:rsid w:val="0083221D"/>
    <w:rsid w:val="00832295"/>
    <w:rsid w:val="00833E8D"/>
    <w:rsid w:val="008342B6"/>
    <w:rsid w:val="008347C8"/>
    <w:rsid w:val="00834890"/>
    <w:rsid w:val="008348A5"/>
    <w:rsid w:val="008348C8"/>
    <w:rsid w:val="008357B6"/>
    <w:rsid w:val="0083603A"/>
    <w:rsid w:val="0083677A"/>
    <w:rsid w:val="008376AC"/>
    <w:rsid w:val="008376CD"/>
    <w:rsid w:val="00840701"/>
    <w:rsid w:val="00840CED"/>
    <w:rsid w:val="008410F8"/>
    <w:rsid w:val="00841AEE"/>
    <w:rsid w:val="00842500"/>
    <w:rsid w:val="00842C34"/>
    <w:rsid w:val="008431E6"/>
    <w:rsid w:val="00843424"/>
    <w:rsid w:val="008441E9"/>
    <w:rsid w:val="008444E8"/>
    <w:rsid w:val="008449B5"/>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BC4"/>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B52"/>
    <w:rsid w:val="00873DB0"/>
    <w:rsid w:val="0087415B"/>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341"/>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731"/>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64D6"/>
    <w:rsid w:val="00897346"/>
    <w:rsid w:val="008973CE"/>
    <w:rsid w:val="00897510"/>
    <w:rsid w:val="00897DEB"/>
    <w:rsid w:val="008A022D"/>
    <w:rsid w:val="008A043A"/>
    <w:rsid w:val="008A1FCF"/>
    <w:rsid w:val="008A21FF"/>
    <w:rsid w:val="008A2C0A"/>
    <w:rsid w:val="008A2CE2"/>
    <w:rsid w:val="008A30AC"/>
    <w:rsid w:val="008A3154"/>
    <w:rsid w:val="008A3538"/>
    <w:rsid w:val="008A3B80"/>
    <w:rsid w:val="008A3EF9"/>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ABD"/>
    <w:rsid w:val="008B0D91"/>
    <w:rsid w:val="008B10A0"/>
    <w:rsid w:val="008B120C"/>
    <w:rsid w:val="008B1783"/>
    <w:rsid w:val="008B2181"/>
    <w:rsid w:val="008B2A3D"/>
    <w:rsid w:val="008B2B84"/>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1B"/>
    <w:rsid w:val="008C3ED8"/>
    <w:rsid w:val="008C41F1"/>
    <w:rsid w:val="008C453D"/>
    <w:rsid w:val="008C488C"/>
    <w:rsid w:val="008C4958"/>
    <w:rsid w:val="008C4BAA"/>
    <w:rsid w:val="008C4E58"/>
    <w:rsid w:val="008C518A"/>
    <w:rsid w:val="008C548E"/>
    <w:rsid w:val="008C5572"/>
    <w:rsid w:val="008C650B"/>
    <w:rsid w:val="008C653D"/>
    <w:rsid w:val="008C6AE8"/>
    <w:rsid w:val="008C6C7F"/>
    <w:rsid w:val="008C72E6"/>
    <w:rsid w:val="008C7462"/>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BB6"/>
    <w:rsid w:val="008E1C3F"/>
    <w:rsid w:val="008E21DB"/>
    <w:rsid w:val="008E2597"/>
    <w:rsid w:val="008E3212"/>
    <w:rsid w:val="008E33F5"/>
    <w:rsid w:val="008E3513"/>
    <w:rsid w:val="008E3645"/>
    <w:rsid w:val="008E43E3"/>
    <w:rsid w:val="008E4B21"/>
    <w:rsid w:val="008E4D76"/>
    <w:rsid w:val="008E671B"/>
    <w:rsid w:val="008E68E5"/>
    <w:rsid w:val="008E6A33"/>
    <w:rsid w:val="008E6D86"/>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409"/>
    <w:rsid w:val="008F69D5"/>
    <w:rsid w:val="008F69DD"/>
    <w:rsid w:val="008F7291"/>
    <w:rsid w:val="009002CE"/>
    <w:rsid w:val="00900B5C"/>
    <w:rsid w:val="00900ECB"/>
    <w:rsid w:val="00901CDA"/>
    <w:rsid w:val="00901DE1"/>
    <w:rsid w:val="00901F2B"/>
    <w:rsid w:val="0090206F"/>
    <w:rsid w:val="00902208"/>
    <w:rsid w:val="00902350"/>
    <w:rsid w:val="009023C3"/>
    <w:rsid w:val="00902473"/>
    <w:rsid w:val="00902B11"/>
    <w:rsid w:val="0090336B"/>
    <w:rsid w:val="009037F9"/>
    <w:rsid w:val="00903A28"/>
    <w:rsid w:val="00903B57"/>
    <w:rsid w:val="009041DE"/>
    <w:rsid w:val="0090464A"/>
    <w:rsid w:val="00904835"/>
    <w:rsid w:val="00904870"/>
    <w:rsid w:val="00904BC5"/>
    <w:rsid w:val="00904EC6"/>
    <w:rsid w:val="0090515D"/>
    <w:rsid w:val="009053AA"/>
    <w:rsid w:val="00905768"/>
    <w:rsid w:val="00905D02"/>
    <w:rsid w:val="00906378"/>
    <w:rsid w:val="00906939"/>
    <w:rsid w:val="00906CE3"/>
    <w:rsid w:val="00907060"/>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9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787"/>
    <w:rsid w:val="00931BD9"/>
    <w:rsid w:val="00931D86"/>
    <w:rsid w:val="00932797"/>
    <w:rsid w:val="0093290E"/>
    <w:rsid w:val="00932988"/>
    <w:rsid w:val="00932F17"/>
    <w:rsid w:val="009333FB"/>
    <w:rsid w:val="00933A0C"/>
    <w:rsid w:val="00934174"/>
    <w:rsid w:val="00934A10"/>
    <w:rsid w:val="0093536A"/>
    <w:rsid w:val="009356DD"/>
    <w:rsid w:val="00935B4E"/>
    <w:rsid w:val="00935DDA"/>
    <w:rsid w:val="009368A7"/>
    <w:rsid w:val="009368F3"/>
    <w:rsid w:val="00936C1D"/>
    <w:rsid w:val="00936C4C"/>
    <w:rsid w:val="00937A43"/>
    <w:rsid w:val="009406CC"/>
    <w:rsid w:val="009407E5"/>
    <w:rsid w:val="00941130"/>
    <w:rsid w:val="00941636"/>
    <w:rsid w:val="00942389"/>
    <w:rsid w:val="0094289F"/>
    <w:rsid w:val="00942A78"/>
    <w:rsid w:val="0094305F"/>
    <w:rsid w:val="00943362"/>
    <w:rsid w:val="00943742"/>
    <w:rsid w:val="00943B74"/>
    <w:rsid w:val="00943E3B"/>
    <w:rsid w:val="00943ECE"/>
    <w:rsid w:val="009441CD"/>
    <w:rsid w:val="00944258"/>
    <w:rsid w:val="0094430A"/>
    <w:rsid w:val="0094488D"/>
    <w:rsid w:val="00944F61"/>
    <w:rsid w:val="0094575E"/>
    <w:rsid w:val="00945C05"/>
    <w:rsid w:val="00945F4F"/>
    <w:rsid w:val="00946842"/>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CD5"/>
    <w:rsid w:val="00955526"/>
    <w:rsid w:val="009562E7"/>
    <w:rsid w:val="0095650D"/>
    <w:rsid w:val="0095681E"/>
    <w:rsid w:val="009572D4"/>
    <w:rsid w:val="00960072"/>
    <w:rsid w:val="009602A5"/>
    <w:rsid w:val="009608FF"/>
    <w:rsid w:val="00961116"/>
    <w:rsid w:val="0096131B"/>
    <w:rsid w:val="00961921"/>
    <w:rsid w:val="00961F52"/>
    <w:rsid w:val="00961F5A"/>
    <w:rsid w:val="00962CE4"/>
    <w:rsid w:val="00963193"/>
    <w:rsid w:val="00963B0D"/>
    <w:rsid w:val="0096430A"/>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CD5"/>
    <w:rsid w:val="00971F08"/>
    <w:rsid w:val="0097235A"/>
    <w:rsid w:val="00972B1E"/>
    <w:rsid w:val="00972C34"/>
    <w:rsid w:val="00973C7F"/>
    <w:rsid w:val="00973C9B"/>
    <w:rsid w:val="00974DE2"/>
    <w:rsid w:val="0097548F"/>
    <w:rsid w:val="0097603D"/>
    <w:rsid w:val="00976398"/>
    <w:rsid w:val="00976949"/>
    <w:rsid w:val="00976EDE"/>
    <w:rsid w:val="00976F92"/>
    <w:rsid w:val="00980477"/>
    <w:rsid w:val="0098095D"/>
    <w:rsid w:val="00980A2D"/>
    <w:rsid w:val="00981152"/>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589"/>
    <w:rsid w:val="00987BE9"/>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C5D"/>
    <w:rsid w:val="009A2D64"/>
    <w:rsid w:val="009A334B"/>
    <w:rsid w:val="009A3390"/>
    <w:rsid w:val="009A3545"/>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6C6"/>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8C8"/>
    <w:rsid w:val="009B6A14"/>
    <w:rsid w:val="009B6B6D"/>
    <w:rsid w:val="009B6F9B"/>
    <w:rsid w:val="009B74A2"/>
    <w:rsid w:val="009B7678"/>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B47"/>
    <w:rsid w:val="009C3F92"/>
    <w:rsid w:val="009C403E"/>
    <w:rsid w:val="009C4180"/>
    <w:rsid w:val="009C41F5"/>
    <w:rsid w:val="009C4ACC"/>
    <w:rsid w:val="009C4F84"/>
    <w:rsid w:val="009C57C8"/>
    <w:rsid w:val="009C7112"/>
    <w:rsid w:val="009C7149"/>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B7B"/>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98E"/>
    <w:rsid w:val="009F0DAD"/>
    <w:rsid w:val="009F0FE1"/>
    <w:rsid w:val="009F1457"/>
    <w:rsid w:val="009F15D3"/>
    <w:rsid w:val="009F1E2C"/>
    <w:rsid w:val="009F1E3B"/>
    <w:rsid w:val="009F2DE0"/>
    <w:rsid w:val="009F2E60"/>
    <w:rsid w:val="009F344F"/>
    <w:rsid w:val="009F4010"/>
    <w:rsid w:val="009F4660"/>
    <w:rsid w:val="009F47E6"/>
    <w:rsid w:val="009F5E71"/>
    <w:rsid w:val="009F61C7"/>
    <w:rsid w:val="009F641F"/>
    <w:rsid w:val="009F64A1"/>
    <w:rsid w:val="009F7395"/>
    <w:rsid w:val="009F7B85"/>
    <w:rsid w:val="009F7DCE"/>
    <w:rsid w:val="009F7FE2"/>
    <w:rsid w:val="00A005FF"/>
    <w:rsid w:val="00A00F2F"/>
    <w:rsid w:val="00A020CF"/>
    <w:rsid w:val="00A02637"/>
    <w:rsid w:val="00A0292A"/>
    <w:rsid w:val="00A02E1F"/>
    <w:rsid w:val="00A03060"/>
    <w:rsid w:val="00A03E0E"/>
    <w:rsid w:val="00A03E20"/>
    <w:rsid w:val="00A03E26"/>
    <w:rsid w:val="00A048A8"/>
    <w:rsid w:val="00A04A06"/>
    <w:rsid w:val="00A04DD5"/>
    <w:rsid w:val="00A04F49"/>
    <w:rsid w:val="00A0567E"/>
    <w:rsid w:val="00A05E41"/>
    <w:rsid w:val="00A06BA0"/>
    <w:rsid w:val="00A07119"/>
    <w:rsid w:val="00A07945"/>
    <w:rsid w:val="00A11F66"/>
    <w:rsid w:val="00A11FF0"/>
    <w:rsid w:val="00A12E2F"/>
    <w:rsid w:val="00A138ED"/>
    <w:rsid w:val="00A13E54"/>
    <w:rsid w:val="00A13FD6"/>
    <w:rsid w:val="00A14197"/>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552"/>
    <w:rsid w:val="00A20685"/>
    <w:rsid w:val="00A20706"/>
    <w:rsid w:val="00A20B3A"/>
    <w:rsid w:val="00A2193B"/>
    <w:rsid w:val="00A21A3A"/>
    <w:rsid w:val="00A22B2B"/>
    <w:rsid w:val="00A2351A"/>
    <w:rsid w:val="00A23652"/>
    <w:rsid w:val="00A2365C"/>
    <w:rsid w:val="00A24034"/>
    <w:rsid w:val="00A242C9"/>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12"/>
    <w:rsid w:val="00A31BC0"/>
    <w:rsid w:val="00A31E23"/>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6B66"/>
    <w:rsid w:val="00A377EA"/>
    <w:rsid w:val="00A37860"/>
    <w:rsid w:val="00A40B8D"/>
    <w:rsid w:val="00A41309"/>
    <w:rsid w:val="00A41E2B"/>
    <w:rsid w:val="00A42087"/>
    <w:rsid w:val="00A42574"/>
    <w:rsid w:val="00A428E5"/>
    <w:rsid w:val="00A42960"/>
    <w:rsid w:val="00A42D53"/>
    <w:rsid w:val="00A42F31"/>
    <w:rsid w:val="00A430F0"/>
    <w:rsid w:val="00A43354"/>
    <w:rsid w:val="00A4350C"/>
    <w:rsid w:val="00A43DA1"/>
    <w:rsid w:val="00A43E69"/>
    <w:rsid w:val="00A43FC9"/>
    <w:rsid w:val="00A448D5"/>
    <w:rsid w:val="00A44A8F"/>
    <w:rsid w:val="00A44EE5"/>
    <w:rsid w:val="00A45A0C"/>
    <w:rsid w:val="00A45AD0"/>
    <w:rsid w:val="00A45B74"/>
    <w:rsid w:val="00A45E3A"/>
    <w:rsid w:val="00A45FAA"/>
    <w:rsid w:val="00A462F7"/>
    <w:rsid w:val="00A463DA"/>
    <w:rsid w:val="00A46E12"/>
    <w:rsid w:val="00A477CC"/>
    <w:rsid w:val="00A500AF"/>
    <w:rsid w:val="00A50197"/>
    <w:rsid w:val="00A5077E"/>
    <w:rsid w:val="00A50B90"/>
    <w:rsid w:val="00A50F04"/>
    <w:rsid w:val="00A51213"/>
    <w:rsid w:val="00A512CC"/>
    <w:rsid w:val="00A5137C"/>
    <w:rsid w:val="00A51389"/>
    <w:rsid w:val="00A51973"/>
    <w:rsid w:val="00A51FF1"/>
    <w:rsid w:val="00A520AF"/>
    <w:rsid w:val="00A5281C"/>
    <w:rsid w:val="00A52A41"/>
    <w:rsid w:val="00A52E1D"/>
    <w:rsid w:val="00A535B1"/>
    <w:rsid w:val="00A5367E"/>
    <w:rsid w:val="00A53C7E"/>
    <w:rsid w:val="00A54197"/>
    <w:rsid w:val="00A55552"/>
    <w:rsid w:val="00A556BC"/>
    <w:rsid w:val="00A55700"/>
    <w:rsid w:val="00A557D0"/>
    <w:rsid w:val="00A55E2D"/>
    <w:rsid w:val="00A56A14"/>
    <w:rsid w:val="00A56EDA"/>
    <w:rsid w:val="00A57156"/>
    <w:rsid w:val="00A57228"/>
    <w:rsid w:val="00A5750F"/>
    <w:rsid w:val="00A579C8"/>
    <w:rsid w:val="00A57DBF"/>
    <w:rsid w:val="00A603A0"/>
    <w:rsid w:val="00A607AB"/>
    <w:rsid w:val="00A60B3F"/>
    <w:rsid w:val="00A60D4F"/>
    <w:rsid w:val="00A60E64"/>
    <w:rsid w:val="00A61499"/>
    <w:rsid w:val="00A61C92"/>
    <w:rsid w:val="00A625A5"/>
    <w:rsid w:val="00A62A77"/>
    <w:rsid w:val="00A62FF4"/>
    <w:rsid w:val="00A63483"/>
    <w:rsid w:val="00A63546"/>
    <w:rsid w:val="00A63CBD"/>
    <w:rsid w:val="00A63E17"/>
    <w:rsid w:val="00A649EA"/>
    <w:rsid w:val="00A64C00"/>
    <w:rsid w:val="00A650B5"/>
    <w:rsid w:val="00A65454"/>
    <w:rsid w:val="00A657D7"/>
    <w:rsid w:val="00A65D3A"/>
    <w:rsid w:val="00A65DEB"/>
    <w:rsid w:val="00A660AC"/>
    <w:rsid w:val="00A66132"/>
    <w:rsid w:val="00A6624B"/>
    <w:rsid w:val="00A6676E"/>
    <w:rsid w:val="00A66A7C"/>
    <w:rsid w:val="00A66DDC"/>
    <w:rsid w:val="00A66F55"/>
    <w:rsid w:val="00A67E6C"/>
    <w:rsid w:val="00A70255"/>
    <w:rsid w:val="00A70779"/>
    <w:rsid w:val="00A71276"/>
    <w:rsid w:val="00A716B3"/>
    <w:rsid w:val="00A71B99"/>
    <w:rsid w:val="00A71DBA"/>
    <w:rsid w:val="00A71DCF"/>
    <w:rsid w:val="00A71DE5"/>
    <w:rsid w:val="00A72087"/>
    <w:rsid w:val="00A720B6"/>
    <w:rsid w:val="00A72258"/>
    <w:rsid w:val="00A727C8"/>
    <w:rsid w:val="00A730C7"/>
    <w:rsid w:val="00A7316A"/>
    <w:rsid w:val="00A73174"/>
    <w:rsid w:val="00A739D0"/>
    <w:rsid w:val="00A73CFB"/>
    <w:rsid w:val="00A761D4"/>
    <w:rsid w:val="00A7688A"/>
    <w:rsid w:val="00A76B3B"/>
    <w:rsid w:val="00A76BD5"/>
    <w:rsid w:val="00A7716F"/>
    <w:rsid w:val="00A7726B"/>
    <w:rsid w:val="00A774F1"/>
    <w:rsid w:val="00A77EC4"/>
    <w:rsid w:val="00A80F68"/>
    <w:rsid w:val="00A8109F"/>
    <w:rsid w:val="00A81E5C"/>
    <w:rsid w:val="00A83773"/>
    <w:rsid w:val="00A83C28"/>
    <w:rsid w:val="00A83C34"/>
    <w:rsid w:val="00A8411E"/>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7C4"/>
    <w:rsid w:val="00A97C5F"/>
    <w:rsid w:val="00AA016F"/>
    <w:rsid w:val="00AA0601"/>
    <w:rsid w:val="00AA09BB"/>
    <w:rsid w:val="00AA0ADE"/>
    <w:rsid w:val="00AA0EE6"/>
    <w:rsid w:val="00AA0F75"/>
    <w:rsid w:val="00AA1ED6"/>
    <w:rsid w:val="00AA3BBD"/>
    <w:rsid w:val="00AA4087"/>
    <w:rsid w:val="00AA453F"/>
    <w:rsid w:val="00AA4818"/>
    <w:rsid w:val="00AA51D6"/>
    <w:rsid w:val="00AA537B"/>
    <w:rsid w:val="00AA5700"/>
    <w:rsid w:val="00AA60F5"/>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11D"/>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4A5"/>
    <w:rsid w:val="00AD352E"/>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B86"/>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937"/>
    <w:rsid w:val="00AF0AF9"/>
    <w:rsid w:val="00AF0BE6"/>
    <w:rsid w:val="00AF12C7"/>
    <w:rsid w:val="00AF1745"/>
    <w:rsid w:val="00AF1AAB"/>
    <w:rsid w:val="00AF1C5D"/>
    <w:rsid w:val="00AF243B"/>
    <w:rsid w:val="00AF35D4"/>
    <w:rsid w:val="00AF36FC"/>
    <w:rsid w:val="00AF41E3"/>
    <w:rsid w:val="00AF428B"/>
    <w:rsid w:val="00AF42D7"/>
    <w:rsid w:val="00AF4924"/>
    <w:rsid w:val="00AF49DF"/>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0D2F"/>
    <w:rsid w:val="00B0175A"/>
    <w:rsid w:val="00B01BCC"/>
    <w:rsid w:val="00B0204A"/>
    <w:rsid w:val="00B023FB"/>
    <w:rsid w:val="00B02AA9"/>
    <w:rsid w:val="00B02E1C"/>
    <w:rsid w:val="00B02FA3"/>
    <w:rsid w:val="00B03152"/>
    <w:rsid w:val="00B03171"/>
    <w:rsid w:val="00B034C7"/>
    <w:rsid w:val="00B03783"/>
    <w:rsid w:val="00B0400B"/>
    <w:rsid w:val="00B04097"/>
    <w:rsid w:val="00B0474A"/>
    <w:rsid w:val="00B05069"/>
    <w:rsid w:val="00B05084"/>
    <w:rsid w:val="00B05766"/>
    <w:rsid w:val="00B05FED"/>
    <w:rsid w:val="00B06215"/>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704"/>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6EB"/>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9B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67A6E"/>
    <w:rsid w:val="00B70F83"/>
    <w:rsid w:val="00B711D4"/>
    <w:rsid w:val="00B71A22"/>
    <w:rsid w:val="00B7292C"/>
    <w:rsid w:val="00B73478"/>
    <w:rsid w:val="00B7393E"/>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1BF6"/>
    <w:rsid w:val="00B825D3"/>
    <w:rsid w:val="00B82688"/>
    <w:rsid w:val="00B82B9B"/>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692"/>
    <w:rsid w:val="00B949E2"/>
    <w:rsid w:val="00B94D8B"/>
    <w:rsid w:val="00B959DB"/>
    <w:rsid w:val="00B95F3F"/>
    <w:rsid w:val="00B95FB6"/>
    <w:rsid w:val="00B965C3"/>
    <w:rsid w:val="00B96A80"/>
    <w:rsid w:val="00B96DAE"/>
    <w:rsid w:val="00B96EF9"/>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A7C8D"/>
    <w:rsid w:val="00BB0322"/>
    <w:rsid w:val="00BB0BDD"/>
    <w:rsid w:val="00BB1918"/>
    <w:rsid w:val="00BB1CAB"/>
    <w:rsid w:val="00BB1DDC"/>
    <w:rsid w:val="00BB2A25"/>
    <w:rsid w:val="00BB3202"/>
    <w:rsid w:val="00BB33FD"/>
    <w:rsid w:val="00BB4337"/>
    <w:rsid w:val="00BB4382"/>
    <w:rsid w:val="00BB51E9"/>
    <w:rsid w:val="00BB5707"/>
    <w:rsid w:val="00BB5E9C"/>
    <w:rsid w:val="00BB6AE5"/>
    <w:rsid w:val="00BB73A3"/>
    <w:rsid w:val="00BB7665"/>
    <w:rsid w:val="00BB78D5"/>
    <w:rsid w:val="00BB7B4D"/>
    <w:rsid w:val="00BB7C7E"/>
    <w:rsid w:val="00BC0093"/>
    <w:rsid w:val="00BC0C27"/>
    <w:rsid w:val="00BC0FDC"/>
    <w:rsid w:val="00BC1909"/>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366E"/>
    <w:rsid w:val="00BD45DA"/>
    <w:rsid w:val="00BD48AC"/>
    <w:rsid w:val="00BD5175"/>
    <w:rsid w:val="00BD5420"/>
    <w:rsid w:val="00BD5959"/>
    <w:rsid w:val="00BD5F1A"/>
    <w:rsid w:val="00BD65F9"/>
    <w:rsid w:val="00BD724F"/>
    <w:rsid w:val="00BE0740"/>
    <w:rsid w:val="00BE07E3"/>
    <w:rsid w:val="00BE1234"/>
    <w:rsid w:val="00BE13A1"/>
    <w:rsid w:val="00BE1876"/>
    <w:rsid w:val="00BE1DE6"/>
    <w:rsid w:val="00BE1FF4"/>
    <w:rsid w:val="00BE22C4"/>
    <w:rsid w:val="00BE2AC9"/>
    <w:rsid w:val="00BE2FA6"/>
    <w:rsid w:val="00BE32F4"/>
    <w:rsid w:val="00BE333F"/>
    <w:rsid w:val="00BE33D8"/>
    <w:rsid w:val="00BE3C59"/>
    <w:rsid w:val="00BE3CA2"/>
    <w:rsid w:val="00BE4241"/>
    <w:rsid w:val="00BE46E6"/>
    <w:rsid w:val="00BE489E"/>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41F4"/>
    <w:rsid w:val="00BF46D0"/>
    <w:rsid w:val="00BF4F5B"/>
    <w:rsid w:val="00BF50AD"/>
    <w:rsid w:val="00BF583F"/>
    <w:rsid w:val="00BF5B7E"/>
    <w:rsid w:val="00BF5F73"/>
    <w:rsid w:val="00BF6171"/>
    <w:rsid w:val="00BF6358"/>
    <w:rsid w:val="00BF63D2"/>
    <w:rsid w:val="00BF6447"/>
    <w:rsid w:val="00BF654F"/>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7E6"/>
    <w:rsid w:val="00C02825"/>
    <w:rsid w:val="00C02CC6"/>
    <w:rsid w:val="00C02D22"/>
    <w:rsid w:val="00C03AD9"/>
    <w:rsid w:val="00C04071"/>
    <w:rsid w:val="00C040F7"/>
    <w:rsid w:val="00C04135"/>
    <w:rsid w:val="00C041B0"/>
    <w:rsid w:val="00C04358"/>
    <w:rsid w:val="00C044AB"/>
    <w:rsid w:val="00C05706"/>
    <w:rsid w:val="00C0683F"/>
    <w:rsid w:val="00C0689D"/>
    <w:rsid w:val="00C070A3"/>
    <w:rsid w:val="00C072BF"/>
    <w:rsid w:val="00C07377"/>
    <w:rsid w:val="00C07951"/>
    <w:rsid w:val="00C07BB7"/>
    <w:rsid w:val="00C10220"/>
    <w:rsid w:val="00C10380"/>
    <w:rsid w:val="00C10478"/>
    <w:rsid w:val="00C105AB"/>
    <w:rsid w:val="00C108DC"/>
    <w:rsid w:val="00C10975"/>
    <w:rsid w:val="00C116FD"/>
    <w:rsid w:val="00C11CAD"/>
    <w:rsid w:val="00C12107"/>
    <w:rsid w:val="00C128FC"/>
    <w:rsid w:val="00C12B6B"/>
    <w:rsid w:val="00C13067"/>
    <w:rsid w:val="00C135D5"/>
    <w:rsid w:val="00C13EE4"/>
    <w:rsid w:val="00C1435C"/>
    <w:rsid w:val="00C144C9"/>
    <w:rsid w:val="00C147DE"/>
    <w:rsid w:val="00C14D4B"/>
    <w:rsid w:val="00C15096"/>
    <w:rsid w:val="00C154BB"/>
    <w:rsid w:val="00C154DB"/>
    <w:rsid w:val="00C16035"/>
    <w:rsid w:val="00C161F5"/>
    <w:rsid w:val="00C16276"/>
    <w:rsid w:val="00C1650B"/>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40A"/>
    <w:rsid w:val="00C30FAF"/>
    <w:rsid w:val="00C3111C"/>
    <w:rsid w:val="00C319CF"/>
    <w:rsid w:val="00C31BF3"/>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37BA6"/>
    <w:rsid w:val="00C40CA0"/>
    <w:rsid w:val="00C4107F"/>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1C6"/>
    <w:rsid w:val="00C51A00"/>
    <w:rsid w:val="00C51FE5"/>
    <w:rsid w:val="00C527EC"/>
    <w:rsid w:val="00C52BC8"/>
    <w:rsid w:val="00C52BF8"/>
    <w:rsid w:val="00C530A0"/>
    <w:rsid w:val="00C536DC"/>
    <w:rsid w:val="00C53D01"/>
    <w:rsid w:val="00C5414C"/>
    <w:rsid w:val="00C545C6"/>
    <w:rsid w:val="00C5463E"/>
    <w:rsid w:val="00C54995"/>
    <w:rsid w:val="00C54D41"/>
    <w:rsid w:val="00C5560C"/>
    <w:rsid w:val="00C57183"/>
    <w:rsid w:val="00C57AB0"/>
    <w:rsid w:val="00C60218"/>
    <w:rsid w:val="00C60783"/>
    <w:rsid w:val="00C60E37"/>
    <w:rsid w:val="00C60FA7"/>
    <w:rsid w:val="00C61610"/>
    <w:rsid w:val="00C61877"/>
    <w:rsid w:val="00C62304"/>
    <w:rsid w:val="00C62391"/>
    <w:rsid w:val="00C62773"/>
    <w:rsid w:val="00C631A1"/>
    <w:rsid w:val="00C63755"/>
    <w:rsid w:val="00C638E4"/>
    <w:rsid w:val="00C64672"/>
    <w:rsid w:val="00C6467D"/>
    <w:rsid w:val="00C6487A"/>
    <w:rsid w:val="00C65820"/>
    <w:rsid w:val="00C65C89"/>
    <w:rsid w:val="00C66012"/>
    <w:rsid w:val="00C664F2"/>
    <w:rsid w:val="00C672B5"/>
    <w:rsid w:val="00C67507"/>
    <w:rsid w:val="00C70000"/>
    <w:rsid w:val="00C70697"/>
    <w:rsid w:val="00C706E0"/>
    <w:rsid w:val="00C7084E"/>
    <w:rsid w:val="00C70909"/>
    <w:rsid w:val="00C709FE"/>
    <w:rsid w:val="00C70AEC"/>
    <w:rsid w:val="00C7141B"/>
    <w:rsid w:val="00C715F5"/>
    <w:rsid w:val="00C71AB5"/>
    <w:rsid w:val="00C7215A"/>
    <w:rsid w:val="00C72700"/>
    <w:rsid w:val="00C72C62"/>
    <w:rsid w:val="00C72EF4"/>
    <w:rsid w:val="00C73CD9"/>
    <w:rsid w:val="00C740DC"/>
    <w:rsid w:val="00C74525"/>
    <w:rsid w:val="00C74744"/>
    <w:rsid w:val="00C75129"/>
    <w:rsid w:val="00C75255"/>
    <w:rsid w:val="00C75272"/>
    <w:rsid w:val="00C75598"/>
    <w:rsid w:val="00C759CB"/>
    <w:rsid w:val="00C75D2F"/>
    <w:rsid w:val="00C75E62"/>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B02"/>
    <w:rsid w:val="00C84D30"/>
    <w:rsid w:val="00C84EBF"/>
    <w:rsid w:val="00C851BB"/>
    <w:rsid w:val="00C85D87"/>
    <w:rsid w:val="00C8649F"/>
    <w:rsid w:val="00C86919"/>
    <w:rsid w:val="00C8743C"/>
    <w:rsid w:val="00C87478"/>
    <w:rsid w:val="00C8783A"/>
    <w:rsid w:val="00C87EBA"/>
    <w:rsid w:val="00C87EBC"/>
    <w:rsid w:val="00C9010B"/>
    <w:rsid w:val="00C9027A"/>
    <w:rsid w:val="00C90537"/>
    <w:rsid w:val="00C9068E"/>
    <w:rsid w:val="00C91F5F"/>
    <w:rsid w:val="00C922BB"/>
    <w:rsid w:val="00C923A2"/>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4A8"/>
    <w:rsid w:val="00CA364A"/>
    <w:rsid w:val="00CA3B4F"/>
    <w:rsid w:val="00CA3E8D"/>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89C"/>
    <w:rsid w:val="00CA7D9E"/>
    <w:rsid w:val="00CB0A34"/>
    <w:rsid w:val="00CB0AC3"/>
    <w:rsid w:val="00CB0AF9"/>
    <w:rsid w:val="00CB0EC0"/>
    <w:rsid w:val="00CB1E19"/>
    <w:rsid w:val="00CB1F63"/>
    <w:rsid w:val="00CB1FAD"/>
    <w:rsid w:val="00CB20C7"/>
    <w:rsid w:val="00CB2C74"/>
    <w:rsid w:val="00CB2F09"/>
    <w:rsid w:val="00CB34DF"/>
    <w:rsid w:val="00CB36DD"/>
    <w:rsid w:val="00CB39BA"/>
    <w:rsid w:val="00CB3BED"/>
    <w:rsid w:val="00CB3DDB"/>
    <w:rsid w:val="00CB3F3D"/>
    <w:rsid w:val="00CB44F8"/>
    <w:rsid w:val="00CB4DC0"/>
    <w:rsid w:val="00CB57DB"/>
    <w:rsid w:val="00CB5845"/>
    <w:rsid w:val="00CB6367"/>
    <w:rsid w:val="00CB6EA6"/>
    <w:rsid w:val="00CB7170"/>
    <w:rsid w:val="00CC027B"/>
    <w:rsid w:val="00CC040E"/>
    <w:rsid w:val="00CC0B8F"/>
    <w:rsid w:val="00CC0D00"/>
    <w:rsid w:val="00CC0E48"/>
    <w:rsid w:val="00CC111F"/>
    <w:rsid w:val="00CC16C0"/>
    <w:rsid w:val="00CC2011"/>
    <w:rsid w:val="00CC2056"/>
    <w:rsid w:val="00CC234F"/>
    <w:rsid w:val="00CC2359"/>
    <w:rsid w:val="00CC2F4D"/>
    <w:rsid w:val="00CC3100"/>
    <w:rsid w:val="00CC313E"/>
    <w:rsid w:val="00CC3650"/>
    <w:rsid w:val="00CC3711"/>
    <w:rsid w:val="00CC3EA0"/>
    <w:rsid w:val="00CC4372"/>
    <w:rsid w:val="00CC4862"/>
    <w:rsid w:val="00CC4D2D"/>
    <w:rsid w:val="00CC4E5F"/>
    <w:rsid w:val="00CC4EDE"/>
    <w:rsid w:val="00CC4F35"/>
    <w:rsid w:val="00CC576D"/>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AAB"/>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B28"/>
    <w:rsid w:val="00CE0E31"/>
    <w:rsid w:val="00CE1851"/>
    <w:rsid w:val="00CE221B"/>
    <w:rsid w:val="00CE2C11"/>
    <w:rsid w:val="00CE2C83"/>
    <w:rsid w:val="00CE3C8B"/>
    <w:rsid w:val="00CE3C96"/>
    <w:rsid w:val="00CE47CA"/>
    <w:rsid w:val="00CE56AA"/>
    <w:rsid w:val="00CE6210"/>
    <w:rsid w:val="00CE6837"/>
    <w:rsid w:val="00CE6CEC"/>
    <w:rsid w:val="00CE6CF8"/>
    <w:rsid w:val="00CE7561"/>
    <w:rsid w:val="00CE7CBB"/>
    <w:rsid w:val="00CE7F69"/>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2F1F"/>
    <w:rsid w:val="00D0301D"/>
    <w:rsid w:val="00D030F2"/>
    <w:rsid w:val="00D0319F"/>
    <w:rsid w:val="00D0349B"/>
    <w:rsid w:val="00D03C6A"/>
    <w:rsid w:val="00D03F03"/>
    <w:rsid w:val="00D0408D"/>
    <w:rsid w:val="00D04549"/>
    <w:rsid w:val="00D047D6"/>
    <w:rsid w:val="00D04972"/>
    <w:rsid w:val="00D049D6"/>
    <w:rsid w:val="00D04C9B"/>
    <w:rsid w:val="00D0533E"/>
    <w:rsid w:val="00D0594B"/>
    <w:rsid w:val="00D05A29"/>
    <w:rsid w:val="00D05DEA"/>
    <w:rsid w:val="00D064F6"/>
    <w:rsid w:val="00D07043"/>
    <w:rsid w:val="00D07336"/>
    <w:rsid w:val="00D0749B"/>
    <w:rsid w:val="00D0765B"/>
    <w:rsid w:val="00D101E0"/>
    <w:rsid w:val="00D10249"/>
    <w:rsid w:val="00D113A3"/>
    <w:rsid w:val="00D115C3"/>
    <w:rsid w:val="00D1181E"/>
    <w:rsid w:val="00D11897"/>
    <w:rsid w:val="00D11DE9"/>
    <w:rsid w:val="00D12629"/>
    <w:rsid w:val="00D129A5"/>
    <w:rsid w:val="00D13135"/>
    <w:rsid w:val="00D132E4"/>
    <w:rsid w:val="00D13312"/>
    <w:rsid w:val="00D138B4"/>
    <w:rsid w:val="00D139EA"/>
    <w:rsid w:val="00D13A67"/>
    <w:rsid w:val="00D13E4E"/>
    <w:rsid w:val="00D14071"/>
    <w:rsid w:val="00D143EE"/>
    <w:rsid w:val="00D144A7"/>
    <w:rsid w:val="00D14645"/>
    <w:rsid w:val="00D14AB7"/>
    <w:rsid w:val="00D14E93"/>
    <w:rsid w:val="00D1565C"/>
    <w:rsid w:val="00D15B9C"/>
    <w:rsid w:val="00D160E8"/>
    <w:rsid w:val="00D172D2"/>
    <w:rsid w:val="00D17DB5"/>
    <w:rsid w:val="00D20401"/>
    <w:rsid w:val="00D20983"/>
    <w:rsid w:val="00D212FB"/>
    <w:rsid w:val="00D21745"/>
    <w:rsid w:val="00D22887"/>
    <w:rsid w:val="00D22983"/>
    <w:rsid w:val="00D239A7"/>
    <w:rsid w:val="00D23E49"/>
    <w:rsid w:val="00D23F47"/>
    <w:rsid w:val="00D243A4"/>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781"/>
    <w:rsid w:val="00D31BE9"/>
    <w:rsid w:val="00D31D44"/>
    <w:rsid w:val="00D31E3D"/>
    <w:rsid w:val="00D31EDD"/>
    <w:rsid w:val="00D32556"/>
    <w:rsid w:val="00D32766"/>
    <w:rsid w:val="00D32E92"/>
    <w:rsid w:val="00D336F0"/>
    <w:rsid w:val="00D33D2D"/>
    <w:rsid w:val="00D346A0"/>
    <w:rsid w:val="00D348F4"/>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A3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05"/>
    <w:rsid w:val="00D65CAB"/>
    <w:rsid w:val="00D65E52"/>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7B4"/>
    <w:rsid w:val="00D72A8C"/>
    <w:rsid w:val="00D72F23"/>
    <w:rsid w:val="00D7305F"/>
    <w:rsid w:val="00D737EB"/>
    <w:rsid w:val="00D73944"/>
    <w:rsid w:val="00D7432E"/>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1C7"/>
    <w:rsid w:val="00DA675F"/>
    <w:rsid w:val="00DA6D19"/>
    <w:rsid w:val="00DA7069"/>
    <w:rsid w:val="00DA70F3"/>
    <w:rsid w:val="00DA7EA3"/>
    <w:rsid w:val="00DB0038"/>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CC3"/>
    <w:rsid w:val="00DC1EA3"/>
    <w:rsid w:val="00DC2D36"/>
    <w:rsid w:val="00DC2E4D"/>
    <w:rsid w:val="00DC3909"/>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1E43"/>
    <w:rsid w:val="00DD2039"/>
    <w:rsid w:val="00DD2E5E"/>
    <w:rsid w:val="00DD303B"/>
    <w:rsid w:val="00DD307E"/>
    <w:rsid w:val="00DD3092"/>
    <w:rsid w:val="00DD3562"/>
    <w:rsid w:val="00DD3B83"/>
    <w:rsid w:val="00DD3F50"/>
    <w:rsid w:val="00DD40CA"/>
    <w:rsid w:val="00DD417C"/>
    <w:rsid w:val="00DD4201"/>
    <w:rsid w:val="00DD4513"/>
    <w:rsid w:val="00DD4894"/>
    <w:rsid w:val="00DD4D7D"/>
    <w:rsid w:val="00DD502F"/>
    <w:rsid w:val="00DD50AD"/>
    <w:rsid w:val="00DD5421"/>
    <w:rsid w:val="00DD6319"/>
    <w:rsid w:val="00DD6576"/>
    <w:rsid w:val="00DD6610"/>
    <w:rsid w:val="00DD662E"/>
    <w:rsid w:val="00DD6A45"/>
    <w:rsid w:val="00DD6FDF"/>
    <w:rsid w:val="00DD7563"/>
    <w:rsid w:val="00DD790C"/>
    <w:rsid w:val="00DE08D4"/>
    <w:rsid w:val="00DE0D49"/>
    <w:rsid w:val="00DE1050"/>
    <w:rsid w:val="00DE15CB"/>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476"/>
    <w:rsid w:val="00DE654F"/>
    <w:rsid w:val="00DE661A"/>
    <w:rsid w:val="00DE6B72"/>
    <w:rsid w:val="00DE6E01"/>
    <w:rsid w:val="00DE6FBA"/>
    <w:rsid w:val="00DE7082"/>
    <w:rsid w:val="00DE7143"/>
    <w:rsid w:val="00DE722C"/>
    <w:rsid w:val="00DE7DE0"/>
    <w:rsid w:val="00DF0063"/>
    <w:rsid w:val="00DF0110"/>
    <w:rsid w:val="00DF085E"/>
    <w:rsid w:val="00DF0B47"/>
    <w:rsid w:val="00DF0B6E"/>
    <w:rsid w:val="00DF0D8E"/>
    <w:rsid w:val="00DF0ED8"/>
    <w:rsid w:val="00DF1310"/>
    <w:rsid w:val="00DF15E0"/>
    <w:rsid w:val="00DF1A1B"/>
    <w:rsid w:val="00DF1C6E"/>
    <w:rsid w:val="00DF214E"/>
    <w:rsid w:val="00DF21CD"/>
    <w:rsid w:val="00DF25AB"/>
    <w:rsid w:val="00DF34D3"/>
    <w:rsid w:val="00DF37A0"/>
    <w:rsid w:val="00DF4027"/>
    <w:rsid w:val="00DF4625"/>
    <w:rsid w:val="00DF4C6E"/>
    <w:rsid w:val="00DF4D1D"/>
    <w:rsid w:val="00DF545D"/>
    <w:rsid w:val="00DF57BE"/>
    <w:rsid w:val="00DF642E"/>
    <w:rsid w:val="00DF6D02"/>
    <w:rsid w:val="00DF6D55"/>
    <w:rsid w:val="00DF712A"/>
    <w:rsid w:val="00DF78AB"/>
    <w:rsid w:val="00DF7BAF"/>
    <w:rsid w:val="00DF7FE7"/>
    <w:rsid w:val="00E0037D"/>
    <w:rsid w:val="00E00816"/>
    <w:rsid w:val="00E0177A"/>
    <w:rsid w:val="00E01796"/>
    <w:rsid w:val="00E019AA"/>
    <w:rsid w:val="00E01CDB"/>
    <w:rsid w:val="00E01EE2"/>
    <w:rsid w:val="00E0266F"/>
    <w:rsid w:val="00E02B2C"/>
    <w:rsid w:val="00E02D45"/>
    <w:rsid w:val="00E03317"/>
    <w:rsid w:val="00E034D1"/>
    <w:rsid w:val="00E03A3B"/>
    <w:rsid w:val="00E03B21"/>
    <w:rsid w:val="00E03CCC"/>
    <w:rsid w:val="00E0409B"/>
    <w:rsid w:val="00E0443D"/>
    <w:rsid w:val="00E0466C"/>
    <w:rsid w:val="00E04A86"/>
    <w:rsid w:val="00E05039"/>
    <w:rsid w:val="00E053F2"/>
    <w:rsid w:val="00E05A97"/>
    <w:rsid w:val="00E070D6"/>
    <w:rsid w:val="00E07878"/>
    <w:rsid w:val="00E07C27"/>
    <w:rsid w:val="00E109F3"/>
    <w:rsid w:val="00E10DAC"/>
    <w:rsid w:val="00E10EBE"/>
    <w:rsid w:val="00E110E7"/>
    <w:rsid w:val="00E1161C"/>
    <w:rsid w:val="00E11B20"/>
    <w:rsid w:val="00E11C09"/>
    <w:rsid w:val="00E11F8A"/>
    <w:rsid w:val="00E13669"/>
    <w:rsid w:val="00E13DDD"/>
    <w:rsid w:val="00E14228"/>
    <w:rsid w:val="00E14583"/>
    <w:rsid w:val="00E1498F"/>
    <w:rsid w:val="00E14A7C"/>
    <w:rsid w:val="00E14CAE"/>
    <w:rsid w:val="00E14E9F"/>
    <w:rsid w:val="00E16173"/>
    <w:rsid w:val="00E16442"/>
    <w:rsid w:val="00E16C68"/>
    <w:rsid w:val="00E16E0E"/>
    <w:rsid w:val="00E16EA1"/>
    <w:rsid w:val="00E173CA"/>
    <w:rsid w:val="00E17E56"/>
    <w:rsid w:val="00E17F90"/>
    <w:rsid w:val="00E17FA2"/>
    <w:rsid w:val="00E206DB"/>
    <w:rsid w:val="00E20A73"/>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550"/>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4B8"/>
    <w:rsid w:val="00E375D8"/>
    <w:rsid w:val="00E37833"/>
    <w:rsid w:val="00E37860"/>
    <w:rsid w:val="00E400F5"/>
    <w:rsid w:val="00E4019D"/>
    <w:rsid w:val="00E410CE"/>
    <w:rsid w:val="00E41AFF"/>
    <w:rsid w:val="00E41C49"/>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4EB"/>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6F2"/>
    <w:rsid w:val="00E539DF"/>
    <w:rsid w:val="00E53AEF"/>
    <w:rsid w:val="00E53B75"/>
    <w:rsid w:val="00E53DA0"/>
    <w:rsid w:val="00E54A5D"/>
    <w:rsid w:val="00E54BE9"/>
    <w:rsid w:val="00E54E3B"/>
    <w:rsid w:val="00E556C1"/>
    <w:rsid w:val="00E561A0"/>
    <w:rsid w:val="00E569B5"/>
    <w:rsid w:val="00E56DA4"/>
    <w:rsid w:val="00E56E9E"/>
    <w:rsid w:val="00E56FEB"/>
    <w:rsid w:val="00E5702A"/>
    <w:rsid w:val="00E57565"/>
    <w:rsid w:val="00E57762"/>
    <w:rsid w:val="00E5780C"/>
    <w:rsid w:val="00E57D63"/>
    <w:rsid w:val="00E6007A"/>
    <w:rsid w:val="00E609FD"/>
    <w:rsid w:val="00E60A02"/>
    <w:rsid w:val="00E61A31"/>
    <w:rsid w:val="00E62932"/>
    <w:rsid w:val="00E62A3C"/>
    <w:rsid w:val="00E633F8"/>
    <w:rsid w:val="00E635F5"/>
    <w:rsid w:val="00E63838"/>
    <w:rsid w:val="00E63937"/>
    <w:rsid w:val="00E64060"/>
    <w:rsid w:val="00E64434"/>
    <w:rsid w:val="00E64483"/>
    <w:rsid w:val="00E64A81"/>
    <w:rsid w:val="00E64DA9"/>
    <w:rsid w:val="00E6546B"/>
    <w:rsid w:val="00E65476"/>
    <w:rsid w:val="00E65BEA"/>
    <w:rsid w:val="00E65CAC"/>
    <w:rsid w:val="00E65E58"/>
    <w:rsid w:val="00E66019"/>
    <w:rsid w:val="00E66439"/>
    <w:rsid w:val="00E66491"/>
    <w:rsid w:val="00E665AC"/>
    <w:rsid w:val="00E66670"/>
    <w:rsid w:val="00E66804"/>
    <w:rsid w:val="00E66FFD"/>
    <w:rsid w:val="00E673B4"/>
    <w:rsid w:val="00E67532"/>
    <w:rsid w:val="00E67A0D"/>
    <w:rsid w:val="00E67C51"/>
    <w:rsid w:val="00E7016A"/>
    <w:rsid w:val="00E702B1"/>
    <w:rsid w:val="00E7178A"/>
    <w:rsid w:val="00E71A47"/>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21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34"/>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62"/>
    <w:rsid w:val="00E972DD"/>
    <w:rsid w:val="00E974A8"/>
    <w:rsid w:val="00E97699"/>
    <w:rsid w:val="00E97A5B"/>
    <w:rsid w:val="00EA040E"/>
    <w:rsid w:val="00EA07D4"/>
    <w:rsid w:val="00EA0EB4"/>
    <w:rsid w:val="00EA206D"/>
    <w:rsid w:val="00EA20BE"/>
    <w:rsid w:val="00EA2A09"/>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941"/>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5DAA"/>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961"/>
    <w:rsid w:val="00ED4B5E"/>
    <w:rsid w:val="00ED4DEF"/>
    <w:rsid w:val="00ED4F89"/>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6E60"/>
    <w:rsid w:val="00EF7275"/>
    <w:rsid w:val="00EF7791"/>
    <w:rsid w:val="00F0016F"/>
    <w:rsid w:val="00F00845"/>
    <w:rsid w:val="00F00AB8"/>
    <w:rsid w:val="00F00D08"/>
    <w:rsid w:val="00F00E40"/>
    <w:rsid w:val="00F018DF"/>
    <w:rsid w:val="00F01A33"/>
    <w:rsid w:val="00F02058"/>
    <w:rsid w:val="00F029B5"/>
    <w:rsid w:val="00F02D9C"/>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568"/>
    <w:rsid w:val="00F11870"/>
    <w:rsid w:val="00F11A19"/>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68A"/>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07B"/>
    <w:rsid w:val="00F35810"/>
    <w:rsid w:val="00F3594A"/>
    <w:rsid w:val="00F35C4A"/>
    <w:rsid w:val="00F35F66"/>
    <w:rsid w:val="00F361FA"/>
    <w:rsid w:val="00F36688"/>
    <w:rsid w:val="00F36967"/>
    <w:rsid w:val="00F402C4"/>
    <w:rsid w:val="00F405CD"/>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5C"/>
    <w:rsid w:val="00F51F91"/>
    <w:rsid w:val="00F52192"/>
    <w:rsid w:val="00F5271A"/>
    <w:rsid w:val="00F527DA"/>
    <w:rsid w:val="00F5321E"/>
    <w:rsid w:val="00F539D8"/>
    <w:rsid w:val="00F53D00"/>
    <w:rsid w:val="00F53EF6"/>
    <w:rsid w:val="00F5494C"/>
    <w:rsid w:val="00F550A7"/>
    <w:rsid w:val="00F550BD"/>
    <w:rsid w:val="00F55744"/>
    <w:rsid w:val="00F5612B"/>
    <w:rsid w:val="00F5659B"/>
    <w:rsid w:val="00F5742B"/>
    <w:rsid w:val="00F575E4"/>
    <w:rsid w:val="00F57EDD"/>
    <w:rsid w:val="00F607AC"/>
    <w:rsid w:val="00F607C5"/>
    <w:rsid w:val="00F6081D"/>
    <w:rsid w:val="00F60DEA"/>
    <w:rsid w:val="00F60F12"/>
    <w:rsid w:val="00F60F51"/>
    <w:rsid w:val="00F60FBB"/>
    <w:rsid w:val="00F61B6F"/>
    <w:rsid w:val="00F62102"/>
    <w:rsid w:val="00F62723"/>
    <w:rsid w:val="00F62D12"/>
    <w:rsid w:val="00F6302A"/>
    <w:rsid w:val="00F6308E"/>
    <w:rsid w:val="00F638B3"/>
    <w:rsid w:val="00F64171"/>
    <w:rsid w:val="00F643AB"/>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28B"/>
    <w:rsid w:val="00F77452"/>
    <w:rsid w:val="00F774E6"/>
    <w:rsid w:val="00F77F72"/>
    <w:rsid w:val="00F804BE"/>
    <w:rsid w:val="00F817CE"/>
    <w:rsid w:val="00F81999"/>
    <w:rsid w:val="00F81D6A"/>
    <w:rsid w:val="00F82B8A"/>
    <w:rsid w:val="00F82FAC"/>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5B5"/>
    <w:rsid w:val="00F93847"/>
    <w:rsid w:val="00F93AA9"/>
    <w:rsid w:val="00F943F3"/>
    <w:rsid w:val="00F94464"/>
    <w:rsid w:val="00F94636"/>
    <w:rsid w:val="00F94AB0"/>
    <w:rsid w:val="00F94F08"/>
    <w:rsid w:val="00F95494"/>
    <w:rsid w:val="00F95582"/>
    <w:rsid w:val="00F9591B"/>
    <w:rsid w:val="00F95ADE"/>
    <w:rsid w:val="00F95CDE"/>
    <w:rsid w:val="00F95DB4"/>
    <w:rsid w:val="00F966E5"/>
    <w:rsid w:val="00F9675D"/>
    <w:rsid w:val="00F96985"/>
    <w:rsid w:val="00F96FED"/>
    <w:rsid w:val="00F97435"/>
    <w:rsid w:val="00F97838"/>
    <w:rsid w:val="00F97CE7"/>
    <w:rsid w:val="00F97D4D"/>
    <w:rsid w:val="00F97E26"/>
    <w:rsid w:val="00FA00F2"/>
    <w:rsid w:val="00FA0E3F"/>
    <w:rsid w:val="00FA18B7"/>
    <w:rsid w:val="00FA1EC2"/>
    <w:rsid w:val="00FA28C3"/>
    <w:rsid w:val="00FA2BB3"/>
    <w:rsid w:val="00FA2D08"/>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9D"/>
    <w:rsid w:val="00FB46B2"/>
    <w:rsid w:val="00FB4C80"/>
    <w:rsid w:val="00FB4FD8"/>
    <w:rsid w:val="00FB612B"/>
    <w:rsid w:val="00FB6A6A"/>
    <w:rsid w:val="00FB7412"/>
    <w:rsid w:val="00FB75A0"/>
    <w:rsid w:val="00FC02EE"/>
    <w:rsid w:val="00FC0392"/>
    <w:rsid w:val="00FC0A20"/>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6FE6"/>
    <w:rsid w:val="00FC717F"/>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4EF7"/>
    <w:rsid w:val="00FD57D3"/>
    <w:rsid w:val="00FD61A4"/>
    <w:rsid w:val="00FD62AB"/>
    <w:rsid w:val="00FD6C0C"/>
    <w:rsid w:val="00FD6F40"/>
    <w:rsid w:val="00FD6F91"/>
    <w:rsid w:val="00FD74DB"/>
    <w:rsid w:val="00FD7660"/>
    <w:rsid w:val="00FD79F5"/>
    <w:rsid w:val="00FE0655"/>
    <w:rsid w:val="00FE079D"/>
    <w:rsid w:val="00FE088C"/>
    <w:rsid w:val="00FE0F74"/>
    <w:rsid w:val="00FE1021"/>
    <w:rsid w:val="00FE2365"/>
    <w:rsid w:val="00FE241E"/>
    <w:rsid w:val="00FE29FD"/>
    <w:rsid w:val="00FE30B2"/>
    <w:rsid w:val="00FE3314"/>
    <w:rsid w:val="00FE3365"/>
    <w:rsid w:val="00FE37BF"/>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2F1A"/>
    <w:rsid w:val="00FF3354"/>
    <w:rsid w:val="00FF36F1"/>
    <w:rsid w:val="00FF37AD"/>
    <w:rsid w:val="00FF385B"/>
    <w:rsid w:val="00FF3D2F"/>
    <w:rsid w:val="00FF3E4D"/>
    <w:rsid w:val="00FF3F5D"/>
    <w:rsid w:val="00FF40C1"/>
    <w:rsid w:val="00FF45A5"/>
    <w:rsid w:val="00FF4B03"/>
    <w:rsid w:val="00FF4C99"/>
    <w:rsid w:val="00FF5209"/>
    <w:rsid w:val="00FF5C91"/>
    <w:rsid w:val="00FF5FD9"/>
    <w:rsid w:val="00FF6B38"/>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DBAE796"/>
  <w15:chartTrackingRefBased/>
  <w15:docId w15:val="{39A06DAF-E9A2-4098-AD10-30BB71A00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669"/>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clear" w:pos="2703"/>
        <w:tab w:val="num" w:pos="576"/>
        <w:tab w:val="num" w:pos="1711"/>
      </w:tabs>
      <w:spacing w:before="180"/>
      <w:ind w:left="1711"/>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E136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3669"/>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val="en-US"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val="en-US"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17"/>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rPr>
      <w:lang w:val="en-US"/>
    </w:r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18"/>
      </w:numPr>
      <w:tabs>
        <w:tab w:val="left" w:pos="1701"/>
      </w:tabs>
      <w:spacing w:after="0" w:line="240" w:lineRule="auto"/>
      <w:ind w:left="1588" w:hanging="1588"/>
    </w:pPr>
    <w:rPr>
      <w:rFonts w:ascii="Calibri" w:eastAsia="Yu Mincho" w:hAnsi="Calibri" w:cs="Arial"/>
      <w:b/>
      <w:bCs/>
      <w:sz w:val="24"/>
      <w:szCs w:val="24"/>
      <w:lang w:val="en-US"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val="en-US"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val="en-US"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19"/>
      </w:numPr>
      <w:tabs>
        <w:tab w:val="clear" w:pos="1622"/>
      </w:tabs>
      <w:spacing w:line="240" w:lineRule="auto"/>
    </w:pPr>
    <w:rPr>
      <w:rFonts w:ascii="CG Times (WN)" w:eastAsia="Times New Roman" w:hAnsi="CG Times (WN)" w:cs="Times New Roman"/>
      <w:sz w:val="24"/>
      <w:lang w:val="en-US"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20"/>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lang w:val="en-US"/>
    </w:rPr>
  </w:style>
  <w:style w:type="paragraph" w:customStyle="1" w:styleId="00BodyText">
    <w:name w:val="00 BodyText"/>
    <w:basedOn w:val="Normal"/>
    <w:rsid w:val="009F0671"/>
    <w:pPr>
      <w:spacing w:after="220" w:line="240" w:lineRule="auto"/>
    </w:pPr>
    <w:rPr>
      <w:rFonts w:ascii="Arial" w:eastAsia="MS Mincho" w:hAnsi="Arial" w:cs="Times New Roman"/>
      <w:szCs w:val="20"/>
      <w:lang w:val="en-US"/>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21"/>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lang w:val="en-US"/>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lang w:val="en-US"/>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lang w:val="en-US"/>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widowControl w:val="0"/>
      <w:numPr>
        <w:numId w:val="22"/>
      </w:numPr>
      <w:overflowPunct w:val="0"/>
      <w:autoSpaceDE w:val="0"/>
      <w:autoSpaceDN w:val="0"/>
      <w:adjustRightInd w:val="0"/>
      <w:spacing w:before="120" w:after="120" w:line="240" w:lineRule="auto"/>
      <w:jc w:val="both"/>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46903475">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725882402">
      <w:bodyDiv w:val="1"/>
      <w:marLeft w:val="0"/>
      <w:marRight w:val="0"/>
      <w:marTop w:val="0"/>
      <w:marBottom w:val="0"/>
      <w:divBdr>
        <w:top w:val="none" w:sz="0" w:space="0" w:color="auto"/>
        <w:left w:val="none" w:sz="0" w:space="0" w:color="auto"/>
        <w:bottom w:val="none" w:sz="0" w:space="0" w:color="auto"/>
        <w:right w:val="none" w:sz="0" w:space="0" w:color="auto"/>
      </w:divBdr>
      <w:divsChild>
        <w:div w:id="2016835123">
          <w:marLeft w:val="1080"/>
          <w:marRight w:val="0"/>
          <w:marTop w:val="0"/>
          <w:marBottom w:val="0"/>
          <w:divBdr>
            <w:top w:val="none" w:sz="0" w:space="0" w:color="auto"/>
            <w:left w:val="none" w:sz="0" w:space="0" w:color="auto"/>
            <w:bottom w:val="none" w:sz="0" w:space="0" w:color="auto"/>
            <w:right w:val="none" w:sz="0" w:space="0" w:color="auto"/>
          </w:divBdr>
        </w:div>
      </w:divsChild>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243837004">
      <w:bodyDiv w:val="1"/>
      <w:marLeft w:val="0"/>
      <w:marRight w:val="0"/>
      <w:marTop w:val="0"/>
      <w:marBottom w:val="0"/>
      <w:divBdr>
        <w:top w:val="none" w:sz="0" w:space="0" w:color="auto"/>
        <w:left w:val="none" w:sz="0" w:space="0" w:color="auto"/>
        <w:bottom w:val="none" w:sz="0" w:space="0" w:color="auto"/>
        <w:right w:val="none" w:sz="0" w:space="0" w:color="auto"/>
      </w:divBdr>
      <w:divsChild>
        <w:div w:id="1995454046">
          <w:marLeft w:val="1166"/>
          <w:marRight w:val="0"/>
          <w:marTop w:val="0"/>
          <w:marBottom w:val="0"/>
          <w:divBdr>
            <w:top w:val="none" w:sz="0" w:space="0" w:color="auto"/>
            <w:left w:val="none" w:sz="0" w:space="0" w:color="auto"/>
            <w:bottom w:val="none" w:sz="0" w:space="0" w:color="auto"/>
            <w:right w:val="none" w:sz="0" w:space="0" w:color="auto"/>
          </w:divBdr>
        </w:div>
      </w:divsChild>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24523110">
      <w:bodyDiv w:val="1"/>
      <w:marLeft w:val="0"/>
      <w:marRight w:val="0"/>
      <w:marTop w:val="0"/>
      <w:marBottom w:val="0"/>
      <w:divBdr>
        <w:top w:val="none" w:sz="0" w:space="0" w:color="auto"/>
        <w:left w:val="none" w:sz="0" w:space="0" w:color="auto"/>
        <w:bottom w:val="none" w:sz="0" w:space="0" w:color="auto"/>
        <w:right w:val="none" w:sz="0" w:space="0" w:color="auto"/>
      </w:divBdr>
      <w:divsChild>
        <w:div w:id="493960202">
          <w:marLeft w:val="562"/>
          <w:marRight w:val="0"/>
          <w:marTop w:val="160"/>
          <w:marBottom w:val="180"/>
          <w:divBdr>
            <w:top w:val="none" w:sz="0" w:space="0" w:color="auto"/>
            <w:left w:val="none" w:sz="0" w:space="0" w:color="auto"/>
            <w:bottom w:val="none" w:sz="0" w:space="0" w:color="auto"/>
            <w:right w:val="none" w:sz="0" w:space="0" w:color="auto"/>
          </w:divBdr>
        </w:div>
      </w:divsChild>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693262689">
      <w:bodyDiv w:val="1"/>
      <w:marLeft w:val="0"/>
      <w:marRight w:val="0"/>
      <w:marTop w:val="0"/>
      <w:marBottom w:val="0"/>
      <w:divBdr>
        <w:top w:val="none" w:sz="0" w:space="0" w:color="auto"/>
        <w:left w:val="none" w:sz="0" w:space="0" w:color="auto"/>
        <w:bottom w:val="none" w:sz="0" w:space="0" w:color="auto"/>
        <w:right w:val="none" w:sz="0" w:space="0" w:color="auto"/>
      </w:divBdr>
      <w:divsChild>
        <w:div w:id="293603541">
          <w:marLeft w:val="1166"/>
          <w:marRight w:val="0"/>
          <w:marTop w:val="0"/>
          <w:marBottom w:val="0"/>
          <w:divBdr>
            <w:top w:val="none" w:sz="0" w:space="0" w:color="auto"/>
            <w:left w:val="none" w:sz="0" w:space="0" w:color="auto"/>
            <w:bottom w:val="none" w:sz="0" w:space="0" w:color="auto"/>
            <w:right w:val="none" w:sz="0" w:space="0" w:color="auto"/>
          </w:divBdr>
        </w:div>
      </w:divsChild>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67650740">
      <w:bodyDiv w:val="1"/>
      <w:marLeft w:val="0"/>
      <w:marRight w:val="0"/>
      <w:marTop w:val="0"/>
      <w:marBottom w:val="0"/>
      <w:divBdr>
        <w:top w:val="none" w:sz="0" w:space="0" w:color="auto"/>
        <w:left w:val="none" w:sz="0" w:space="0" w:color="auto"/>
        <w:bottom w:val="none" w:sz="0" w:space="0" w:color="auto"/>
        <w:right w:val="none" w:sz="0" w:space="0" w:color="auto"/>
      </w:divBdr>
      <w:divsChild>
        <w:div w:id="217320468">
          <w:marLeft w:val="1166"/>
          <w:marRight w:val="0"/>
          <w:marTop w:val="0"/>
          <w:marBottom w:val="0"/>
          <w:divBdr>
            <w:top w:val="none" w:sz="0" w:space="0" w:color="auto"/>
            <w:left w:val="none" w:sz="0" w:space="0" w:color="auto"/>
            <w:bottom w:val="none" w:sz="0" w:space="0" w:color="auto"/>
            <w:right w:val="none" w:sz="0" w:space="0" w:color="auto"/>
          </w:divBdr>
        </w:div>
      </w:divsChild>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openTdoc('https://portal.3gpp.org/ngppapp/CreateTdoc.aspx?mode=view&amp;contributionUid=RP-221825%27,%27RP-221825%27)"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540742-40A0-465D-962D-09276820A142}">
  <ds:schemaRefs>
    <ds:schemaRef ds:uri="http://schemas.microsoft.com/sharepoint/v3"/>
    <ds:schemaRef ds:uri="9b239327-9e80-40e4-b1b7-4394fed77a33"/>
    <ds:schemaRef ds:uri="http://purl.org/dc/elements/1.1/"/>
    <ds:schemaRef ds:uri="http://schemas.microsoft.com/office/infopath/2007/PartnerControls"/>
    <ds:schemaRef ds:uri="http://schemas.microsoft.com/office/2006/documentManagement/types"/>
    <ds:schemaRef ds:uri="2f282d3b-eb4a-4b09-b61f-b9593442e286"/>
    <ds:schemaRef ds:uri="http://purl.org/dc/terms/"/>
    <ds:schemaRef ds:uri="http://www.w3.org/XML/1998/namespace"/>
    <ds:schemaRef ds:uri="http://purl.org/dc/dcmitype/"/>
    <ds:schemaRef ds:uri="http://schemas.openxmlformats.org/package/2006/metadata/core-properties"/>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C63818E4-F8A2-4E74-8C11-BD93B55FB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4.xml><?xml version="1.0" encoding="utf-8"?>
<ds:datastoreItem xmlns:ds="http://schemas.openxmlformats.org/officeDocument/2006/customXml" ds:itemID="{6638CE82-AF67-4B74-8A3C-43D0314AA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6732</Words>
  <Characters>38377</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2</cp:revision>
  <dcterms:created xsi:type="dcterms:W3CDTF">2023-11-02T21:01:00Z</dcterms:created>
  <dcterms:modified xsi:type="dcterms:W3CDTF">2023-11-02T21:01:00Z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